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162" w:rsidRPr="00C210DE" w:rsidRDefault="005A7E61">
      <w:pPr>
        <w:pStyle w:val="Naslov9"/>
        <w:rPr>
          <w:rFonts w:ascii="Calibri" w:hAnsi="Calibri" w:cs="Calibri"/>
          <w:szCs w:val="22"/>
        </w:rPr>
      </w:pPr>
      <w:r>
        <w:rPr>
          <w:rFonts w:ascii="Calibri" w:hAnsi="Calibri" w:cs="Calibri"/>
          <w:szCs w:val="22"/>
        </w:rPr>
        <w:t xml:space="preserve"> </w:t>
      </w:r>
      <w:r>
        <w:rPr>
          <w:rFonts w:ascii="Calibri" w:hAnsi="Calibri" w:cs="Calibri"/>
          <w:noProof/>
          <w:szCs w:val="22"/>
        </w:rPr>
        <w:drawing>
          <wp:inline distT="0" distB="0" distL="0" distR="0">
            <wp:extent cx="3223260" cy="495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3260" cy="495300"/>
                    </a:xfrm>
                    <a:prstGeom prst="rect">
                      <a:avLst/>
                    </a:prstGeom>
                    <a:noFill/>
                    <a:ln>
                      <a:noFill/>
                    </a:ln>
                  </pic:spPr>
                </pic:pic>
              </a:graphicData>
            </a:graphic>
          </wp:inline>
        </w:drawing>
      </w:r>
      <w:r>
        <w:rPr>
          <w:rFonts w:ascii="Calibri" w:hAnsi="Calibri" w:cs="Calibri"/>
          <w:szCs w:val="22"/>
        </w:rPr>
        <w:t xml:space="preserve"> </w:t>
      </w:r>
    </w:p>
    <w:p w:rsidR="00862162" w:rsidRPr="00C210DE" w:rsidRDefault="00862162">
      <w:pPr>
        <w:pStyle w:val="Naslov6"/>
        <w:ind w:firstLine="708"/>
        <w:rPr>
          <w:rFonts w:ascii="Calibri" w:hAnsi="Calibri" w:cs="Calibri"/>
          <w:sz w:val="22"/>
          <w:szCs w:val="22"/>
        </w:rPr>
      </w:pPr>
      <w:r w:rsidRPr="00C210DE">
        <w:rPr>
          <w:rFonts w:ascii="Calibri" w:hAnsi="Calibri" w:cs="Calibri"/>
          <w:sz w:val="22"/>
          <w:szCs w:val="22"/>
        </w:rPr>
        <w:t>OBLAKOVA ULICA 5</w:t>
      </w:r>
    </w:p>
    <w:p w:rsidR="00862162" w:rsidRPr="00C210DE" w:rsidRDefault="00862162">
      <w:pPr>
        <w:pStyle w:val="Naslov6"/>
        <w:ind w:firstLine="708"/>
        <w:rPr>
          <w:rFonts w:ascii="Calibri" w:hAnsi="Calibri" w:cs="Calibri"/>
          <w:sz w:val="22"/>
          <w:szCs w:val="22"/>
        </w:rPr>
      </w:pPr>
      <w:r w:rsidRPr="00C210DE">
        <w:rPr>
          <w:rFonts w:ascii="Calibri" w:hAnsi="Calibri" w:cs="Calibri"/>
          <w:sz w:val="22"/>
          <w:szCs w:val="22"/>
        </w:rPr>
        <w:t>3000 CELJE</w:t>
      </w:r>
      <w:r w:rsidR="005A7E61">
        <w:rPr>
          <w:rFonts w:ascii="Calibri" w:hAnsi="Calibri" w:cs="Calibri"/>
          <w:sz w:val="22"/>
          <w:szCs w:val="22"/>
        </w:rPr>
        <w:t xml:space="preserve"> </w:t>
      </w:r>
    </w:p>
    <w:p w:rsidR="00862162" w:rsidRPr="00C210DE" w:rsidRDefault="00862162">
      <w:pPr>
        <w:ind w:firstLine="708"/>
        <w:jc w:val="both"/>
        <w:rPr>
          <w:rFonts w:ascii="Calibri" w:hAnsi="Calibri" w:cs="Calibri"/>
          <w:b/>
          <w:sz w:val="22"/>
          <w:szCs w:val="22"/>
        </w:rPr>
      </w:pPr>
      <w:r w:rsidRPr="00C210DE">
        <w:rPr>
          <w:rFonts w:ascii="Calibri" w:hAnsi="Calibri" w:cs="Calibri"/>
          <w:b/>
          <w:sz w:val="22"/>
          <w:szCs w:val="22"/>
        </w:rPr>
        <w:t>tel: (03) 42 33 000</w:t>
      </w:r>
    </w:p>
    <w:p w:rsidR="00862162" w:rsidRPr="00C210DE" w:rsidRDefault="00862162">
      <w:pPr>
        <w:pStyle w:val="Naslov6"/>
        <w:ind w:firstLine="708"/>
        <w:rPr>
          <w:rFonts w:ascii="Calibri" w:hAnsi="Calibri" w:cs="Calibri"/>
          <w:sz w:val="22"/>
          <w:szCs w:val="22"/>
        </w:rPr>
      </w:pPr>
      <w:proofErr w:type="spellStart"/>
      <w:r w:rsidRPr="00C210DE">
        <w:rPr>
          <w:rFonts w:ascii="Calibri" w:hAnsi="Calibri" w:cs="Calibri"/>
          <w:sz w:val="22"/>
          <w:szCs w:val="22"/>
        </w:rPr>
        <w:t>fax</w:t>
      </w:r>
      <w:proofErr w:type="spellEnd"/>
      <w:r w:rsidRPr="00C210DE">
        <w:rPr>
          <w:rFonts w:ascii="Calibri" w:hAnsi="Calibri" w:cs="Calibri"/>
          <w:sz w:val="22"/>
          <w:szCs w:val="22"/>
        </w:rPr>
        <w:t>: (03) 42 33 757</w:t>
      </w:r>
      <w:r w:rsidR="005A7E61">
        <w:rPr>
          <w:rFonts w:ascii="Calibri" w:hAnsi="Calibri" w:cs="Calibri"/>
          <w:sz w:val="22"/>
          <w:szCs w:val="22"/>
        </w:rPr>
        <w:t xml:space="preserve"> </w:t>
      </w:r>
    </w:p>
    <w:p w:rsidR="00862162" w:rsidRPr="00C210DE" w:rsidRDefault="00862162">
      <w:pPr>
        <w:jc w:val="both"/>
        <w:rPr>
          <w:rFonts w:ascii="Calibri" w:hAnsi="Calibri" w:cs="Calibri"/>
          <w:sz w:val="22"/>
          <w:szCs w:val="22"/>
        </w:rPr>
      </w:pPr>
    </w:p>
    <w:p w:rsidR="00862162" w:rsidRPr="00C210DE" w:rsidRDefault="005A7E61">
      <w:pPr>
        <w:pStyle w:val="Naslov9"/>
        <w:rPr>
          <w:rFonts w:ascii="Calibri" w:hAnsi="Calibri" w:cs="Calibri"/>
          <w:szCs w:val="22"/>
        </w:rPr>
      </w:pPr>
      <w:r>
        <w:rPr>
          <w:rFonts w:ascii="Calibri" w:hAnsi="Calibri" w:cs="Calibri"/>
          <w:szCs w:val="22"/>
        </w:rPr>
        <w:t xml:space="preserve"> </w:t>
      </w:r>
    </w:p>
    <w:p w:rsidR="00862162" w:rsidRPr="00C210DE" w:rsidRDefault="00862162">
      <w:pPr>
        <w:jc w:val="right"/>
        <w:rPr>
          <w:rFonts w:ascii="Calibri" w:hAnsi="Calibri" w:cs="Calibri"/>
          <w:b/>
          <w:sz w:val="22"/>
          <w:szCs w:val="22"/>
        </w:rPr>
      </w:pP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p>
    <w:p w:rsidR="00862162" w:rsidRPr="00C210DE" w:rsidRDefault="005A7E61">
      <w:pPr>
        <w:jc w:val="both"/>
        <w:rPr>
          <w:rFonts w:ascii="Calibri" w:hAnsi="Calibri" w:cs="Calibri"/>
          <w:sz w:val="22"/>
          <w:szCs w:val="22"/>
        </w:rPr>
      </w:pPr>
      <w:r>
        <w:rPr>
          <w:rFonts w:ascii="Calibri" w:hAnsi="Calibri" w:cs="Calibri"/>
          <w:sz w:val="22"/>
          <w:szCs w:val="22"/>
        </w:rPr>
        <w:t xml:space="preserve"> </w:t>
      </w:r>
    </w:p>
    <w:p w:rsidR="00862162" w:rsidRPr="00C210DE" w:rsidRDefault="00862162">
      <w:pPr>
        <w:pStyle w:val="Naslov5"/>
        <w:rPr>
          <w:rFonts w:ascii="Calibri" w:hAnsi="Calibri" w:cs="Calibri"/>
          <w:sz w:val="22"/>
          <w:szCs w:val="22"/>
        </w:rPr>
      </w:pPr>
      <w:r w:rsidRPr="00C210DE">
        <w:rPr>
          <w:rFonts w:ascii="Calibri" w:hAnsi="Calibri" w:cs="Calibri"/>
          <w:sz w:val="22"/>
          <w:szCs w:val="22"/>
        </w:rPr>
        <w:t>RAZPISNA</w:t>
      </w:r>
      <w:r w:rsidR="005A7E61">
        <w:rPr>
          <w:rFonts w:ascii="Calibri" w:hAnsi="Calibri" w:cs="Calibri"/>
          <w:sz w:val="22"/>
          <w:szCs w:val="22"/>
        </w:rPr>
        <w:t xml:space="preserve"> </w:t>
      </w:r>
      <w:r w:rsidRPr="00C210DE">
        <w:rPr>
          <w:rFonts w:ascii="Calibri" w:hAnsi="Calibri" w:cs="Calibri"/>
          <w:sz w:val="22"/>
          <w:szCs w:val="22"/>
        </w:rPr>
        <w:t>DOKUMENTACIJA</w:t>
      </w:r>
    </w:p>
    <w:p w:rsidR="00862162" w:rsidRPr="00C210DE" w:rsidRDefault="00862162">
      <w:pPr>
        <w:jc w:val="both"/>
        <w:rPr>
          <w:rFonts w:ascii="Calibri" w:hAnsi="Calibri" w:cs="Calibri"/>
          <w:sz w:val="22"/>
          <w:szCs w:val="22"/>
        </w:rPr>
      </w:pPr>
    </w:p>
    <w:p w:rsidR="00862162" w:rsidRPr="00C210DE" w:rsidRDefault="00862162">
      <w:pPr>
        <w:pStyle w:val="Telobesedila2"/>
        <w:rPr>
          <w:rFonts w:ascii="Calibri" w:hAnsi="Calibri" w:cs="Calibri"/>
          <w:sz w:val="22"/>
          <w:szCs w:val="22"/>
        </w:rPr>
      </w:pPr>
      <w:r w:rsidRPr="00C210DE">
        <w:rPr>
          <w:rFonts w:ascii="Calibri" w:hAnsi="Calibri" w:cs="Calibri"/>
          <w:sz w:val="22"/>
          <w:szCs w:val="22"/>
        </w:rPr>
        <w:t>ZA JAVNO NAROČILO:</w:t>
      </w:r>
    </w:p>
    <w:p w:rsidR="00862162" w:rsidRPr="00C210DE" w:rsidRDefault="00862162">
      <w:pPr>
        <w:pStyle w:val="Telobesedila2"/>
        <w:rPr>
          <w:rFonts w:ascii="Calibri" w:hAnsi="Calibri" w:cs="Calibri"/>
          <w:sz w:val="22"/>
          <w:szCs w:val="22"/>
        </w:rPr>
      </w:pPr>
    </w:p>
    <w:p w:rsidR="007E20F1" w:rsidRPr="00C210DE" w:rsidRDefault="0028476F">
      <w:pPr>
        <w:pStyle w:val="Telobesedila2"/>
        <w:rPr>
          <w:rFonts w:ascii="Calibri" w:hAnsi="Calibri" w:cs="Calibri"/>
          <w:sz w:val="22"/>
          <w:szCs w:val="22"/>
        </w:rPr>
      </w:pPr>
      <w:r>
        <w:rPr>
          <w:rFonts w:ascii="Calibri" w:hAnsi="Calibri" w:cs="Calibri"/>
          <w:sz w:val="22"/>
          <w:szCs w:val="22"/>
        </w:rPr>
        <w:t>DOBAVA ZDRAVIL, DOLOČENIH PREHRANSKIH DOPOLNIL IN DOLOČENIH MEDICINSKIH PRIPOMOČKOV</w:t>
      </w:r>
    </w:p>
    <w:p w:rsidR="00F261AC" w:rsidRPr="00C210DE" w:rsidRDefault="007E20F1" w:rsidP="009F09AB">
      <w:pPr>
        <w:ind w:left="360"/>
        <w:jc w:val="center"/>
        <w:rPr>
          <w:rFonts w:ascii="Calibri" w:hAnsi="Calibri" w:cs="Calibri"/>
          <w:b/>
          <w:sz w:val="22"/>
          <w:szCs w:val="22"/>
        </w:rPr>
      </w:pPr>
      <w:r w:rsidRPr="00C210DE">
        <w:rPr>
          <w:rFonts w:ascii="Calibri" w:hAnsi="Calibri" w:cs="Calibri"/>
          <w:b/>
          <w:sz w:val="22"/>
          <w:szCs w:val="22"/>
        </w:rPr>
        <w:t xml:space="preserve"> </w:t>
      </w:r>
      <w:r w:rsidR="00A25C56" w:rsidRPr="00C210DE">
        <w:rPr>
          <w:rFonts w:ascii="Calibri" w:hAnsi="Calibri" w:cs="Calibri"/>
          <w:b/>
          <w:sz w:val="22"/>
          <w:szCs w:val="22"/>
        </w:rPr>
        <w:t>(</w:t>
      </w:r>
      <w:r w:rsidR="00074369" w:rsidRPr="00C210DE">
        <w:rPr>
          <w:rFonts w:ascii="Calibri" w:hAnsi="Calibri" w:cs="Calibri"/>
          <w:b/>
          <w:sz w:val="22"/>
          <w:szCs w:val="22"/>
        </w:rPr>
        <w:t>za obdobje štirih let</w:t>
      </w:r>
      <w:r w:rsidR="00A25C56" w:rsidRPr="00C210DE">
        <w:rPr>
          <w:rFonts w:ascii="Calibri" w:hAnsi="Calibri" w:cs="Calibri"/>
          <w:b/>
          <w:sz w:val="22"/>
          <w:szCs w:val="22"/>
        </w:rPr>
        <w:t>)</w:t>
      </w:r>
    </w:p>
    <w:p w:rsidR="00862162" w:rsidRPr="00C210DE" w:rsidRDefault="00862162">
      <w:pPr>
        <w:jc w:val="center"/>
        <w:rPr>
          <w:rFonts w:ascii="Calibri" w:hAnsi="Calibri" w:cs="Calibri"/>
          <w:b/>
          <w:sz w:val="22"/>
          <w:szCs w:val="22"/>
        </w:rPr>
      </w:pPr>
    </w:p>
    <w:p w:rsidR="00862162" w:rsidRPr="00C210DE" w:rsidRDefault="00862162">
      <w:pPr>
        <w:jc w:val="center"/>
        <w:rPr>
          <w:rFonts w:ascii="Calibri" w:hAnsi="Calibri" w:cs="Calibri"/>
          <w:b/>
          <w:sz w:val="22"/>
          <w:szCs w:val="22"/>
        </w:rPr>
      </w:pPr>
      <w:r w:rsidRPr="00C210DE">
        <w:rPr>
          <w:rFonts w:ascii="Calibri" w:hAnsi="Calibri" w:cs="Calibri"/>
          <w:b/>
          <w:sz w:val="22"/>
          <w:szCs w:val="22"/>
        </w:rPr>
        <w:t>VSEBINA</w:t>
      </w:r>
      <w:r w:rsidR="005A7E61">
        <w:rPr>
          <w:rFonts w:ascii="Calibri" w:hAnsi="Calibri" w:cs="Calibri"/>
          <w:b/>
          <w:sz w:val="22"/>
          <w:szCs w:val="22"/>
        </w:rPr>
        <w:t xml:space="preserve"> </w:t>
      </w:r>
    </w:p>
    <w:p w:rsidR="00E07250" w:rsidRPr="00C210DE" w:rsidRDefault="00862162" w:rsidP="00E07250">
      <w:pPr>
        <w:jc w:val="center"/>
        <w:rPr>
          <w:rFonts w:ascii="Calibri" w:hAnsi="Calibri" w:cs="Calibri"/>
          <w:b/>
          <w:sz w:val="22"/>
          <w:szCs w:val="22"/>
        </w:rPr>
      </w:pPr>
      <w:r w:rsidRPr="00C210DE">
        <w:rPr>
          <w:rFonts w:ascii="Calibri" w:hAnsi="Calibri" w:cs="Calibri"/>
          <w:b/>
          <w:sz w:val="22"/>
          <w:szCs w:val="22"/>
        </w:rPr>
        <w:t xml:space="preserve">v skladu z </w:t>
      </w:r>
      <w:r w:rsidR="00F97D73" w:rsidRPr="00C210DE">
        <w:rPr>
          <w:rFonts w:ascii="Calibri" w:hAnsi="Calibri" w:cs="Calibri"/>
          <w:b/>
          <w:sz w:val="22"/>
          <w:szCs w:val="22"/>
        </w:rPr>
        <w:t>določili Zakona o javnem naročanju (Uradni list RS št. 91/2015 – v nadaljevanju ZJN-3)</w:t>
      </w:r>
    </w:p>
    <w:p w:rsidR="00E07250" w:rsidRPr="00C210DE" w:rsidRDefault="00E07250" w:rsidP="00E07250">
      <w:pPr>
        <w:jc w:val="center"/>
        <w:rPr>
          <w:rFonts w:ascii="Calibri" w:hAnsi="Calibri" w:cs="Calibri"/>
          <w:b/>
          <w:sz w:val="22"/>
          <w:szCs w:val="22"/>
        </w:rPr>
      </w:pPr>
    </w:p>
    <w:p w:rsidR="00862162" w:rsidRPr="00C210DE" w:rsidRDefault="00651634" w:rsidP="00E07250">
      <w:pPr>
        <w:numPr>
          <w:ilvl w:val="0"/>
          <w:numId w:val="1"/>
        </w:numPr>
        <w:jc w:val="both"/>
        <w:rPr>
          <w:rFonts w:ascii="Calibri" w:hAnsi="Calibri" w:cs="Calibri"/>
          <w:b/>
          <w:sz w:val="22"/>
          <w:szCs w:val="22"/>
        </w:rPr>
      </w:pPr>
      <w:r w:rsidRPr="00C210DE">
        <w:rPr>
          <w:rFonts w:ascii="Calibri" w:hAnsi="Calibri" w:cs="Calibri"/>
          <w:b/>
          <w:sz w:val="22"/>
          <w:szCs w:val="22"/>
        </w:rPr>
        <w:t>P</w:t>
      </w:r>
      <w:r w:rsidR="00862162" w:rsidRPr="00C210DE">
        <w:rPr>
          <w:rFonts w:ascii="Calibri" w:hAnsi="Calibri" w:cs="Calibri"/>
          <w:b/>
          <w:sz w:val="22"/>
          <w:szCs w:val="22"/>
        </w:rPr>
        <w:t>ovabilo k oddaji ponudbe</w:t>
      </w:r>
      <w:r w:rsidR="00792FFD" w:rsidRPr="00C210DE">
        <w:rPr>
          <w:rFonts w:ascii="Calibri" w:hAnsi="Calibri" w:cs="Calibri"/>
          <w:b/>
          <w:sz w:val="22"/>
          <w:szCs w:val="22"/>
        </w:rPr>
        <w:t xml:space="preserve"> (OBR-1)</w:t>
      </w:r>
    </w:p>
    <w:p w:rsidR="00862162" w:rsidRPr="00C210DE" w:rsidRDefault="00651634">
      <w:pPr>
        <w:numPr>
          <w:ilvl w:val="0"/>
          <w:numId w:val="1"/>
        </w:numPr>
        <w:jc w:val="both"/>
        <w:rPr>
          <w:rFonts w:ascii="Calibri" w:hAnsi="Calibri" w:cs="Calibri"/>
          <w:b/>
          <w:sz w:val="22"/>
          <w:szCs w:val="22"/>
        </w:rPr>
      </w:pPr>
      <w:r w:rsidRPr="00C210DE">
        <w:rPr>
          <w:rFonts w:ascii="Calibri" w:hAnsi="Calibri" w:cs="Calibri"/>
          <w:b/>
          <w:sz w:val="22"/>
          <w:szCs w:val="22"/>
        </w:rPr>
        <w:t>N</w:t>
      </w:r>
      <w:r w:rsidR="00862162" w:rsidRPr="00C210DE">
        <w:rPr>
          <w:rFonts w:ascii="Calibri" w:hAnsi="Calibri" w:cs="Calibri"/>
          <w:b/>
          <w:sz w:val="22"/>
          <w:szCs w:val="22"/>
        </w:rPr>
        <w:t>avodila ponudnikom za izdelavo ponudb</w:t>
      </w:r>
      <w:r w:rsidR="00717A0F" w:rsidRPr="00C210DE">
        <w:rPr>
          <w:rFonts w:ascii="Calibri" w:hAnsi="Calibri" w:cs="Calibri"/>
          <w:b/>
          <w:sz w:val="22"/>
          <w:szCs w:val="22"/>
        </w:rPr>
        <w:t>e</w:t>
      </w:r>
      <w:r w:rsidR="00792FFD" w:rsidRPr="00C210DE">
        <w:rPr>
          <w:rFonts w:ascii="Calibri" w:hAnsi="Calibri" w:cs="Calibri"/>
          <w:b/>
          <w:sz w:val="22"/>
          <w:szCs w:val="22"/>
        </w:rPr>
        <w:t xml:space="preserve"> (OBR-2)</w:t>
      </w:r>
    </w:p>
    <w:p w:rsidR="00862162" w:rsidRPr="00C210DE" w:rsidRDefault="00651634">
      <w:pPr>
        <w:numPr>
          <w:ilvl w:val="0"/>
          <w:numId w:val="1"/>
        </w:numPr>
        <w:jc w:val="both"/>
        <w:rPr>
          <w:rFonts w:ascii="Calibri" w:hAnsi="Calibri" w:cs="Calibri"/>
          <w:b/>
          <w:sz w:val="22"/>
          <w:szCs w:val="22"/>
        </w:rPr>
      </w:pPr>
      <w:r w:rsidRPr="00C210DE">
        <w:rPr>
          <w:rFonts w:ascii="Calibri" w:hAnsi="Calibri" w:cs="Calibri"/>
          <w:b/>
          <w:sz w:val="22"/>
          <w:szCs w:val="22"/>
        </w:rPr>
        <w:t>O</w:t>
      </w:r>
      <w:r w:rsidR="00862162" w:rsidRPr="00C210DE">
        <w:rPr>
          <w:rFonts w:ascii="Calibri" w:hAnsi="Calibri" w:cs="Calibri"/>
          <w:b/>
          <w:sz w:val="22"/>
          <w:szCs w:val="22"/>
        </w:rPr>
        <w:t>brazec ponudbe</w:t>
      </w:r>
      <w:r w:rsidR="00792FFD" w:rsidRPr="00C210DE">
        <w:rPr>
          <w:rFonts w:ascii="Calibri" w:hAnsi="Calibri" w:cs="Calibri"/>
          <w:b/>
          <w:sz w:val="22"/>
          <w:szCs w:val="22"/>
        </w:rPr>
        <w:t xml:space="preserve"> (OBR-3)</w:t>
      </w:r>
    </w:p>
    <w:p w:rsidR="006C44FF" w:rsidRPr="00C210DE" w:rsidRDefault="00651634" w:rsidP="00740B3B">
      <w:pPr>
        <w:numPr>
          <w:ilvl w:val="0"/>
          <w:numId w:val="1"/>
        </w:numPr>
        <w:jc w:val="both"/>
        <w:rPr>
          <w:rFonts w:ascii="Calibri" w:hAnsi="Calibri" w:cs="Calibri"/>
          <w:b/>
          <w:sz w:val="22"/>
          <w:szCs w:val="22"/>
        </w:rPr>
      </w:pPr>
      <w:r w:rsidRPr="00C210DE">
        <w:rPr>
          <w:rFonts w:ascii="Calibri" w:hAnsi="Calibri" w:cs="Calibri"/>
          <w:b/>
          <w:sz w:val="22"/>
          <w:szCs w:val="22"/>
        </w:rPr>
        <w:t>O</w:t>
      </w:r>
      <w:r w:rsidR="00862162" w:rsidRPr="00C210DE">
        <w:rPr>
          <w:rFonts w:ascii="Calibri" w:hAnsi="Calibri" w:cs="Calibri"/>
          <w:b/>
          <w:sz w:val="22"/>
          <w:szCs w:val="22"/>
        </w:rPr>
        <w:t xml:space="preserve">brazec predračuna </w:t>
      </w:r>
      <w:r w:rsidR="00792FFD" w:rsidRPr="00C210DE">
        <w:rPr>
          <w:rFonts w:ascii="Calibri" w:hAnsi="Calibri" w:cs="Calibri"/>
          <w:b/>
          <w:sz w:val="22"/>
          <w:szCs w:val="22"/>
        </w:rPr>
        <w:t>(OBR-4</w:t>
      </w:r>
      <w:r w:rsidR="006C44FF" w:rsidRPr="00C210DE">
        <w:rPr>
          <w:rFonts w:ascii="Calibri" w:hAnsi="Calibri" w:cs="Calibri"/>
          <w:b/>
          <w:sz w:val="22"/>
          <w:szCs w:val="22"/>
        </w:rPr>
        <w:t>)</w:t>
      </w:r>
      <w:r w:rsidR="0058635A" w:rsidRPr="00C210DE">
        <w:rPr>
          <w:rFonts w:ascii="Calibri" w:hAnsi="Calibri" w:cs="Calibri"/>
          <w:b/>
          <w:sz w:val="22"/>
          <w:szCs w:val="22"/>
        </w:rPr>
        <w:t xml:space="preserve"> </w:t>
      </w:r>
    </w:p>
    <w:p w:rsidR="00C5566A" w:rsidRPr="00C210DE" w:rsidRDefault="00C5566A" w:rsidP="00740B3B">
      <w:pPr>
        <w:numPr>
          <w:ilvl w:val="0"/>
          <w:numId w:val="1"/>
        </w:numPr>
        <w:jc w:val="both"/>
        <w:rPr>
          <w:rFonts w:ascii="Calibri" w:hAnsi="Calibri" w:cs="Calibri"/>
          <w:b/>
          <w:sz w:val="22"/>
          <w:szCs w:val="22"/>
        </w:rPr>
      </w:pPr>
      <w:r w:rsidRPr="00C210DE">
        <w:rPr>
          <w:rFonts w:ascii="Calibri" w:hAnsi="Calibri" w:cs="Calibri"/>
          <w:b/>
          <w:sz w:val="22"/>
          <w:szCs w:val="22"/>
        </w:rPr>
        <w:t>Izjava o sprejemanju pogojev iz razpisne dokumentacije (OBR-5)</w:t>
      </w:r>
    </w:p>
    <w:p w:rsidR="00A90612" w:rsidRPr="00C210DE" w:rsidRDefault="00A90612" w:rsidP="00740B3B">
      <w:pPr>
        <w:numPr>
          <w:ilvl w:val="0"/>
          <w:numId w:val="1"/>
        </w:numPr>
        <w:jc w:val="both"/>
        <w:rPr>
          <w:rFonts w:ascii="Calibri" w:hAnsi="Calibri" w:cs="Calibri"/>
          <w:b/>
          <w:sz w:val="22"/>
          <w:szCs w:val="22"/>
        </w:rPr>
      </w:pPr>
      <w:r w:rsidRPr="00C210DE">
        <w:rPr>
          <w:rFonts w:ascii="Calibri" w:hAnsi="Calibri" w:cs="Calibri"/>
          <w:b/>
          <w:sz w:val="22"/>
          <w:szCs w:val="22"/>
        </w:rPr>
        <w:t>Vzorec okvirnega sporazuma (OBR-</w:t>
      </w:r>
      <w:r w:rsidR="00C5566A" w:rsidRPr="00C210DE">
        <w:rPr>
          <w:rFonts w:ascii="Calibri" w:hAnsi="Calibri" w:cs="Calibri"/>
          <w:b/>
          <w:sz w:val="22"/>
          <w:szCs w:val="22"/>
        </w:rPr>
        <w:t>6</w:t>
      </w:r>
      <w:r w:rsidRPr="00C210DE">
        <w:rPr>
          <w:rFonts w:ascii="Calibri" w:hAnsi="Calibri" w:cs="Calibri"/>
          <w:b/>
          <w:sz w:val="22"/>
          <w:szCs w:val="22"/>
        </w:rPr>
        <w:t>)</w:t>
      </w:r>
    </w:p>
    <w:p w:rsidR="0073083D" w:rsidRPr="00E70C89" w:rsidRDefault="0073083D" w:rsidP="00740B3B">
      <w:pPr>
        <w:numPr>
          <w:ilvl w:val="0"/>
          <w:numId w:val="1"/>
        </w:numPr>
        <w:jc w:val="both"/>
        <w:rPr>
          <w:rFonts w:ascii="Calibri" w:hAnsi="Calibri" w:cs="Calibri"/>
          <w:b/>
          <w:sz w:val="22"/>
          <w:szCs w:val="22"/>
        </w:rPr>
      </w:pPr>
      <w:r w:rsidRPr="00E70C89">
        <w:rPr>
          <w:rFonts w:ascii="Calibri" w:hAnsi="Calibri" w:cs="Calibri"/>
          <w:b/>
          <w:sz w:val="22"/>
          <w:szCs w:val="22"/>
        </w:rPr>
        <w:t>Vzorec kupoprodajne pogodbe (OBR-</w:t>
      </w:r>
      <w:r w:rsidR="007E20F1" w:rsidRPr="00E70C89">
        <w:rPr>
          <w:rFonts w:ascii="Calibri" w:hAnsi="Calibri" w:cs="Calibri"/>
          <w:b/>
          <w:sz w:val="22"/>
          <w:szCs w:val="22"/>
        </w:rPr>
        <w:t>7</w:t>
      </w:r>
      <w:r w:rsidRPr="00E70C89">
        <w:rPr>
          <w:rFonts w:ascii="Calibri" w:hAnsi="Calibri" w:cs="Calibri"/>
          <w:b/>
          <w:sz w:val="22"/>
          <w:szCs w:val="22"/>
        </w:rPr>
        <w:t>)</w:t>
      </w:r>
    </w:p>
    <w:p w:rsidR="00E07250" w:rsidRPr="00E70C89" w:rsidRDefault="00535BBE" w:rsidP="00E07250">
      <w:pPr>
        <w:numPr>
          <w:ilvl w:val="0"/>
          <w:numId w:val="1"/>
        </w:numPr>
        <w:jc w:val="both"/>
        <w:rPr>
          <w:rFonts w:ascii="Calibri" w:hAnsi="Calibri" w:cs="Calibri"/>
          <w:b/>
          <w:sz w:val="22"/>
          <w:szCs w:val="22"/>
        </w:rPr>
      </w:pPr>
      <w:r w:rsidRPr="00E70C89">
        <w:rPr>
          <w:rFonts w:ascii="Calibri" w:hAnsi="Calibri" w:cs="Calibri"/>
          <w:b/>
          <w:sz w:val="22"/>
          <w:szCs w:val="22"/>
        </w:rPr>
        <w:t>Temeljna i</w:t>
      </w:r>
      <w:r w:rsidR="00792FFD" w:rsidRPr="00E70C89">
        <w:rPr>
          <w:rFonts w:ascii="Calibri" w:hAnsi="Calibri" w:cs="Calibri"/>
          <w:b/>
          <w:sz w:val="22"/>
          <w:szCs w:val="22"/>
        </w:rPr>
        <w:t>zja</w:t>
      </w:r>
      <w:r w:rsidR="00E35D25" w:rsidRPr="00E70C89">
        <w:rPr>
          <w:rFonts w:ascii="Calibri" w:hAnsi="Calibri" w:cs="Calibri"/>
          <w:b/>
          <w:sz w:val="22"/>
          <w:szCs w:val="22"/>
        </w:rPr>
        <w:t>v</w:t>
      </w:r>
      <w:r w:rsidRPr="00E70C89">
        <w:rPr>
          <w:rFonts w:ascii="Calibri" w:hAnsi="Calibri" w:cs="Calibri"/>
          <w:b/>
          <w:sz w:val="22"/>
          <w:szCs w:val="22"/>
        </w:rPr>
        <w:t>a</w:t>
      </w:r>
      <w:r w:rsidR="00E35D25" w:rsidRPr="00E70C89">
        <w:rPr>
          <w:rFonts w:ascii="Calibri" w:hAnsi="Calibri" w:cs="Calibri"/>
          <w:b/>
          <w:sz w:val="22"/>
          <w:szCs w:val="22"/>
        </w:rPr>
        <w:t xml:space="preserve"> (OBR-</w:t>
      </w:r>
      <w:r w:rsidR="00E70C89" w:rsidRPr="00E70C89">
        <w:rPr>
          <w:rFonts w:ascii="Calibri" w:hAnsi="Calibri" w:cs="Calibri"/>
          <w:b/>
          <w:sz w:val="22"/>
          <w:szCs w:val="22"/>
        </w:rPr>
        <w:t>8</w:t>
      </w:r>
      <w:r w:rsidR="00792FFD" w:rsidRPr="00E70C89">
        <w:rPr>
          <w:rFonts w:ascii="Calibri" w:hAnsi="Calibri" w:cs="Calibri"/>
          <w:b/>
          <w:sz w:val="22"/>
          <w:szCs w:val="22"/>
        </w:rPr>
        <w:t>)</w:t>
      </w:r>
    </w:p>
    <w:p w:rsidR="00E07250" w:rsidRPr="00E70C89" w:rsidRDefault="008F65B4" w:rsidP="00E07250">
      <w:pPr>
        <w:numPr>
          <w:ilvl w:val="0"/>
          <w:numId w:val="1"/>
        </w:numPr>
        <w:jc w:val="both"/>
        <w:rPr>
          <w:rFonts w:ascii="Calibri" w:hAnsi="Calibri" w:cs="Calibri"/>
          <w:b/>
          <w:sz w:val="22"/>
          <w:szCs w:val="22"/>
        </w:rPr>
      </w:pPr>
      <w:r w:rsidRPr="00E70C89">
        <w:rPr>
          <w:rFonts w:ascii="Calibri" w:hAnsi="Calibri" w:cs="Calibri"/>
          <w:b/>
          <w:sz w:val="22"/>
          <w:szCs w:val="22"/>
        </w:rPr>
        <w:t>Izjava za pridobitev podatkov iz kazenske</w:t>
      </w:r>
      <w:r w:rsidR="00E07250" w:rsidRPr="00E70C89">
        <w:rPr>
          <w:rFonts w:ascii="Calibri" w:hAnsi="Calibri" w:cs="Calibri"/>
          <w:b/>
          <w:sz w:val="22"/>
          <w:szCs w:val="22"/>
        </w:rPr>
        <w:t xml:space="preserve"> evidence fizičnih oseb (OBR-</w:t>
      </w:r>
      <w:r w:rsidR="007E20F1" w:rsidRPr="00E70C89">
        <w:rPr>
          <w:rFonts w:ascii="Calibri" w:hAnsi="Calibri" w:cs="Calibri"/>
          <w:b/>
          <w:sz w:val="22"/>
          <w:szCs w:val="22"/>
        </w:rPr>
        <w:t>9</w:t>
      </w:r>
      <w:r w:rsidR="00E07250" w:rsidRPr="00E70C89">
        <w:rPr>
          <w:rFonts w:ascii="Calibri" w:hAnsi="Calibri" w:cs="Calibri"/>
          <w:b/>
          <w:sz w:val="22"/>
          <w:szCs w:val="22"/>
        </w:rPr>
        <w:t>)</w:t>
      </w:r>
    </w:p>
    <w:p w:rsidR="008F65B4" w:rsidRPr="00E70C89" w:rsidRDefault="008F65B4" w:rsidP="00E07250">
      <w:pPr>
        <w:numPr>
          <w:ilvl w:val="0"/>
          <w:numId w:val="1"/>
        </w:numPr>
        <w:jc w:val="both"/>
        <w:rPr>
          <w:rFonts w:ascii="Calibri" w:hAnsi="Calibri" w:cs="Calibri"/>
          <w:b/>
          <w:sz w:val="22"/>
          <w:szCs w:val="22"/>
        </w:rPr>
      </w:pPr>
      <w:r w:rsidRPr="00E70C89">
        <w:rPr>
          <w:rFonts w:ascii="Calibri" w:hAnsi="Calibri" w:cs="Calibri"/>
          <w:b/>
          <w:sz w:val="22"/>
          <w:szCs w:val="22"/>
        </w:rPr>
        <w:t>Izjava za pridobitev podatkov iz kazenske evidence pravnih oseb (OBR-</w:t>
      </w:r>
      <w:r w:rsidR="007E20F1" w:rsidRPr="00E70C89">
        <w:rPr>
          <w:rFonts w:ascii="Calibri" w:hAnsi="Calibri" w:cs="Calibri"/>
          <w:b/>
          <w:sz w:val="22"/>
          <w:szCs w:val="22"/>
        </w:rPr>
        <w:t>9</w:t>
      </w:r>
      <w:r w:rsidRPr="00E70C89">
        <w:rPr>
          <w:rFonts w:ascii="Calibri" w:hAnsi="Calibri" w:cs="Calibri"/>
          <w:b/>
          <w:sz w:val="22"/>
          <w:szCs w:val="22"/>
        </w:rPr>
        <w:t>/A)</w:t>
      </w:r>
    </w:p>
    <w:p w:rsidR="00745F60" w:rsidRPr="00E70C89" w:rsidRDefault="00F726BA" w:rsidP="00E07250">
      <w:pPr>
        <w:numPr>
          <w:ilvl w:val="0"/>
          <w:numId w:val="1"/>
        </w:numPr>
        <w:jc w:val="both"/>
        <w:rPr>
          <w:rFonts w:ascii="Calibri" w:hAnsi="Calibri" w:cs="Calibri"/>
          <w:b/>
          <w:sz w:val="22"/>
          <w:szCs w:val="22"/>
        </w:rPr>
      </w:pPr>
      <w:r w:rsidRPr="00E70C89">
        <w:rPr>
          <w:rFonts w:ascii="Calibri" w:hAnsi="Calibri" w:cs="Calibri"/>
          <w:b/>
          <w:sz w:val="22"/>
          <w:szCs w:val="22"/>
        </w:rPr>
        <w:t>Iz</w:t>
      </w:r>
      <w:r w:rsidR="006E3A20" w:rsidRPr="00E70C89">
        <w:rPr>
          <w:rFonts w:ascii="Calibri" w:hAnsi="Calibri" w:cs="Calibri"/>
          <w:b/>
          <w:sz w:val="22"/>
          <w:szCs w:val="22"/>
        </w:rPr>
        <w:t>jav</w:t>
      </w:r>
      <w:r w:rsidRPr="00E70C89">
        <w:rPr>
          <w:rFonts w:ascii="Calibri" w:hAnsi="Calibri" w:cs="Calibri"/>
          <w:b/>
          <w:sz w:val="22"/>
          <w:szCs w:val="22"/>
        </w:rPr>
        <w:t xml:space="preserve">a o finančnem zavarovanju za resnost </w:t>
      </w:r>
      <w:r w:rsidR="00745F60" w:rsidRPr="00E70C89">
        <w:rPr>
          <w:rFonts w:ascii="Calibri" w:hAnsi="Calibri" w:cs="Calibri"/>
          <w:b/>
          <w:sz w:val="22"/>
          <w:szCs w:val="22"/>
        </w:rPr>
        <w:t>ponudbe</w:t>
      </w:r>
      <w:r w:rsidR="004554C7" w:rsidRPr="00E70C89">
        <w:rPr>
          <w:rFonts w:ascii="Calibri" w:hAnsi="Calibri" w:cs="Calibri"/>
          <w:b/>
          <w:sz w:val="22"/>
          <w:szCs w:val="22"/>
        </w:rPr>
        <w:t xml:space="preserve"> </w:t>
      </w:r>
      <w:r w:rsidRPr="00E70C89">
        <w:rPr>
          <w:rFonts w:ascii="Calibri" w:hAnsi="Calibri" w:cs="Calibri"/>
          <w:b/>
          <w:sz w:val="22"/>
          <w:szCs w:val="22"/>
        </w:rPr>
        <w:t>/Menična izjava</w:t>
      </w:r>
      <w:r w:rsidR="004554C7" w:rsidRPr="00E70C89">
        <w:rPr>
          <w:rFonts w:ascii="Calibri" w:hAnsi="Calibri" w:cs="Calibri"/>
          <w:b/>
          <w:sz w:val="22"/>
          <w:szCs w:val="22"/>
        </w:rPr>
        <w:t>(OBR-1</w:t>
      </w:r>
      <w:r w:rsidR="007E20F1" w:rsidRPr="00E70C89">
        <w:rPr>
          <w:rFonts w:ascii="Calibri" w:hAnsi="Calibri" w:cs="Calibri"/>
          <w:b/>
          <w:sz w:val="22"/>
          <w:szCs w:val="22"/>
        </w:rPr>
        <w:t>0</w:t>
      </w:r>
      <w:r w:rsidR="004554C7" w:rsidRPr="00E70C89">
        <w:rPr>
          <w:rFonts w:ascii="Calibri" w:hAnsi="Calibri" w:cs="Calibri"/>
          <w:b/>
          <w:sz w:val="22"/>
          <w:szCs w:val="22"/>
        </w:rPr>
        <w:t>)</w:t>
      </w:r>
    </w:p>
    <w:p w:rsidR="005F0A92" w:rsidRPr="00E70C89" w:rsidRDefault="005F0A92" w:rsidP="00E07250">
      <w:pPr>
        <w:numPr>
          <w:ilvl w:val="0"/>
          <w:numId w:val="1"/>
        </w:numPr>
        <w:jc w:val="both"/>
        <w:rPr>
          <w:rFonts w:ascii="Calibri" w:hAnsi="Calibri" w:cs="Calibri"/>
          <w:b/>
          <w:sz w:val="22"/>
          <w:szCs w:val="22"/>
        </w:rPr>
      </w:pPr>
      <w:r w:rsidRPr="00E70C89">
        <w:rPr>
          <w:rFonts w:ascii="Calibri" w:hAnsi="Calibri" w:cs="Calibri"/>
          <w:b/>
          <w:sz w:val="22"/>
          <w:szCs w:val="22"/>
        </w:rPr>
        <w:t xml:space="preserve">Vzorec </w:t>
      </w:r>
      <w:r w:rsidR="00F726BA" w:rsidRPr="00E70C89">
        <w:rPr>
          <w:rFonts w:ascii="Calibri" w:hAnsi="Calibri" w:cs="Calibri"/>
          <w:b/>
          <w:sz w:val="22"/>
          <w:szCs w:val="22"/>
        </w:rPr>
        <w:t>izjave o finančnem zavarovanju dobre izvedbe pogodbenih obveznosti</w:t>
      </w:r>
      <w:r w:rsidR="004554C7" w:rsidRPr="00E70C89">
        <w:rPr>
          <w:rFonts w:ascii="Calibri" w:hAnsi="Calibri" w:cs="Calibri"/>
          <w:b/>
          <w:sz w:val="22"/>
          <w:szCs w:val="22"/>
        </w:rPr>
        <w:t>(OBR-1</w:t>
      </w:r>
      <w:r w:rsidR="007E20F1" w:rsidRPr="00E70C89">
        <w:rPr>
          <w:rFonts w:ascii="Calibri" w:hAnsi="Calibri" w:cs="Calibri"/>
          <w:b/>
          <w:sz w:val="22"/>
          <w:szCs w:val="22"/>
        </w:rPr>
        <w:t>1</w:t>
      </w:r>
      <w:r w:rsidR="004554C7" w:rsidRPr="00E70C89">
        <w:rPr>
          <w:rFonts w:ascii="Calibri" w:hAnsi="Calibri" w:cs="Calibri"/>
          <w:b/>
          <w:sz w:val="22"/>
          <w:szCs w:val="22"/>
        </w:rPr>
        <w:t>)</w:t>
      </w:r>
    </w:p>
    <w:p w:rsidR="003E0B37" w:rsidRPr="00E70C89" w:rsidRDefault="003E0B37" w:rsidP="00F13E25">
      <w:pPr>
        <w:ind w:left="360"/>
        <w:jc w:val="both"/>
        <w:rPr>
          <w:rFonts w:ascii="Calibri" w:hAnsi="Calibri" w:cs="Calibri"/>
          <w:b/>
          <w:sz w:val="22"/>
          <w:szCs w:val="22"/>
        </w:rPr>
      </w:pPr>
    </w:p>
    <w:p w:rsidR="003E0B37" w:rsidRPr="00C210DE" w:rsidRDefault="003E0B37" w:rsidP="00E07250">
      <w:pPr>
        <w:ind w:left="360"/>
        <w:jc w:val="both"/>
        <w:rPr>
          <w:rFonts w:ascii="Calibri" w:hAnsi="Calibri" w:cs="Calibri"/>
          <w:b/>
          <w:sz w:val="22"/>
          <w:szCs w:val="22"/>
          <w:highlight w:val="yellow"/>
        </w:rPr>
      </w:pPr>
    </w:p>
    <w:p w:rsidR="0035227E" w:rsidRDefault="0035227E" w:rsidP="0035227E">
      <w:pPr>
        <w:shd w:val="clear" w:color="auto" w:fill="FFFFFF"/>
        <w:tabs>
          <w:tab w:val="left" w:pos="6973"/>
        </w:tabs>
        <w:spacing w:before="533"/>
        <w:ind w:right="25"/>
        <w:jc w:val="right"/>
        <w:rPr>
          <w:rFonts w:ascii="Calibri" w:hAnsi="Calibri" w:cs="Calibri"/>
          <w:sz w:val="22"/>
          <w:szCs w:val="22"/>
        </w:rPr>
        <w:sectPr w:rsidR="0035227E">
          <w:headerReference w:type="even" r:id="rId10"/>
          <w:headerReference w:type="default" r:id="rId11"/>
          <w:footerReference w:type="even" r:id="rId12"/>
          <w:footerReference w:type="default" r:id="rId13"/>
          <w:footerReference w:type="first" r:id="rId14"/>
          <w:pgSz w:w="11906" w:h="16838"/>
          <w:pgMar w:top="1417" w:right="1417" w:bottom="1417" w:left="1417" w:header="708" w:footer="708" w:gutter="0"/>
          <w:cols w:space="708"/>
          <w:titlePg/>
        </w:sectPr>
      </w:pPr>
    </w:p>
    <w:p w:rsidR="00862162" w:rsidRPr="00C210DE" w:rsidRDefault="0035227E" w:rsidP="0035227E">
      <w:pPr>
        <w:shd w:val="clear" w:color="auto" w:fill="FFFFFF"/>
        <w:tabs>
          <w:tab w:val="left" w:pos="6973"/>
        </w:tabs>
        <w:spacing w:before="533"/>
        <w:ind w:right="25"/>
        <w:rPr>
          <w:rFonts w:ascii="Calibri" w:hAnsi="Calibri" w:cs="Calibri"/>
          <w:sz w:val="22"/>
          <w:szCs w:val="22"/>
        </w:rPr>
      </w:pPr>
      <w:r>
        <w:rPr>
          <w:rFonts w:ascii="Calibri" w:hAnsi="Calibri" w:cs="Calibri"/>
          <w:sz w:val="22"/>
          <w:szCs w:val="22"/>
        </w:rPr>
        <w:lastRenderedPageBreak/>
        <w:br w:type="column"/>
      </w:r>
      <w:r w:rsidR="00862162" w:rsidRPr="00C210DE">
        <w:rPr>
          <w:rFonts w:ascii="Calibri" w:hAnsi="Calibri" w:cs="Calibri"/>
          <w:sz w:val="22"/>
          <w:szCs w:val="22"/>
        </w:rPr>
        <w:lastRenderedPageBreak/>
        <w:t>Splošna bolnišnica Celje</w:t>
      </w:r>
    </w:p>
    <w:p w:rsidR="00792FFD" w:rsidRPr="00C210DE" w:rsidRDefault="00792FFD" w:rsidP="0035227E">
      <w:pPr>
        <w:pStyle w:val="Telobesedila2"/>
        <w:jc w:val="left"/>
        <w:rPr>
          <w:rFonts w:ascii="Calibri" w:hAnsi="Calibri" w:cs="Calibri"/>
          <w:b w:val="0"/>
          <w:sz w:val="22"/>
          <w:szCs w:val="22"/>
        </w:rPr>
      </w:pPr>
      <w:r w:rsidRPr="00C210DE">
        <w:rPr>
          <w:rFonts w:ascii="Calibri" w:hAnsi="Calibri" w:cs="Calibri"/>
          <w:b w:val="0"/>
          <w:sz w:val="22"/>
          <w:szCs w:val="22"/>
        </w:rPr>
        <w:t>D</w:t>
      </w:r>
      <w:r w:rsidR="00862162" w:rsidRPr="00C210DE">
        <w:rPr>
          <w:rFonts w:ascii="Calibri" w:hAnsi="Calibri" w:cs="Calibri"/>
          <w:b w:val="0"/>
          <w:sz w:val="22"/>
          <w:szCs w:val="22"/>
        </w:rPr>
        <w:t>irektor</w:t>
      </w:r>
    </w:p>
    <w:p w:rsidR="006C0B90" w:rsidRPr="00C210DE" w:rsidRDefault="00194913" w:rsidP="0035227E">
      <w:pPr>
        <w:pStyle w:val="Telobesedila2"/>
        <w:jc w:val="left"/>
        <w:rPr>
          <w:rFonts w:ascii="Calibri" w:hAnsi="Calibri" w:cs="Calibri"/>
          <w:b w:val="0"/>
          <w:sz w:val="22"/>
          <w:szCs w:val="22"/>
        </w:rPr>
      </w:pPr>
      <w:r w:rsidRPr="00C210DE">
        <w:rPr>
          <w:rFonts w:ascii="Calibri" w:hAnsi="Calibri" w:cs="Calibri"/>
          <w:b w:val="0"/>
          <w:sz w:val="22"/>
          <w:szCs w:val="22"/>
        </w:rPr>
        <w:t>mag. Marjan Ferjanc, univ.dipl.ekon.</w:t>
      </w:r>
    </w:p>
    <w:p w:rsidR="0035227E" w:rsidRDefault="0035227E" w:rsidP="0035227E">
      <w:pPr>
        <w:pStyle w:val="Telobesedila2"/>
        <w:jc w:val="left"/>
        <w:rPr>
          <w:rFonts w:ascii="Calibri" w:hAnsi="Calibri" w:cs="Calibri"/>
          <w:b w:val="0"/>
          <w:sz w:val="22"/>
          <w:szCs w:val="22"/>
        </w:rPr>
        <w:sectPr w:rsidR="0035227E" w:rsidSect="0035227E">
          <w:type w:val="continuous"/>
          <w:pgSz w:w="11906" w:h="16838"/>
          <w:pgMar w:top="1417" w:right="1417" w:bottom="1417" w:left="1417" w:header="708" w:footer="708" w:gutter="0"/>
          <w:cols w:num="2" w:space="708"/>
          <w:titlePg/>
        </w:sectPr>
      </w:pPr>
    </w:p>
    <w:p w:rsidR="00453D87" w:rsidRPr="00C210DE" w:rsidRDefault="00862162" w:rsidP="00EE5F91">
      <w:pPr>
        <w:pStyle w:val="Telobesedila2"/>
        <w:jc w:val="right"/>
        <w:rPr>
          <w:rFonts w:ascii="Calibri" w:hAnsi="Calibri" w:cs="Calibri"/>
          <w:sz w:val="22"/>
          <w:szCs w:val="22"/>
        </w:rPr>
      </w:pPr>
      <w:r w:rsidRPr="00C210DE">
        <w:rPr>
          <w:rFonts w:ascii="Calibri" w:hAnsi="Calibri" w:cs="Calibri"/>
          <w:b w:val="0"/>
          <w:sz w:val="22"/>
          <w:szCs w:val="22"/>
        </w:rPr>
        <w:lastRenderedPageBreak/>
        <w:br w:type="page"/>
      </w:r>
      <w:r w:rsidR="005A7E61">
        <w:rPr>
          <w:rFonts w:ascii="Calibri" w:hAnsi="Calibri" w:cs="Calibri"/>
          <w:b w:val="0"/>
          <w:sz w:val="22"/>
          <w:szCs w:val="22"/>
        </w:rPr>
        <w:lastRenderedPageBreak/>
        <w:t xml:space="preserve"> </w:t>
      </w:r>
      <w:r w:rsidR="00453D87" w:rsidRPr="00C210DE">
        <w:rPr>
          <w:rFonts w:ascii="Calibri" w:hAnsi="Calibri" w:cs="Calibri"/>
          <w:sz w:val="22"/>
          <w:szCs w:val="22"/>
        </w:rPr>
        <w:t>OBR-</w:t>
      </w:r>
      <w:r w:rsidR="0008183A" w:rsidRPr="00C210DE">
        <w:rPr>
          <w:rFonts w:ascii="Calibri" w:hAnsi="Calibri" w:cs="Calibri"/>
          <w:sz w:val="22"/>
          <w:szCs w:val="22"/>
        </w:rPr>
        <w:t>1</w:t>
      </w:r>
    </w:p>
    <w:p w:rsidR="00862162" w:rsidRPr="00C210DE" w:rsidRDefault="00862162">
      <w:pPr>
        <w:pStyle w:val="Telobesedila2"/>
        <w:rPr>
          <w:rFonts w:ascii="Calibri" w:hAnsi="Calibri" w:cs="Calibri"/>
          <w:sz w:val="22"/>
          <w:szCs w:val="22"/>
        </w:rPr>
      </w:pPr>
      <w:r w:rsidRPr="00C210DE">
        <w:rPr>
          <w:rFonts w:ascii="Calibri" w:hAnsi="Calibri" w:cs="Calibri"/>
          <w:sz w:val="22"/>
          <w:szCs w:val="22"/>
        </w:rPr>
        <w:t>Predmet javnega razpisa:</w:t>
      </w:r>
    </w:p>
    <w:p w:rsidR="002771C8" w:rsidRPr="00C210DE" w:rsidRDefault="002771C8">
      <w:pPr>
        <w:pStyle w:val="Telobesedila2"/>
        <w:rPr>
          <w:rFonts w:ascii="Calibri" w:hAnsi="Calibri" w:cs="Calibri"/>
          <w:sz w:val="22"/>
          <w:szCs w:val="22"/>
        </w:rPr>
      </w:pPr>
    </w:p>
    <w:p w:rsidR="00977DF8" w:rsidRPr="00C210DE" w:rsidRDefault="0028476F" w:rsidP="00977DF8">
      <w:pPr>
        <w:ind w:left="360"/>
        <w:jc w:val="center"/>
        <w:rPr>
          <w:rFonts w:ascii="Calibri" w:hAnsi="Calibri" w:cs="Calibri"/>
          <w:b/>
          <w:sz w:val="22"/>
          <w:szCs w:val="22"/>
        </w:rPr>
      </w:pPr>
      <w:r>
        <w:rPr>
          <w:rFonts w:ascii="Calibri" w:hAnsi="Calibri" w:cs="Calibri"/>
          <w:b/>
          <w:sz w:val="22"/>
          <w:szCs w:val="22"/>
        </w:rPr>
        <w:t>DOBAVA ZDRAVIL, DOLOČENIH PREHRANSKIH DOPOLNIL IN DOLOČENIH MEDICINSKIH PRIPOMOČKOV</w:t>
      </w:r>
      <w:r w:rsidR="00BD1CF4" w:rsidRPr="00C210DE">
        <w:rPr>
          <w:rFonts w:ascii="Calibri" w:hAnsi="Calibri" w:cs="Calibri"/>
          <w:b/>
          <w:sz w:val="22"/>
          <w:szCs w:val="22"/>
        </w:rPr>
        <w:t xml:space="preserve"> (za obdobje štirih let)</w:t>
      </w:r>
    </w:p>
    <w:p w:rsidR="00C91ECB" w:rsidRDefault="00C91ECB" w:rsidP="0035227E">
      <w:pPr>
        <w:jc w:val="center"/>
        <w:rPr>
          <w:rFonts w:ascii="Calibri" w:hAnsi="Calibri" w:cs="Calibri"/>
          <w:b/>
          <w:sz w:val="22"/>
          <w:szCs w:val="22"/>
        </w:rPr>
      </w:pPr>
    </w:p>
    <w:p w:rsidR="0035227E" w:rsidRPr="00C210DE" w:rsidRDefault="0035227E" w:rsidP="0035227E">
      <w:pPr>
        <w:jc w:val="center"/>
        <w:rPr>
          <w:rFonts w:ascii="Calibri" w:hAnsi="Calibri" w:cs="Calibri"/>
          <w:b/>
          <w:sz w:val="22"/>
          <w:szCs w:val="22"/>
        </w:rPr>
      </w:pPr>
    </w:p>
    <w:p w:rsidR="00862162" w:rsidRPr="0035227E" w:rsidRDefault="00862162">
      <w:pPr>
        <w:pStyle w:val="Naslov2"/>
        <w:numPr>
          <w:ilvl w:val="0"/>
          <w:numId w:val="2"/>
        </w:numPr>
        <w:rPr>
          <w:rFonts w:ascii="Calibri" w:hAnsi="Calibri" w:cs="Calibri"/>
          <w:spacing w:val="30"/>
          <w:sz w:val="22"/>
          <w:szCs w:val="22"/>
        </w:rPr>
      </w:pPr>
      <w:r w:rsidRPr="0035227E">
        <w:rPr>
          <w:rFonts w:ascii="Calibri" w:hAnsi="Calibri" w:cs="Calibri"/>
          <w:spacing w:val="30"/>
          <w:sz w:val="22"/>
          <w:szCs w:val="22"/>
        </w:rPr>
        <w:t>POVABILO</w:t>
      </w:r>
      <w:r w:rsidR="0035227E" w:rsidRPr="0035227E">
        <w:rPr>
          <w:rFonts w:ascii="Calibri" w:hAnsi="Calibri" w:cs="Calibri"/>
          <w:spacing w:val="30"/>
          <w:sz w:val="22"/>
          <w:szCs w:val="22"/>
        </w:rPr>
        <w:t xml:space="preserve"> </w:t>
      </w:r>
      <w:r w:rsidRPr="0035227E">
        <w:rPr>
          <w:rFonts w:ascii="Calibri" w:hAnsi="Calibri" w:cs="Calibri"/>
          <w:spacing w:val="30"/>
          <w:sz w:val="22"/>
          <w:szCs w:val="22"/>
        </w:rPr>
        <w:t>K</w:t>
      </w:r>
      <w:r w:rsidR="0035227E" w:rsidRPr="0035227E">
        <w:rPr>
          <w:rFonts w:ascii="Calibri" w:hAnsi="Calibri" w:cs="Calibri"/>
          <w:spacing w:val="30"/>
          <w:sz w:val="22"/>
          <w:szCs w:val="22"/>
        </w:rPr>
        <w:t xml:space="preserve"> </w:t>
      </w:r>
      <w:r w:rsidRPr="0035227E">
        <w:rPr>
          <w:rFonts w:ascii="Calibri" w:hAnsi="Calibri" w:cs="Calibri"/>
          <w:spacing w:val="30"/>
          <w:sz w:val="22"/>
          <w:szCs w:val="22"/>
        </w:rPr>
        <w:t>ODDAJI</w:t>
      </w:r>
      <w:r w:rsidR="0035227E" w:rsidRPr="0035227E">
        <w:rPr>
          <w:rFonts w:ascii="Calibri" w:hAnsi="Calibri" w:cs="Calibri"/>
          <w:spacing w:val="30"/>
          <w:sz w:val="22"/>
          <w:szCs w:val="22"/>
        </w:rPr>
        <w:t xml:space="preserve"> </w:t>
      </w:r>
      <w:r w:rsidRPr="0035227E">
        <w:rPr>
          <w:rFonts w:ascii="Calibri" w:hAnsi="Calibri" w:cs="Calibri"/>
          <w:spacing w:val="30"/>
          <w:sz w:val="22"/>
          <w:szCs w:val="22"/>
        </w:rPr>
        <w:t>PONUDBE</w:t>
      </w:r>
    </w:p>
    <w:p w:rsidR="00862162" w:rsidRPr="00C210DE" w:rsidRDefault="00862162">
      <w:pPr>
        <w:pStyle w:val="Telobesedila2"/>
        <w:rPr>
          <w:rFonts w:ascii="Calibri" w:hAnsi="Calibri" w:cs="Calibri"/>
          <w:sz w:val="22"/>
          <w:szCs w:val="22"/>
        </w:rPr>
      </w:pPr>
    </w:p>
    <w:p w:rsidR="00862162" w:rsidRPr="00C210DE" w:rsidRDefault="00862162">
      <w:pPr>
        <w:pStyle w:val="Telobesedila2"/>
        <w:rPr>
          <w:rFonts w:ascii="Calibri" w:hAnsi="Calibri" w:cs="Calibri"/>
          <w:sz w:val="22"/>
          <w:szCs w:val="22"/>
        </w:rPr>
      </w:pPr>
    </w:p>
    <w:p w:rsidR="00862162" w:rsidRPr="00C210DE" w:rsidRDefault="00862162" w:rsidP="00FE151F">
      <w:pPr>
        <w:jc w:val="center"/>
        <w:rPr>
          <w:rFonts w:ascii="Calibri" w:hAnsi="Calibri" w:cs="Calibri"/>
          <w:b/>
          <w:sz w:val="22"/>
          <w:szCs w:val="22"/>
        </w:rPr>
      </w:pPr>
      <w:r w:rsidRPr="00C210DE">
        <w:rPr>
          <w:rFonts w:ascii="Calibri" w:hAnsi="Calibri" w:cs="Calibri"/>
          <w:sz w:val="22"/>
          <w:szCs w:val="22"/>
        </w:rPr>
        <w:t>V skladu z določili</w:t>
      </w:r>
      <w:r w:rsidR="005A7E61">
        <w:rPr>
          <w:rFonts w:ascii="Calibri" w:hAnsi="Calibri" w:cs="Calibri"/>
          <w:sz w:val="22"/>
          <w:szCs w:val="22"/>
        </w:rPr>
        <w:t xml:space="preserve"> </w:t>
      </w:r>
      <w:r w:rsidR="0082717C" w:rsidRPr="00C210DE">
        <w:rPr>
          <w:rFonts w:ascii="Calibri" w:hAnsi="Calibri" w:cs="Calibri"/>
          <w:sz w:val="22"/>
          <w:szCs w:val="22"/>
        </w:rPr>
        <w:t xml:space="preserve">ZJN-3 </w:t>
      </w:r>
      <w:r w:rsidRPr="00C210DE">
        <w:rPr>
          <w:rFonts w:ascii="Calibri" w:hAnsi="Calibri" w:cs="Calibri"/>
          <w:sz w:val="22"/>
          <w:szCs w:val="22"/>
        </w:rPr>
        <w:t>naročnik</w:t>
      </w:r>
    </w:p>
    <w:p w:rsidR="00862162" w:rsidRPr="00C210DE" w:rsidRDefault="00862162">
      <w:pPr>
        <w:pStyle w:val="Telobesedila2"/>
        <w:jc w:val="both"/>
        <w:rPr>
          <w:rFonts w:ascii="Calibri" w:hAnsi="Calibri" w:cs="Calibri"/>
          <w:sz w:val="22"/>
          <w:szCs w:val="22"/>
        </w:rPr>
      </w:pPr>
    </w:p>
    <w:p w:rsidR="00862162" w:rsidRPr="00C210DE" w:rsidRDefault="00862162">
      <w:pPr>
        <w:jc w:val="center"/>
        <w:rPr>
          <w:rFonts w:ascii="Calibri" w:hAnsi="Calibri" w:cs="Calibri"/>
          <w:b/>
          <w:sz w:val="22"/>
          <w:szCs w:val="22"/>
        </w:rPr>
      </w:pPr>
      <w:r w:rsidRPr="00C210DE">
        <w:rPr>
          <w:rFonts w:ascii="Calibri" w:hAnsi="Calibri" w:cs="Calibri"/>
          <w:b/>
          <w:sz w:val="22"/>
          <w:szCs w:val="22"/>
        </w:rPr>
        <w:t>SPLOŠNA BOLNIŠNICA CELJE</w:t>
      </w:r>
    </w:p>
    <w:p w:rsidR="00862162" w:rsidRPr="00C210DE" w:rsidRDefault="00862162">
      <w:pPr>
        <w:pStyle w:val="Telobesedila2"/>
        <w:rPr>
          <w:rFonts w:ascii="Calibri" w:hAnsi="Calibri" w:cs="Calibri"/>
          <w:sz w:val="22"/>
          <w:szCs w:val="22"/>
        </w:rPr>
      </w:pPr>
      <w:r w:rsidRPr="00C210DE">
        <w:rPr>
          <w:rFonts w:ascii="Calibri" w:hAnsi="Calibri" w:cs="Calibri"/>
          <w:sz w:val="22"/>
          <w:szCs w:val="22"/>
        </w:rPr>
        <w:t>OBLAKOVA ULICA 5, CELJE</w:t>
      </w:r>
    </w:p>
    <w:p w:rsidR="00862162" w:rsidRPr="00C210DE" w:rsidRDefault="00862162">
      <w:pPr>
        <w:jc w:val="both"/>
        <w:rPr>
          <w:rFonts w:ascii="Calibri" w:hAnsi="Calibri" w:cs="Calibri"/>
          <w:sz w:val="22"/>
          <w:szCs w:val="22"/>
        </w:rPr>
      </w:pPr>
    </w:p>
    <w:p w:rsidR="00862162" w:rsidRPr="00C210DE" w:rsidRDefault="00862162">
      <w:pPr>
        <w:jc w:val="center"/>
        <w:rPr>
          <w:rFonts w:ascii="Calibri" w:hAnsi="Calibri" w:cs="Calibri"/>
          <w:sz w:val="22"/>
          <w:szCs w:val="22"/>
        </w:rPr>
      </w:pPr>
      <w:r w:rsidRPr="00C210DE">
        <w:rPr>
          <w:rFonts w:ascii="Calibri" w:hAnsi="Calibri" w:cs="Calibri"/>
          <w:sz w:val="22"/>
          <w:szCs w:val="22"/>
        </w:rPr>
        <w:t>vabi zainteresirane ponudnike, da v skladu z navodili ponudnikom za izdelavo ponudbe in razpisno dokumentacijo predložijo svojo ponudbo</w:t>
      </w:r>
    </w:p>
    <w:p w:rsidR="00862162" w:rsidRPr="00C210DE" w:rsidRDefault="00862162">
      <w:pPr>
        <w:jc w:val="both"/>
        <w:rPr>
          <w:rFonts w:ascii="Calibri" w:hAnsi="Calibri" w:cs="Calibri"/>
          <w:sz w:val="22"/>
          <w:szCs w:val="22"/>
        </w:rPr>
      </w:pPr>
    </w:p>
    <w:p w:rsidR="00862162" w:rsidRPr="00C210DE" w:rsidRDefault="00862162" w:rsidP="00364B2F">
      <w:pPr>
        <w:ind w:left="360"/>
        <w:jc w:val="center"/>
        <w:rPr>
          <w:rFonts w:ascii="Calibri" w:hAnsi="Calibri" w:cs="Calibri"/>
          <w:b/>
          <w:sz w:val="22"/>
          <w:szCs w:val="22"/>
        </w:rPr>
      </w:pPr>
      <w:r w:rsidRPr="00C210DE">
        <w:rPr>
          <w:rFonts w:ascii="Calibri" w:hAnsi="Calibri" w:cs="Calibri"/>
          <w:b/>
          <w:sz w:val="22"/>
          <w:szCs w:val="22"/>
        </w:rPr>
        <w:t xml:space="preserve">za izvedbo javnega naročila </w:t>
      </w:r>
      <w:r w:rsidR="004414C7" w:rsidRPr="00C210DE">
        <w:rPr>
          <w:rFonts w:ascii="Calibri" w:hAnsi="Calibri" w:cs="Calibri"/>
          <w:b/>
          <w:sz w:val="22"/>
          <w:szCs w:val="22"/>
        </w:rPr>
        <w:t>(v skladu</w:t>
      </w:r>
      <w:r w:rsidR="0082717C" w:rsidRPr="00C210DE">
        <w:rPr>
          <w:rFonts w:ascii="Calibri" w:hAnsi="Calibri" w:cs="Calibri"/>
          <w:b/>
          <w:sz w:val="22"/>
          <w:szCs w:val="22"/>
        </w:rPr>
        <w:t xml:space="preserve"> z določili </w:t>
      </w:r>
      <w:smartTag w:uri="urn:schemas-microsoft-com:office:smarttags" w:element="metricconverter">
        <w:smartTagPr>
          <w:attr w:name="ProductID" w:val="40. in"/>
        </w:smartTagPr>
        <w:r w:rsidR="0082717C" w:rsidRPr="00C210DE">
          <w:rPr>
            <w:rFonts w:ascii="Calibri" w:hAnsi="Calibri" w:cs="Calibri"/>
            <w:b/>
            <w:sz w:val="22"/>
            <w:szCs w:val="22"/>
          </w:rPr>
          <w:t>40. in</w:t>
        </w:r>
      </w:smartTag>
      <w:r w:rsidR="0082717C" w:rsidRPr="00C210DE">
        <w:rPr>
          <w:rFonts w:ascii="Calibri" w:hAnsi="Calibri" w:cs="Calibri"/>
          <w:b/>
          <w:sz w:val="22"/>
          <w:szCs w:val="22"/>
        </w:rPr>
        <w:t xml:space="preserve"> 48. člena ZJN-3</w:t>
      </w:r>
      <w:r w:rsidR="004414C7" w:rsidRPr="00C210DE">
        <w:rPr>
          <w:rFonts w:ascii="Calibri" w:hAnsi="Calibri" w:cs="Calibri"/>
          <w:b/>
          <w:sz w:val="22"/>
          <w:szCs w:val="22"/>
        </w:rPr>
        <w:t>)</w:t>
      </w:r>
      <w:r w:rsidRPr="00C210DE">
        <w:rPr>
          <w:rFonts w:ascii="Calibri" w:hAnsi="Calibri" w:cs="Calibri"/>
          <w:b/>
          <w:sz w:val="22"/>
          <w:szCs w:val="22"/>
        </w:rPr>
        <w:t xml:space="preserve"> za izbiro najugodnejšega ponudnika za</w:t>
      </w:r>
      <w:r w:rsidR="005A7E61">
        <w:rPr>
          <w:rFonts w:ascii="Calibri" w:hAnsi="Calibri" w:cs="Calibri"/>
          <w:b/>
          <w:sz w:val="22"/>
          <w:szCs w:val="22"/>
        </w:rPr>
        <w:t xml:space="preserve"> </w:t>
      </w:r>
      <w:r w:rsidR="00E104C6">
        <w:rPr>
          <w:rFonts w:ascii="Calibri" w:hAnsi="Calibri" w:cs="Calibri"/>
          <w:b/>
          <w:sz w:val="22"/>
          <w:szCs w:val="22"/>
        </w:rPr>
        <w:t>DOBAVO</w:t>
      </w:r>
      <w:r w:rsidR="005A7E61">
        <w:rPr>
          <w:rFonts w:ascii="Calibri" w:hAnsi="Calibri" w:cs="Calibri"/>
          <w:b/>
          <w:sz w:val="22"/>
          <w:szCs w:val="22"/>
        </w:rPr>
        <w:t xml:space="preserve"> </w:t>
      </w:r>
      <w:r w:rsidR="0028476F">
        <w:rPr>
          <w:rFonts w:ascii="Calibri" w:hAnsi="Calibri" w:cs="Calibri"/>
          <w:b/>
          <w:sz w:val="22"/>
          <w:szCs w:val="22"/>
        </w:rPr>
        <w:t>ZDRAVIL, DOLOČENIH PREHRANSKIH DOPOLNIL IN DOLOČENIH MEDICINSKIH PRIPOMOČKOV</w:t>
      </w:r>
      <w:r w:rsidR="0028476F" w:rsidRPr="00C210DE">
        <w:rPr>
          <w:rFonts w:ascii="Calibri" w:hAnsi="Calibri" w:cs="Calibri"/>
          <w:b/>
          <w:sz w:val="22"/>
          <w:szCs w:val="22"/>
        </w:rPr>
        <w:t xml:space="preserve"> </w:t>
      </w:r>
      <w:r w:rsidR="0082717C" w:rsidRPr="00C210DE">
        <w:rPr>
          <w:rFonts w:ascii="Calibri" w:hAnsi="Calibri" w:cs="Calibri"/>
          <w:b/>
          <w:sz w:val="22"/>
          <w:szCs w:val="22"/>
        </w:rPr>
        <w:t>(za obdobje štirih let)</w:t>
      </w:r>
    </w:p>
    <w:p w:rsidR="00034919" w:rsidRPr="00C210DE" w:rsidRDefault="00034919">
      <w:pPr>
        <w:jc w:val="both"/>
        <w:rPr>
          <w:rFonts w:ascii="Calibri" w:hAnsi="Calibri" w:cs="Calibri"/>
          <w:sz w:val="22"/>
          <w:szCs w:val="22"/>
        </w:rPr>
      </w:pPr>
    </w:p>
    <w:p w:rsidR="00862162" w:rsidRPr="00C210DE" w:rsidRDefault="00862162">
      <w:pPr>
        <w:jc w:val="both"/>
        <w:rPr>
          <w:rFonts w:ascii="Calibri" w:hAnsi="Calibri" w:cs="Calibri"/>
          <w:b/>
          <w:sz w:val="22"/>
          <w:szCs w:val="22"/>
        </w:rPr>
      </w:pPr>
      <w:r w:rsidRPr="00C210DE">
        <w:rPr>
          <w:rFonts w:ascii="Calibri" w:hAnsi="Calibri" w:cs="Calibri"/>
          <w:b/>
          <w:sz w:val="22"/>
          <w:szCs w:val="22"/>
        </w:rPr>
        <w:t>Ponudba se bo štela za pravočasno, če jo ponudnik dostavi</w:t>
      </w:r>
      <w:r w:rsidR="005A7E61">
        <w:rPr>
          <w:rFonts w:ascii="Calibri" w:hAnsi="Calibri" w:cs="Calibri"/>
          <w:b/>
          <w:sz w:val="22"/>
          <w:szCs w:val="22"/>
        </w:rPr>
        <w:t xml:space="preserve"> </w:t>
      </w:r>
      <w:r w:rsidRPr="00C210DE">
        <w:rPr>
          <w:rFonts w:ascii="Calibri" w:hAnsi="Calibri" w:cs="Calibri"/>
          <w:b/>
          <w:sz w:val="22"/>
          <w:szCs w:val="22"/>
        </w:rPr>
        <w:t>osebno ali po pošti do</w:t>
      </w:r>
      <w:r w:rsidR="008B08FC" w:rsidRPr="00C210DE">
        <w:rPr>
          <w:rFonts w:ascii="Calibri" w:hAnsi="Calibri" w:cs="Calibri"/>
          <w:b/>
          <w:sz w:val="22"/>
          <w:szCs w:val="22"/>
        </w:rPr>
        <w:t xml:space="preserve"> </w:t>
      </w:r>
      <w:sdt>
        <w:sdtPr>
          <w:rPr>
            <w:rFonts w:ascii="Calibri" w:hAnsi="Calibri" w:cs="Calibri"/>
            <w:b/>
            <w:sz w:val="22"/>
            <w:szCs w:val="22"/>
          </w:rPr>
          <w:alias w:val="Datum"/>
          <w:tag w:val="Datum"/>
          <w:id w:val="1147711216"/>
          <w:lock w:val="sdtLocked"/>
          <w:placeholder>
            <w:docPart w:val="EC4DB706E9284A4DBB2C2F6D4FFD9A26"/>
          </w:placeholder>
          <w:date w:fullDate="2017-06-15T00:00:00Z">
            <w:dateFormat w:val="dd. MM. yyyy"/>
            <w:lid w:val="sl-SI"/>
            <w:storeMappedDataAs w:val="date"/>
            <w:calendar w:val="gregorian"/>
          </w:date>
        </w:sdtPr>
        <w:sdtEndPr/>
        <w:sdtContent>
          <w:r w:rsidR="00C3148A">
            <w:rPr>
              <w:rFonts w:ascii="Calibri" w:hAnsi="Calibri" w:cs="Calibri"/>
              <w:b/>
              <w:sz w:val="22"/>
              <w:szCs w:val="22"/>
            </w:rPr>
            <w:t>15. 06. 2017</w:t>
          </w:r>
        </w:sdtContent>
      </w:sdt>
      <w:r w:rsidR="0093702B">
        <w:rPr>
          <w:rFonts w:ascii="Calibri" w:hAnsi="Calibri" w:cs="Calibri"/>
          <w:b/>
          <w:sz w:val="22"/>
          <w:szCs w:val="22"/>
        </w:rPr>
        <w:t xml:space="preserve"> </w:t>
      </w:r>
      <w:r w:rsidR="008B08FC" w:rsidRPr="00C210DE">
        <w:rPr>
          <w:rFonts w:ascii="Calibri" w:hAnsi="Calibri" w:cs="Calibri"/>
          <w:b/>
          <w:sz w:val="22"/>
          <w:szCs w:val="22"/>
        </w:rPr>
        <w:t>do 10.00</w:t>
      </w:r>
      <w:r w:rsidR="002D1C16" w:rsidRPr="00C210DE">
        <w:rPr>
          <w:rFonts w:ascii="Calibri" w:hAnsi="Calibri" w:cs="Calibri"/>
          <w:b/>
          <w:sz w:val="22"/>
          <w:szCs w:val="22"/>
        </w:rPr>
        <w:t xml:space="preserve"> ure</w:t>
      </w:r>
      <w:r w:rsidRPr="00C210DE">
        <w:rPr>
          <w:rFonts w:ascii="Calibri" w:hAnsi="Calibri" w:cs="Calibri"/>
          <w:b/>
          <w:sz w:val="22"/>
          <w:szCs w:val="22"/>
        </w:rPr>
        <w:t>, na naslov naročnika: Splošna bolnišnica Celje,</w:t>
      </w:r>
      <w:r w:rsidR="005A7E61">
        <w:rPr>
          <w:rFonts w:ascii="Calibri" w:hAnsi="Calibri" w:cs="Calibri"/>
          <w:b/>
          <w:sz w:val="22"/>
          <w:szCs w:val="22"/>
        </w:rPr>
        <w:t xml:space="preserve"> </w:t>
      </w:r>
      <w:r w:rsidR="007F391B" w:rsidRPr="00C210DE">
        <w:rPr>
          <w:rFonts w:ascii="Calibri" w:hAnsi="Calibri" w:cs="Calibri"/>
          <w:b/>
          <w:sz w:val="22"/>
          <w:szCs w:val="22"/>
        </w:rPr>
        <w:t>Nabavna služba Lekarne</w:t>
      </w:r>
      <w:r w:rsidR="00F7493D" w:rsidRPr="00C210DE">
        <w:rPr>
          <w:rFonts w:ascii="Calibri" w:hAnsi="Calibri" w:cs="Calibri"/>
          <w:b/>
          <w:sz w:val="22"/>
          <w:szCs w:val="22"/>
        </w:rPr>
        <w:t>,</w:t>
      </w:r>
      <w:r w:rsidR="005A7E61">
        <w:rPr>
          <w:rFonts w:ascii="Calibri" w:hAnsi="Calibri" w:cs="Calibri"/>
          <w:b/>
          <w:sz w:val="22"/>
          <w:szCs w:val="22"/>
        </w:rPr>
        <w:t xml:space="preserve"> </w:t>
      </w:r>
      <w:r w:rsidR="007B3FAE" w:rsidRPr="00C210DE">
        <w:rPr>
          <w:rFonts w:ascii="Calibri" w:hAnsi="Calibri" w:cs="Calibri"/>
          <w:b/>
          <w:sz w:val="22"/>
          <w:szCs w:val="22"/>
        </w:rPr>
        <w:t>Oblakova ulica 5, 3000 CELJE.</w:t>
      </w:r>
    </w:p>
    <w:p w:rsidR="004366D8" w:rsidRPr="00C210DE" w:rsidRDefault="004366D8">
      <w:pPr>
        <w:jc w:val="both"/>
        <w:rPr>
          <w:rFonts w:ascii="Calibri" w:hAnsi="Calibri" w:cs="Calibri"/>
          <w:sz w:val="22"/>
          <w:szCs w:val="22"/>
        </w:rPr>
      </w:pPr>
    </w:p>
    <w:p w:rsidR="00862162" w:rsidRPr="00C210DE" w:rsidRDefault="00255403">
      <w:pPr>
        <w:jc w:val="both"/>
        <w:rPr>
          <w:rFonts w:ascii="Calibri" w:hAnsi="Calibri" w:cs="Calibri"/>
          <w:sz w:val="22"/>
          <w:szCs w:val="22"/>
        </w:rPr>
      </w:pPr>
      <w:r w:rsidRPr="00C210DE">
        <w:rPr>
          <w:rFonts w:ascii="Calibri" w:hAnsi="Calibri" w:cs="Calibri"/>
          <w:sz w:val="22"/>
          <w:szCs w:val="22"/>
        </w:rPr>
        <w:t>Vse nepravočasno predložene ponudbe bo naročnik izločil iz postopka odpiranja ponudb in jih neodprte vrnil ponudnikom.</w:t>
      </w:r>
    </w:p>
    <w:p w:rsidR="00255403" w:rsidRPr="00C210DE" w:rsidRDefault="00255403">
      <w:pPr>
        <w:jc w:val="both"/>
        <w:rPr>
          <w:rFonts w:ascii="Calibri" w:hAnsi="Calibri" w:cs="Calibri"/>
          <w:sz w:val="22"/>
          <w:szCs w:val="22"/>
        </w:rPr>
      </w:pPr>
    </w:p>
    <w:p w:rsidR="004414C7" w:rsidRPr="0035227E" w:rsidRDefault="00862162" w:rsidP="008039E9">
      <w:pPr>
        <w:jc w:val="both"/>
        <w:rPr>
          <w:rFonts w:ascii="Calibri" w:hAnsi="Calibri" w:cs="Calibri"/>
          <w:b/>
          <w:sz w:val="22"/>
          <w:szCs w:val="22"/>
          <w:u w:val="single"/>
        </w:rPr>
      </w:pPr>
      <w:r w:rsidRPr="0035227E">
        <w:rPr>
          <w:rFonts w:ascii="Calibri" w:hAnsi="Calibri" w:cs="Calibri"/>
          <w:b/>
          <w:sz w:val="22"/>
          <w:szCs w:val="22"/>
          <w:u w:val="single"/>
        </w:rPr>
        <w:t>Javno odpiranje ponudb bo dne</w:t>
      </w:r>
      <w:r w:rsidR="0035227E" w:rsidRPr="0035227E">
        <w:rPr>
          <w:rFonts w:ascii="Calibri" w:hAnsi="Calibri" w:cs="Calibri"/>
          <w:b/>
          <w:sz w:val="22"/>
          <w:szCs w:val="22"/>
          <w:u w:val="single"/>
        </w:rPr>
        <w:t xml:space="preserve"> </w:t>
      </w:r>
      <w:sdt>
        <w:sdtPr>
          <w:rPr>
            <w:rFonts w:ascii="Calibri" w:hAnsi="Calibri" w:cs="Calibri"/>
            <w:b/>
            <w:sz w:val="22"/>
            <w:szCs w:val="22"/>
            <w:u w:val="single"/>
          </w:rPr>
          <w:alias w:val="Datum"/>
          <w:tag w:val="Datum"/>
          <w:id w:val="-1011522050"/>
          <w:lock w:val="sdtLocked"/>
          <w:placeholder>
            <w:docPart w:val="CD4B74E6EC4646AF8AE2D997D99EC748"/>
          </w:placeholder>
          <w:date w:fullDate="2017-06-15T00:00:00Z">
            <w:dateFormat w:val="dd. MM. yyyy"/>
            <w:lid w:val="sl-SI"/>
            <w:storeMappedDataAs w:val="date"/>
            <w:calendar w:val="gregorian"/>
          </w:date>
        </w:sdtPr>
        <w:sdtEndPr/>
        <w:sdtContent>
          <w:r w:rsidR="00C3148A">
            <w:rPr>
              <w:rFonts w:ascii="Calibri" w:hAnsi="Calibri" w:cs="Calibri"/>
              <w:b/>
              <w:sz w:val="22"/>
              <w:szCs w:val="22"/>
              <w:u w:val="single"/>
            </w:rPr>
            <w:t>15. 06. 2017</w:t>
          </w:r>
        </w:sdtContent>
      </w:sdt>
      <w:r w:rsidR="005A7E61" w:rsidRPr="0035227E">
        <w:rPr>
          <w:rFonts w:ascii="Calibri" w:hAnsi="Calibri" w:cs="Calibri"/>
          <w:b/>
          <w:sz w:val="22"/>
          <w:szCs w:val="22"/>
          <w:u w:val="single"/>
        </w:rPr>
        <w:t xml:space="preserve"> </w:t>
      </w:r>
      <w:r w:rsidR="008B08FC" w:rsidRPr="0035227E">
        <w:rPr>
          <w:rFonts w:ascii="Calibri" w:hAnsi="Calibri" w:cs="Calibri"/>
          <w:b/>
          <w:sz w:val="22"/>
          <w:szCs w:val="22"/>
          <w:u w:val="single"/>
        </w:rPr>
        <w:t xml:space="preserve">ob </w:t>
      </w:r>
      <w:r w:rsidR="002D1C16" w:rsidRPr="0035227E">
        <w:rPr>
          <w:rFonts w:ascii="Calibri" w:hAnsi="Calibri" w:cs="Calibri"/>
          <w:b/>
          <w:sz w:val="22"/>
          <w:szCs w:val="22"/>
          <w:u w:val="single"/>
        </w:rPr>
        <w:t xml:space="preserve">12.00 </w:t>
      </w:r>
      <w:r w:rsidRPr="0035227E">
        <w:rPr>
          <w:rFonts w:ascii="Calibri" w:hAnsi="Calibri" w:cs="Calibri"/>
          <w:b/>
          <w:sz w:val="22"/>
          <w:szCs w:val="22"/>
          <w:u w:val="single"/>
        </w:rPr>
        <w:t xml:space="preserve">uri v </w:t>
      </w:r>
      <w:r w:rsidR="004414C7" w:rsidRPr="0035227E">
        <w:rPr>
          <w:rFonts w:ascii="Calibri" w:hAnsi="Calibri" w:cs="Calibri"/>
          <w:b/>
          <w:sz w:val="22"/>
          <w:szCs w:val="22"/>
          <w:u w:val="single"/>
        </w:rPr>
        <w:t>prostorih</w:t>
      </w:r>
      <w:r w:rsidR="005A7E61" w:rsidRPr="0035227E">
        <w:rPr>
          <w:rFonts w:ascii="Calibri" w:hAnsi="Calibri" w:cs="Calibri"/>
          <w:b/>
          <w:sz w:val="22"/>
          <w:szCs w:val="22"/>
          <w:u w:val="single"/>
        </w:rPr>
        <w:t xml:space="preserve"> </w:t>
      </w:r>
      <w:r w:rsidR="00130BA9" w:rsidRPr="0035227E">
        <w:rPr>
          <w:rFonts w:ascii="Calibri" w:hAnsi="Calibri" w:cs="Calibri"/>
          <w:b/>
          <w:sz w:val="22"/>
          <w:szCs w:val="22"/>
          <w:u w:val="single"/>
        </w:rPr>
        <w:t xml:space="preserve">Nabavne službe Lekarne </w:t>
      </w:r>
      <w:r w:rsidR="00F85480" w:rsidRPr="0035227E">
        <w:rPr>
          <w:rFonts w:ascii="Calibri" w:hAnsi="Calibri" w:cs="Calibri"/>
          <w:b/>
          <w:sz w:val="22"/>
          <w:szCs w:val="22"/>
          <w:u w:val="single"/>
        </w:rPr>
        <w:t>Splošne bolnišnice Celje, Oblakova ulica 5, 3000 Celje.</w:t>
      </w:r>
    </w:p>
    <w:p w:rsidR="00F2263F" w:rsidRPr="00C210DE" w:rsidRDefault="00F2263F">
      <w:pPr>
        <w:jc w:val="both"/>
        <w:rPr>
          <w:rFonts w:ascii="Calibri" w:hAnsi="Calibri" w:cs="Calibri"/>
          <w:sz w:val="22"/>
          <w:szCs w:val="22"/>
        </w:rPr>
      </w:pPr>
    </w:p>
    <w:p w:rsidR="00862162" w:rsidRPr="00C210DE" w:rsidRDefault="00862162">
      <w:pPr>
        <w:jc w:val="both"/>
        <w:rPr>
          <w:rFonts w:ascii="Calibri" w:hAnsi="Calibri" w:cs="Calibri"/>
          <w:sz w:val="22"/>
          <w:szCs w:val="22"/>
          <w:u w:val="single"/>
        </w:rPr>
      </w:pPr>
      <w:r w:rsidRPr="00C210DE">
        <w:rPr>
          <w:rFonts w:ascii="Calibri" w:hAnsi="Calibri" w:cs="Calibri"/>
          <w:sz w:val="22"/>
          <w:szCs w:val="22"/>
          <w:u w:val="single"/>
        </w:rPr>
        <w:t>Prisotni predstavniki ponudnikov morajo za sodelovanje na javnem odpiranju ponudb predložiti pisna pooblastila.</w:t>
      </w:r>
    </w:p>
    <w:p w:rsidR="004414C7" w:rsidRPr="00C210DE" w:rsidRDefault="004414C7">
      <w:pPr>
        <w:jc w:val="both"/>
        <w:rPr>
          <w:rFonts w:ascii="Calibri" w:hAnsi="Calibri" w:cs="Calibri"/>
          <w:sz w:val="22"/>
          <w:szCs w:val="22"/>
        </w:rPr>
      </w:pPr>
    </w:p>
    <w:p w:rsidR="004414C7" w:rsidRPr="00C210DE" w:rsidRDefault="004414C7">
      <w:pPr>
        <w:jc w:val="both"/>
        <w:rPr>
          <w:rFonts w:ascii="Calibri" w:hAnsi="Calibri" w:cs="Calibri"/>
          <w:sz w:val="22"/>
          <w:szCs w:val="22"/>
        </w:rPr>
      </w:pPr>
      <w:r w:rsidRPr="00C210DE">
        <w:rPr>
          <w:rFonts w:ascii="Calibri" w:hAnsi="Calibri" w:cs="Calibri"/>
          <w:sz w:val="22"/>
          <w:szCs w:val="22"/>
        </w:rPr>
        <w:t>Kontaktn</w:t>
      </w:r>
      <w:r w:rsidR="005B4582" w:rsidRPr="00C210DE">
        <w:rPr>
          <w:rFonts w:ascii="Calibri" w:hAnsi="Calibri" w:cs="Calibri"/>
          <w:sz w:val="22"/>
          <w:szCs w:val="22"/>
        </w:rPr>
        <w:t>a</w:t>
      </w:r>
      <w:r w:rsidRPr="00C210DE">
        <w:rPr>
          <w:rFonts w:ascii="Calibri" w:hAnsi="Calibri" w:cs="Calibri"/>
          <w:sz w:val="22"/>
          <w:szCs w:val="22"/>
        </w:rPr>
        <w:t xml:space="preserve"> oseb</w:t>
      </w:r>
      <w:r w:rsidR="005B4582" w:rsidRPr="00C210DE">
        <w:rPr>
          <w:rFonts w:ascii="Calibri" w:hAnsi="Calibri" w:cs="Calibri"/>
          <w:sz w:val="22"/>
          <w:szCs w:val="22"/>
        </w:rPr>
        <w:t>a</w:t>
      </w:r>
      <w:r w:rsidRPr="00C210DE">
        <w:rPr>
          <w:rFonts w:ascii="Calibri" w:hAnsi="Calibri" w:cs="Calibri"/>
          <w:sz w:val="22"/>
          <w:szCs w:val="22"/>
        </w:rPr>
        <w:t xml:space="preserve"> s strani naročnika </w:t>
      </w:r>
      <w:r w:rsidR="005B4582" w:rsidRPr="00C210DE">
        <w:rPr>
          <w:rFonts w:ascii="Calibri" w:hAnsi="Calibri" w:cs="Calibri"/>
          <w:sz w:val="22"/>
          <w:szCs w:val="22"/>
        </w:rPr>
        <w:t>je</w:t>
      </w:r>
      <w:r w:rsidRPr="00C210DE">
        <w:rPr>
          <w:rFonts w:ascii="Calibri" w:hAnsi="Calibri" w:cs="Calibri"/>
          <w:sz w:val="22"/>
          <w:szCs w:val="22"/>
        </w:rPr>
        <w:t xml:space="preserve"> </w:t>
      </w:r>
      <w:r w:rsidR="002428ED" w:rsidRPr="00C210DE">
        <w:rPr>
          <w:rFonts w:ascii="Calibri" w:hAnsi="Calibri" w:cs="Calibri"/>
          <w:sz w:val="22"/>
          <w:szCs w:val="22"/>
        </w:rPr>
        <w:t xml:space="preserve">Katja Ramšak, univ.dipl.prav., telefonska številka 03 423 30 36, elektronska pošta: </w:t>
      </w:r>
      <w:hyperlink r:id="rId15" w:history="1">
        <w:r w:rsidR="002C64B1" w:rsidRPr="00C210DE">
          <w:rPr>
            <w:rStyle w:val="Hiperpovezava"/>
            <w:rFonts w:ascii="Calibri" w:hAnsi="Calibri" w:cs="Calibri"/>
            <w:sz w:val="22"/>
            <w:szCs w:val="22"/>
          </w:rPr>
          <w:t>katja.ramsak@sb-celje.si</w:t>
        </w:r>
      </w:hyperlink>
      <w:r w:rsidR="005B4582" w:rsidRPr="00C210DE">
        <w:rPr>
          <w:rFonts w:ascii="Calibri" w:hAnsi="Calibri" w:cs="Calibri"/>
          <w:sz w:val="22"/>
          <w:szCs w:val="22"/>
        </w:rPr>
        <w:t xml:space="preserve">, številka </w:t>
      </w:r>
      <w:proofErr w:type="spellStart"/>
      <w:r w:rsidR="005B4582" w:rsidRPr="00C210DE">
        <w:rPr>
          <w:rFonts w:ascii="Calibri" w:hAnsi="Calibri" w:cs="Calibri"/>
          <w:sz w:val="22"/>
          <w:szCs w:val="22"/>
        </w:rPr>
        <w:t>fax</w:t>
      </w:r>
      <w:proofErr w:type="spellEnd"/>
      <w:r w:rsidR="007E20F1" w:rsidRPr="00C210DE">
        <w:rPr>
          <w:rFonts w:ascii="Calibri" w:hAnsi="Calibri" w:cs="Calibri"/>
          <w:sz w:val="22"/>
          <w:szCs w:val="22"/>
        </w:rPr>
        <w:t>.</w:t>
      </w:r>
      <w:r w:rsidR="005A7E61">
        <w:rPr>
          <w:rFonts w:ascii="Calibri" w:hAnsi="Calibri" w:cs="Calibri"/>
          <w:sz w:val="22"/>
          <w:szCs w:val="22"/>
        </w:rPr>
        <w:t xml:space="preserve"> </w:t>
      </w:r>
      <w:r w:rsidR="005B4582" w:rsidRPr="00C210DE">
        <w:rPr>
          <w:rFonts w:ascii="Calibri" w:hAnsi="Calibri" w:cs="Calibri"/>
          <w:sz w:val="22"/>
          <w:szCs w:val="22"/>
        </w:rPr>
        <w:t>03 423 37 57.</w:t>
      </w:r>
    </w:p>
    <w:p w:rsidR="00255403" w:rsidRPr="00C210DE" w:rsidRDefault="00255403">
      <w:pPr>
        <w:jc w:val="both"/>
        <w:rPr>
          <w:rFonts w:ascii="Calibri" w:hAnsi="Calibri" w:cs="Calibri"/>
          <w:sz w:val="22"/>
          <w:szCs w:val="22"/>
        </w:rPr>
      </w:pPr>
    </w:p>
    <w:p w:rsidR="00255403" w:rsidRPr="00C210DE" w:rsidRDefault="00255403">
      <w:pPr>
        <w:jc w:val="both"/>
        <w:rPr>
          <w:rFonts w:ascii="Calibri" w:hAnsi="Calibri" w:cs="Calibri"/>
          <w:sz w:val="22"/>
          <w:szCs w:val="22"/>
        </w:rPr>
      </w:pPr>
    </w:p>
    <w:p w:rsidR="0035227E" w:rsidRDefault="0035227E" w:rsidP="00194913">
      <w:pPr>
        <w:shd w:val="clear" w:color="auto" w:fill="FFFFFF"/>
        <w:tabs>
          <w:tab w:val="left" w:pos="6973"/>
        </w:tabs>
        <w:spacing w:before="533"/>
        <w:ind w:right="25"/>
        <w:rPr>
          <w:rFonts w:ascii="Calibri" w:hAnsi="Calibri" w:cs="Calibri"/>
          <w:sz w:val="22"/>
          <w:szCs w:val="22"/>
        </w:rPr>
        <w:sectPr w:rsidR="0035227E" w:rsidSect="0035227E">
          <w:type w:val="continuous"/>
          <w:pgSz w:w="11906" w:h="16838"/>
          <w:pgMar w:top="1417" w:right="1417" w:bottom="1417" w:left="1417" w:header="708" w:footer="708" w:gutter="0"/>
          <w:cols w:space="708"/>
          <w:titlePg/>
        </w:sectPr>
      </w:pPr>
    </w:p>
    <w:p w:rsidR="00194913" w:rsidRPr="00C210DE" w:rsidRDefault="0035227E" w:rsidP="00194913">
      <w:pPr>
        <w:shd w:val="clear" w:color="auto" w:fill="FFFFFF"/>
        <w:tabs>
          <w:tab w:val="left" w:pos="6973"/>
        </w:tabs>
        <w:spacing w:before="533"/>
        <w:ind w:right="25"/>
        <w:rPr>
          <w:rFonts w:ascii="Calibri" w:hAnsi="Calibri" w:cs="Calibri"/>
          <w:sz w:val="22"/>
          <w:szCs w:val="22"/>
        </w:rPr>
      </w:pPr>
      <w:r>
        <w:rPr>
          <w:rFonts w:ascii="Calibri" w:hAnsi="Calibri" w:cs="Calibri"/>
          <w:sz w:val="22"/>
          <w:szCs w:val="22"/>
        </w:rPr>
        <w:lastRenderedPageBreak/>
        <w:br w:type="column"/>
      </w:r>
      <w:r w:rsidR="00194913" w:rsidRPr="00C210DE">
        <w:rPr>
          <w:rFonts w:ascii="Calibri" w:hAnsi="Calibri" w:cs="Calibri"/>
          <w:sz w:val="22"/>
          <w:szCs w:val="22"/>
        </w:rPr>
        <w:lastRenderedPageBreak/>
        <w:t>Splošna bolnišnica Celje</w:t>
      </w:r>
      <w:r w:rsidR="005A7E61">
        <w:rPr>
          <w:rFonts w:ascii="Calibri" w:hAnsi="Calibri" w:cs="Calibri"/>
          <w:sz w:val="22"/>
          <w:szCs w:val="22"/>
        </w:rPr>
        <w:t xml:space="preserve"> </w:t>
      </w:r>
    </w:p>
    <w:p w:rsidR="0035227E" w:rsidRDefault="00194913" w:rsidP="0035227E">
      <w:pPr>
        <w:pStyle w:val="Telobesedila2"/>
        <w:jc w:val="left"/>
        <w:rPr>
          <w:rFonts w:ascii="Calibri" w:hAnsi="Calibri" w:cs="Calibri"/>
          <w:b w:val="0"/>
          <w:sz w:val="22"/>
          <w:szCs w:val="22"/>
        </w:rPr>
      </w:pPr>
      <w:r w:rsidRPr="00C210DE">
        <w:rPr>
          <w:rFonts w:ascii="Calibri" w:hAnsi="Calibri" w:cs="Calibri"/>
          <w:b w:val="0"/>
          <w:sz w:val="22"/>
          <w:szCs w:val="22"/>
        </w:rPr>
        <w:t xml:space="preserve">Direktor </w:t>
      </w:r>
    </w:p>
    <w:p w:rsidR="00194913" w:rsidRPr="00C210DE" w:rsidRDefault="00194913" w:rsidP="0035227E">
      <w:pPr>
        <w:pStyle w:val="Telobesedila2"/>
        <w:jc w:val="left"/>
        <w:rPr>
          <w:rFonts w:ascii="Calibri" w:hAnsi="Calibri" w:cs="Calibri"/>
          <w:b w:val="0"/>
          <w:sz w:val="22"/>
          <w:szCs w:val="22"/>
        </w:rPr>
      </w:pPr>
      <w:r w:rsidRPr="00C210DE">
        <w:rPr>
          <w:rFonts w:ascii="Calibri" w:hAnsi="Calibri" w:cs="Calibri"/>
          <w:b w:val="0"/>
          <w:sz w:val="22"/>
          <w:szCs w:val="22"/>
        </w:rPr>
        <w:t>mag. Marjan Ferjanc, univ.dipl.ekon.</w:t>
      </w:r>
    </w:p>
    <w:p w:rsidR="0035227E" w:rsidRDefault="0035227E" w:rsidP="00BD56C6">
      <w:pPr>
        <w:shd w:val="clear" w:color="auto" w:fill="FFFFFF"/>
        <w:tabs>
          <w:tab w:val="left" w:pos="6973"/>
        </w:tabs>
        <w:spacing w:before="533"/>
        <w:ind w:right="25"/>
        <w:jc w:val="right"/>
        <w:rPr>
          <w:rFonts w:ascii="Calibri" w:hAnsi="Calibri" w:cs="Calibri"/>
          <w:b/>
          <w:sz w:val="22"/>
          <w:szCs w:val="22"/>
        </w:rPr>
        <w:sectPr w:rsidR="0035227E" w:rsidSect="0035227E">
          <w:type w:val="continuous"/>
          <w:pgSz w:w="11906" w:h="16838"/>
          <w:pgMar w:top="1417" w:right="1417" w:bottom="1417" w:left="1417" w:header="708" w:footer="708" w:gutter="0"/>
          <w:cols w:num="2" w:space="708"/>
          <w:titlePg/>
        </w:sectPr>
      </w:pPr>
    </w:p>
    <w:p w:rsidR="00BD56C6" w:rsidRPr="00C210DE" w:rsidRDefault="002771C8" w:rsidP="00BD56C6">
      <w:pPr>
        <w:shd w:val="clear" w:color="auto" w:fill="FFFFFF"/>
        <w:tabs>
          <w:tab w:val="left" w:pos="6973"/>
        </w:tabs>
        <w:spacing w:before="533"/>
        <w:ind w:right="25"/>
        <w:jc w:val="right"/>
        <w:rPr>
          <w:rFonts w:ascii="Calibri" w:hAnsi="Calibri" w:cs="Calibri"/>
          <w:sz w:val="22"/>
          <w:szCs w:val="22"/>
        </w:rPr>
      </w:pPr>
      <w:r w:rsidRPr="00C210DE">
        <w:rPr>
          <w:rFonts w:ascii="Calibri" w:hAnsi="Calibri" w:cs="Calibri"/>
          <w:b/>
          <w:sz w:val="22"/>
          <w:szCs w:val="22"/>
        </w:rPr>
        <w:lastRenderedPageBreak/>
        <w:br w:type="page"/>
      </w:r>
      <w:r w:rsidR="00BD56C6" w:rsidRPr="00C210DE">
        <w:rPr>
          <w:rFonts w:ascii="Calibri" w:hAnsi="Calibri" w:cs="Calibri"/>
          <w:b/>
          <w:sz w:val="22"/>
          <w:szCs w:val="22"/>
        </w:rPr>
        <w:lastRenderedPageBreak/>
        <w:t>OBR-</w:t>
      </w:r>
      <w:r w:rsidR="0008183A" w:rsidRPr="00C210DE">
        <w:rPr>
          <w:rFonts w:ascii="Calibri" w:hAnsi="Calibri" w:cs="Calibri"/>
          <w:b/>
          <w:sz w:val="22"/>
          <w:szCs w:val="22"/>
        </w:rPr>
        <w:t>2</w:t>
      </w:r>
    </w:p>
    <w:p w:rsidR="00862162" w:rsidRPr="00C210DE" w:rsidRDefault="00862162">
      <w:pPr>
        <w:rPr>
          <w:rFonts w:ascii="Calibri" w:hAnsi="Calibri" w:cs="Calibri"/>
          <w:b/>
          <w:sz w:val="22"/>
          <w:szCs w:val="22"/>
        </w:rPr>
      </w:pPr>
      <w:r w:rsidRPr="00C210DE">
        <w:rPr>
          <w:rFonts w:ascii="Calibri" w:hAnsi="Calibri" w:cs="Calibri"/>
          <w:b/>
          <w:sz w:val="22"/>
          <w:szCs w:val="22"/>
        </w:rPr>
        <w:t>2.</w:t>
      </w:r>
      <w:r w:rsidRPr="00C210DE">
        <w:rPr>
          <w:rFonts w:ascii="Calibri" w:hAnsi="Calibri" w:cs="Calibri"/>
          <w:b/>
          <w:sz w:val="22"/>
          <w:szCs w:val="22"/>
        </w:rPr>
        <w:tab/>
        <w:t>NAVODILA PONUDNIKOM ZA IZDELAVO PONUDB</w:t>
      </w:r>
      <w:r w:rsidR="00577773" w:rsidRPr="00C210DE">
        <w:rPr>
          <w:rFonts w:ascii="Calibri" w:hAnsi="Calibri" w:cs="Calibri"/>
          <w:b/>
          <w:sz w:val="22"/>
          <w:szCs w:val="22"/>
        </w:rPr>
        <w:t>E</w:t>
      </w:r>
    </w:p>
    <w:p w:rsidR="00862162" w:rsidRPr="00C210DE" w:rsidRDefault="00862162">
      <w:pPr>
        <w:jc w:val="both"/>
        <w:rPr>
          <w:rFonts w:ascii="Calibri" w:hAnsi="Calibri" w:cs="Calibri"/>
          <w:sz w:val="22"/>
          <w:szCs w:val="22"/>
        </w:rPr>
      </w:pPr>
    </w:p>
    <w:p w:rsidR="00862162" w:rsidRPr="00E506C9" w:rsidRDefault="00E506C9" w:rsidP="00E506C9">
      <w:pPr>
        <w:pStyle w:val="Odstavekseznama"/>
        <w:numPr>
          <w:ilvl w:val="0"/>
          <w:numId w:val="36"/>
        </w:numPr>
        <w:jc w:val="center"/>
        <w:rPr>
          <w:rFonts w:ascii="Calibri" w:hAnsi="Calibri" w:cs="Calibri"/>
          <w:b/>
          <w:sz w:val="22"/>
          <w:szCs w:val="22"/>
        </w:rPr>
      </w:pPr>
      <w:r>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862162">
      <w:pPr>
        <w:pStyle w:val="Telobesedila2"/>
        <w:jc w:val="both"/>
        <w:rPr>
          <w:rFonts w:ascii="Calibri" w:hAnsi="Calibri" w:cs="Calibri"/>
          <w:b w:val="0"/>
          <w:sz w:val="22"/>
          <w:szCs w:val="22"/>
        </w:rPr>
      </w:pPr>
      <w:r w:rsidRPr="00C210DE">
        <w:rPr>
          <w:rFonts w:ascii="Calibri" w:hAnsi="Calibri" w:cs="Calibri"/>
          <w:b w:val="0"/>
          <w:sz w:val="22"/>
          <w:szCs w:val="22"/>
        </w:rPr>
        <w:t xml:space="preserve">V skladu z določili </w:t>
      </w:r>
      <w:smartTag w:uri="urn:schemas-microsoft-com:office:smarttags" w:element="metricconverter">
        <w:smartTagPr>
          <w:attr w:name="ProductID" w:val="40. in"/>
        </w:smartTagPr>
        <w:r w:rsidR="002C64B1" w:rsidRPr="00C210DE">
          <w:rPr>
            <w:rFonts w:ascii="Calibri" w:hAnsi="Calibri" w:cs="Calibri"/>
            <w:b w:val="0"/>
            <w:sz w:val="22"/>
            <w:szCs w:val="22"/>
          </w:rPr>
          <w:t>40. in</w:t>
        </w:r>
      </w:smartTag>
      <w:r w:rsidR="002C64B1" w:rsidRPr="00C210DE">
        <w:rPr>
          <w:rFonts w:ascii="Calibri" w:hAnsi="Calibri" w:cs="Calibri"/>
          <w:b w:val="0"/>
          <w:sz w:val="22"/>
          <w:szCs w:val="22"/>
        </w:rPr>
        <w:t xml:space="preserve"> 48</w:t>
      </w:r>
      <w:r w:rsidR="004152C9" w:rsidRPr="00C210DE">
        <w:rPr>
          <w:rFonts w:ascii="Calibri" w:hAnsi="Calibri" w:cs="Calibri"/>
          <w:b w:val="0"/>
          <w:sz w:val="22"/>
          <w:szCs w:val="22"/>
        </w:rPr>
        <w:t xml:space="preserve">. člena </w:t>
      </w:r>
      <w:r w:rsidR="002428ED" w:rsidRPr="00C210DE">
        <w:rPr>
          <w:rFonts w:ascii="Calibri" w:hAnsi="Calibri" w:cs="Calibri"/>
          <w:b w:val="0"/>
          <w:sz w:val="22"/>
          <w:szCs w:val="22"/>
        </w:rPr>
        <w:t>ZJN-</w:t>
      </w:r>
      <w:r w:rsidR="002C64B1" w:rsidRPr="00C210DE">
        <w:rPr>
          <w:rFonts w:ascii="Calibri" w:hAnsi="Calibri" w:cs="Calibri"/>
          <w:b w:val="0"/>
          <w:sz w:val="22"/>
          <w:szCs w:val="22"/>
        </w:rPr>
        <w:t>3</w:t>
      </w:r>
      <w:r w:rsidRPr="00C210DE">
        <w:rPr>
          <w:rFonts w:ascii="Calibri" w:hAnsi="Calibri" w:cs="Calibri"/>
          <w:b w:val="0"/>
          <w:sz w:val="22"/>
          <w:szCs w:val="22"/>
        </w:rPr>
        <w:t xml:space="preserve"> je naročnik Splošna bolnišnica Celje, Oblakova ulica 5, Celje, </w:t>
      </w:r>
      <w:r w:rsidR="00C21A33" w:rsidRPr="00C210DE">
        <w:rPr>
          <w:rFonts w:ascii="Calibri" w:hAnsi="Calibri" w:cs="Calibri"/>
          <w:b w:val="0"/>
          <w:sz w:val="22"/>
          <w:szCs w:val="22"/>
        </w:rPr>
        <w:t>na Portalu javnih naročil</w:t>
      </w:r>
      <w:r w:rsidR="00A15B51" w:rsidRPr="00C210DE">
        <w:rPr>
          <w:rFonts w:ascii="Calibri" w:hAnsi="Calibri" w:cs="Calibri"/>
          <w:b w:val="0"/>
          <w:sz w:val="22"/>
          <w:szCs w:val="22"/>
        </w:rPr>
        <w:t xml:space="preserve"> </w:t>
      </w:r>
      <w:r w:rsidRPr="00C210DE">
        <w:rPr>
          <w:rFonts w:ascii="Calibri" w:hAnsi="Calibri" w:cs="Calibri"/>
          <w:b w:val="0"/>
          <w:sz w:val="22"/>
          <w:szCs w:val="22"/>
        </w:rPr>
        <w:t>objavil javni razpis</w:t>
      </w:r>
      <w:r w:rsidR="00C21A33" w:rsidRPr="00C210DE">
        <w:rPr>
          <w:rFonts w:ascii="Calibri" w:hAnsi="Calibri" w:cs="Calibri"/>
          <w:b w:val="0"/>
          <w:sz w:val="22"/>
          <w:szCs w:val="22"/>
        </w:rPr>
        <w:t>:</w:t>
      </w:r>
    </w:p>
    <w:p w:rsidR="00862162" w:rsidRPr="00C210DE" w:rsidRDefault="00862162">
      <w:pPr>
        <w:jc w:val="both"/>
        <w:rPr>
          <w:rFonts w:ascii="Calibri" w:hAnsi="Calibri" w:cs="Calibri"/>
          <w:sz w:val="22"/>
          <w:szCs w:val="22"/>
        </w:rPr>
      </w:pPr>
    </w:p>
    <w:p w:rsidR="00977DF8" w:rsidRPr="00C210DE" w:rsidRDefault="0028476F" w:rsidP="00977DF8">
      <w:pPr>
        <w:ind w:left="360"/>
        <w:jc w:val="center"/>
        <w:rPr>
          <w:rFonts w:ascii="Calibri" w:hAnsi="Calibri" w:cs="Calibri"/>
          <w:b/>
          <w:sz w:val="22"/>
          <w:szCs w:val="22"/>
        </w:rPr>
      </w:pPr>
      <w:r>
        <w:rPr>
          <w:rFonts w:ascii="Calibri" w:hAnsi="Calibri" w:cs="Calibri"/>
          <w:b/>
          <w:sz w:val="22"/>
          <w:szCs w:val="22"/>
        </w:rPr>
        <w:t>DOBAVA ZDRAVIL, DOLOČENIH PREHRANSKIH DOPOLNIL IN DOLOČENIH MEDICINSKIH PRIPOMOČKOV</w:t>
      </w:r>
      <w:r w:rsidR="00BD1CF4" w:rsidRPr="00C210DE">
        <w:rPr>
          <w:rFonts w:ascii="Calibri" w:hAnsi="Calibri" w:cs="Calibri"/>
          <w:b/>
          <w:sz w:val="22"/>
          <w:szCs w:val="22"/>
        </w:rPr>
        <w:t xml:space="preserve"> (za obdobje štirih let)</w:t>
      </w:r>
    </w:p>
    <w:p w:rsidR="007A09A7" w:rsidRPr="00C210DE" w:rsidRDefault="007A09A7" w:rsidP="007A09A7">
      <w:pPr>
        <w:ind w:left="720"/>
        <w:jc w:val="both"/>
        <w:rPr>
          <w:rFonts w:ascii="Calibri" w:hAnsi="Calibri" w:cs="Calibri"/>
          <w:sz w:val="22"/>
          <w:szCs w:val="22"/>
        </w:rPr>
      </w:pPr>
    </w:p>
    <w:p w:rsidR="00862162" w:rsidRPr="00C210DE" w:rsidRDefault="007A09A7">
      <w:pPr>
        <w:jc w:val="both"/>
        <w:rPr>
          <w:rFonts w:ascii="Calibri" w:hAnsi="Calibri" w:cs="Calibri"/>
          <w:sz w:val="22"/>
          <w:szCs w:val="22"/>
        </w:rPr>
      </w:pPr>
      <w:r w:rsidRPr="00C210DE">
        <w:rPr>
          <w:rFonts w:ascii="Calibri" w:hAnsi="Calibri" w:cs="Calibri"/>
          <w:sz w:val="22"/>
          <w:szCs w:val="22"/>
        </w:rPr>
        <w:t>Na javnem razpisu lahko konkurira vsak ponudnik, ki je registriran za dejavnost, ki je predmet</w:t>
      </w:r>
      <w:r w:rsidR="005A7E61">
        <w:rPr>
          <w:rFonts w:ascii="Calibri" w:hAnsi="Calibri" w:cs="Calibri"/>
          <w:sz w:val="22"/>
          <w:szCs w:val="22"/>
        </w:rPr>
        <w:t xml:space="preserve"> </w:t>
      </w:r>
      <w:r w:rsidR="00AB1A3F" w:rsidRPr="00C210DE">
        <w:rPr>
          <w:rFonts w:ascii="Calibri" w:hAnsi="Calibri" w:cs="Calibri"/>
          <w:sz w:val="22"/>
          <w:szCs w:val="22"/>
        </w:rPr>
        <w:t xml:space="preserve">tega javnega naročila </w:t>
      </w:r>
      <w:r w:rsidRPr="00C210DE">
        <w:rPr>
          <w:rFonts w:ascii="Calibri" w:hAnsi="Calibri" w:cs="Calibri"/>
          <w:sz w:val="22"/>
          <w:szCs w:val="22"/>
        </w:rPr>
        <w:t>in ima za opravljanje te dejav</w:t>
      </w:r>
      <w:r w:rsidR="00AB1A3F" w:rsidRPr="00C210DE">
        <w:rPr>
          <w:rFonts w:ascii="Calibri" w:hAnsi="Calibri" w:cs="Calibri"/>
          <w:sz w:val="22"/>
          <w:szCs w:val="22"/>
        </w:rPr>
        <w:t>nosti vsa predpisana dovoljenja za izvedbo javnega naročila.</w:t>
      </w:r>
    </w:p>
    <w:p w:rsidR="007A09A7" w:rsidRPr="00C210DE" w:rsidRDefault="007A09A7">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Predmet javnega naročila</w:t>
      </w:r>
      <w:r w:rsidR="005A7E61">
        <w:rPr>
          <w:rFonts w:ascii="Calibri" w:hAnsi="Calibri" w:cs="Calibri"/>
          <w:sz w:val="22"/>
          <w:szCs w:val="22"/>
        </w:rPr>
        <w:t xml:space="preserve"> </w:t>
      </w:r>
      <w:r w:rsidR="007E20F1" w:rsidRPr="00C210DE">
        <w:rPr>
          <w:rFonts w:ascii="Calibri" w:hAnsi="Calibri" w:cs="Calibri"/>
          <w:sz w:val="22"/>
          <w:szCs w:val="22"/>
        </w:rPr>
        <w:t xml:space="preserve">je </w:t>
      </w:r>
      <w:r w:rsidR="0028476F">
        <w:rPr>
          <w:rFonts w:ascii="Calibri" w:hAnsi="Calibri" w:cs="Calibri"/>
          <w:sz w:val="22"/>
          <w:szCs w:val="22"/>
        </w:rPr>
        <w:t>DOBAVA ZDRAVIL, DOLOČENIH PREHRANSKIH DOPOLNIL IN DOLOČENIH MEDICINSKIH PRIPOMOČKOV</w:t>
      </w:r>
      <w:r w:rsidR="0029062D" w:rsidRPr="00C210DE">
        <w:rPr>
          <w:rFonts w:ascii="Calibri" w:hAnsi="Calibri" w:cs="Calibri"/>
          <w:sz w:val="22"/>
          <w:szCs w:val="22"/>
        </w:rPr>
        <w:t>.</w:t>
      </w:r>
      <w:r w:rsidR="00AB1A3F" w:rsidRPr="00C210DE">
        <w:rPr>
          <w:rFonts w:ascii="Calibri" w:hAnsi="Calibri" w:cs="Calibri"/>
          <w:sz w:val="22"/>
          <w:szCs w:val="22"/>
        </w:rPr>
        <w:t xml:space="preserve"> Vrste in količine so podane v</w:t>
      </w:r>
      <w:r w:rsidR="00F13E25">
        <w:rPr>
          <w:rFonts w:ascii="Calibri" w:hAnsi="Calibri" w:cs="Calibri"/>
          <w:sz w:val="22"/>
          <w:szCs w:val="22"/>
        </w:rPr>
        <w:t xml:space="preserve"> Mapi II.</w:t>
      </w:r>
      <w:r w:rsidR="005A7E61">
        <w:rPr>
          <w:rFonts w:ascii="Calibri" w:hAnsi="Calibri" w:cs="Calibri"/>
          <w:sz w:val="22"/>
          <w:szCs w:val="22"/>
        </w:rPr>
        <w:t xml:space="preserve"> </w:t>
      </w:r>
      <w:r w:rsidR="0081713D" w:rsidRPr="00C210DE">
        <w:rPr>
          <w:rFonts w:ascii="Calibri" w:hAnsi="Calibri" w:cs="Calibri"/>
          <w:sz w:val="22"/>
          <w:szCs w:val="22"/>
        </w:rPr>
        <w:t xml:space="preserve">Podane količine so okvirne za </w:t>
      </w:r>
      <w:r w:rsidR="00255CB6" w:rsidRPr="00C210DE">
        <w:rPr>
          <w:rFonts w:ascii="Calibri" w:hAnsi="Calibri" w:cs="Calibri"/>
          <w:sz w:val="22"/>
          <w:szCs w:val="22"/>
        </w:rPr>
        <w:t xml:space="preserve">obdobje </w:t>
      </w:r>
      <w:r w:rsidR="00F259B3" w:rsidRPr="00F259B3">
        <w:rPr>
          <w:rFonts w:ascii="Calibri" w:hAnsi="Calibri" w:cs="Calibri"/>
          <w:sz w:val="22"/>
          <w:szCs w:val="22"/>
        </w:rPr>
        <w:t>12</w:t>
      </w:r>
      <w:r w:rsidR="00714A12" w:rsidRPr="00F259B3">
        <w:rPr>
          <w:rFonts w:ascii="Calibri" w:hAnsi="Calibri" w:cs="Calibri"/>
          <w:sz w:val="22"/>
          <w:szCs w:val="22"/>
        </w:rPr>
        <w:t xml:space="preserve"> mesecev</w:t>
      </w:r>
      <w:r w:rsidR="00685B57" w:rsidRPr="00F259B3">
        <w:rPr>
          <w:rFonts w:ascii="Calibri" w:hAnsi="Calibri" w:cs="Calibri"/>
          <w:sz w:val="22"/>
          <w:szCs w:val="22"/>
        </w:rPr>
        <w:t>.</w:t>
      </w:r>
    </w:p>
    <w:p w:rsidR="00862162" w:rsidRPr="00C210DE" w:rsidRDefault="00862162">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 xml:space="preserve">Naročnik bo s ponudniki, za katere bo ugotovil, da izpolnjujejo vse zahteve iz te razpisne dokumentacije, sklenil okvirni sporazum v skladu z določbami vzorca okvirnega sporazuma (OBR-6) iz teh navodil. Okvirni sporazum se sklene za obdobje oseminštirideset (48) mesecev od pravnomočnosti odločitve o oddaji javnega </w:t>
      </w:r>
      <w:proofErr w:type="spellStart"/>
      <w:r w:rsidRPr="00C210DE">
        <w:rPr>
          <w:rFonts w:ascii="Calibri" w:hAnsi="Calibri" w:cs="Calibri"/>
          <w:sz w:val="22"/>
          <w:szCs w:val="22"/>
        </w:rPr>
        <w:t>naročilaNaročnik</w:t>
      </w:r>
      <w:proofErr w:type="spellEnd"/>
      <w:r w:rsidRPr="00C210DE">
        <w:rPr>
          <w:rFonts w:ascii="Calibri" w:hAnsi="Calibri" w:cs="Calibri"/>
          <w:sz w:val="22"/>
          <w:szCs w:val="22"/>
        </w:rPr>
        <w:t xml:space="preserve"> bo nadaljnjo konkurenco med sklenitelji okvirnega sporazuma odpiral predvidoma po </w:t>
      </w:r>
      <w:r w:rsidR="00F259B3">
        <w:rPr>
          <w:rFonts w:ascii="Calibri" w:hAnsi="Calibri" w:cs="Calibri"/>
          <w:sz w:val="22"/>
          <w:szCs w:val="22"/>
        </w:rPr>
        <w:t>dvanajstih</w:t>
      </w:r>
      <w:r w:rsidRPr="00C210DE">
        <w:rPr>
          <w:rFonts w:ascii="Calibri" w:hAnsi="Calibri" w:cs="Calibri"/>
          <w:sz w:val="22"/>
          <w:szCs w:val="22"/>
        </w:rPr>
        <w:t>(</w:t>
      </w:r>
      <w:r w:rsidR="00F259B3">
        <w:rPr>
          <w:rFonts w:ascii="Calibri" w:hAnsi="Calibri" w:cs="Calibri"/>
          <w:sz w:val="22"/>
          <w:szCs w:val="22"/>
        </w:rPr>
        <w:t>12</w:t>
      </w:r>
      <w:r w:rsidRPr="00C210DE">
        <w:rPr>
          <w:rFonts w:ascii="Calibri" w:hAnsi="Calibri" w:cs="Calibri"/>
          <w:sz w:val="22"/>
          <w:szCs w:val="22"/>
        </w:rPr>
        <w:t>) mesecih;</w:t>
      </w:r>
    </w:p>
    <w:p w:rsidR="00323D6D" w:rsidRPr="00C210DE" w:rsidRDefault="00323D6D" w:rsidP="00323D6D">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 xml:space="preserve">Kupoprodajno pogodbo bo naročnik sklenil z izbranimi ponudniki za čas veljavnosti </w:t>
      </w:r>
      <w:r w:rsidR="00F259B3">
        <w:rPr>
          <w:rFonts w:ascii="Calibri" w:hAnsi="Calibri" w:cs="Calibri"/>
          <w:sz w:val="22"/>
          <w:szCs w:val="22"/>
        </w:rPr>
        <w:t>12</w:t>
      </w:r>
      <w:r w:rsidRPr="00C210DE">
        <w:rPr>
          <w:rFonts w:ascii="Calibri" w:hAnsi="Calibri" w:cs="Calibri"/>
          <w:sz w:val="22"/>
          <w:szCs w:val="22"/>
        </w:rPr>
        <w:t xml:space="preserve"> mesecev s ponovnim odpiranjem konkurence po </w:t>
      </w:r>
      <w:r w:rsidR="00F259B3">
        <w:rPr>
          <w:rFonts w:ascii="Calibri" w:hAnsi="Calibri" w:cs="Calibri"/>
          <w:sz w:val="22"/>
          <w:szCs w:val="22"/>
        </w:rPr>
        <w:t>12</w:t>
      </w:r>
      <w:r w:rsidRPr="00C210DE">
        <w:rPr>
          <w:rFonts w:ascii="Calibri" w:hAnsi="Calibri" w:cs="Calibri"/>
          <w:sz w:val="22"/>
          <w:szCs w:val="22"/>
        </w:rPr>
        <w:t xml:space="preserve"> mesecih.</w:t>
      </w:r>
    </w:p>
    <w:p w:rsidR="00323D6D" w:rsidRDefault="00323D6D" w:rsidP="00323D6D">
      <w:pPr>
        <w:jc w:val="both"/>
        <w:rPr>
          <w:rFonts w:ascii="Calibri" w:hAnsi="Calibri" w:cs="Calibri"/>
          <w:sz w:val="22"/>
          <w:szCs w:val="22"/>
        </w:rPr>
      </w:pPr>
    </w:p>
    <w:p w:rsidR="00065972" w:rsidRDefault="00065972" w:rsidP="00323D6D">
      <w:pPr>
        <w:jc w:val="both"/>
        <w:rPr>
          <w:rFonts w:ascii="Calibri" w:hAnsi="Calibri" w:cs="Calibri"/>
          <w:sz w:val="22"/>
          <w:szCs w:val="22"/>
        </w:rPr>
      </w:pPr>
      <w:r>
        <w:rPr>
          <w:rFonts w:ascii="Calibri" w:hAnsi="Calibri" w:cs="Calibri"/>
          <w:sz w:val="22"/>
          <w:szCs w:val="22"/>
        </w:rPr>
        <w:t>Naročnik vse ponudnike obvešča, da bo v primeru sklenitev okvirnih sporazumov in kupoprodajnih pogodb po javnem naročilu v okviru MJU, moral odpovedati okvirne sporazume in kupop</w:t>
      </w:r>
      <w:bookmarkStart w:id="0" w:name="_GoBack"/>
      <w:bookmarkEnd w:id="0"/>
      <w:r>
        <w:rPr>
          <w:rFonts w:ascii="Calibri" w:hAnsi="Calibri" w:cs="Calibri"/>
          <w:sz w:val="22"/>
          <w:szCs w:val="22"/>
        </w:rPr>
        <w:t>rodajne pogodbe iz tega javnega naročila, pred njihovim iztekom.</w:t>
      </w:r>
    </w:p>
    <w:p w:rsidR="00065972" w:rsidRPr="00C210DE" w:rsidRDefault="00065972" w:rsidP="00323D6D">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cene oz. popuste. </w:t>
      </w:r>
    </w:p>
    <w:p w:rsidR="00323D6D" w:rsidRPr="00C210DE" w:rsidRDefault="00323D6D" w:rsidP="00323D6D">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Okvirni sporazum je treba podpisati v roku osmih (8) dni od prejema naročnikovega poziva k podpisu sporazuma.</w:t>
      </w:r>
    </w:p>
    <w:p w:rsidR="00323D6D" w:rsidRPr="00C210DE" w:rsidRDefault="00323D6D" w:rsidP="00323D6D">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Naročnik bo za posamezno pogodbeno obdobje posredoval skleniteljem okvirnega sporazuma Predračun (OBR-</w:t>
      </w:r>
      <w:smartTag w:uri="urn:schemas-microsoft-com:office:smarttags" w:element="metricconverter">
        <w:smartTagPr>
          <w:attr w:name="ProductID" w:val="4 in"/>
        </w:smartTagPr>
        <w:r w:rsidRPr="00C210DE">
          <w:rPr>
            <w:rFonts w:ascii="Calibri" w:hAnsi="Calibri" w:cs="Calibri"/>
            <w:sz w:val="22"/>
            <w:szCs w:val="22"/>
          </w:rPr>
          <w:t>4 in</w:t>
        </w:r>
      </w:smartTag>
      <w:r w:rsidRPr="00C210DE">
        <w:rPr>
          <w:rFonts w:ascii="Calibri" w:hAnsi="Calibri" w:cs="Calibri"/>
          <w:sz w:val="22"/>
          <w:szCs w:val="22"/>
        </w:rPr>
        <w:t xml:space="preserve"> MAPA II) ter povabilo k oddaji ponudbe pisno. </w:t>
      </w:r>
    </w:p>
    <w:p w:rsidR="00323D6D" w:rsidRPr="00C210DE" w:rsidRDefault="00323D6D" w:rsidP="00323D6D">
      <w:pPr>
        <w:jc w:val="both"/>
        <w:rPr>
          <w:rFonts w:ascii="Calibri" w:hAnsi="Calibri" w:cs="Calibri"/>
          <w:sz w:val="22"/>
          <w:szCs w:val="22"/>
        </w:rPr>
      </w:pPr>
    </w:p>
    <w:p w:rsidR="00323D6D" w:rsidRPr="00C210DE" w:rsidRDefault="00323D6D" w:rsidP="00323D6D">
      <w:pPr>
        <w:jc w:val="both"/>
        <w:rPr>
          <w:rFonts w:ascii="Calibri" w:hAnsi="Calibri" w:cs="Calibri"/>
          <w:sz w:val="22"/>
          <w:szCs w:val="22"/>
        </w:rPr>
      </w:pPr>
      <w:r w:rsidRPr="00C210DE">
        <w:rPr>
          <w:rFonts w:ascii="Calibri" w:hAnsi="Calibri" w:cs="Calibri"/>
          <w:sz w:val="22"/>
          <w:szCs w:val="22"/>
        </w:rPr>
        <w:t>Naročnik bo za dobavitelja v posameznem obdobju izbral ponudnika, ki bo sklenitelj okvirnega sporazuma (OBR-</w:t>
      </w:r>
      <w:r w:rsidR="00FD4D1E">
        <w:rPr>
          <w:rFonts w:ascii="Calibri" w:hAnsi="Calibri" w:cs="Calibri"/>
          <w:sz w:val="22"/>
          <w:szCs w:val="22"/>
        </w:rPr>
        <w:t>6</w:t>
      </w:r>
      <w:r w:rsidRPr="00C210DE">
        <w:rPr>
          <w:rFonts w:ascii="Calibri" w:hAnsi="Calibri" w:cs="Calibri"/>
          <w:sz w:val="22"/>
          <w:szCs w:val="22"/>
        </w:rPr>
        <w:t>). Izbor bo izvedel</w:t>
      </w:r>
      <w:r w:rsidR="005A7E61">
        <w:rPr>
          <w:rFonts w:ascii="Calibri" w:hAnsi="Calibri" w:cs="Calibri"/>
          <w:sz w:val="22"/>
          <w:szCs w:val="22"/>
        </w:rPr>
        <w:t xml:space="preserve"> </w:t>
      </w:r>
      <w:r w:rsidRPr="00C210DE">
        <w:rPr>
          <w:rFonts w:ascii="Calibri" w:hAnsi="Calibri" w:cs="Calibri"/>
          <w:sz w:val="22"/>
          <w:szCs w:val="22"/>
        </w:rPr>
        <w:t>na podlagi merila določenega</w:t>
      </w:r>
      <w:r w:rsidR="005A7E61">
        <w:rPr>
          <w:rFonts w:ascii="Calibri" w:hAnsi="Calibri" w:cs="Calibri"/>
          <w:sz w:val="22"/>
          <w:szCs w:val="22"/>
        </w:rPr>
        <w:t xml:space="preserve"> </w:t>
      </w:r>
      <w:r w:rsidRPr="00C210DE">
        <w:rPr>
          <w:rFonts w:ascii="Calibri" w:hAnsi="Calibri" w:cs="Calibri"/>
          <w:sz w:val="22"/>
          <w:szCs w:val="22"/>
        </w:rPr>
        <w:t>v Navodilih ponudnikov za izdelavo ponudbe OBR-2 ter z njim</w:t>
      </w:r>
      <w:r w:rsidR="005A7E61">
        <w:rPr>
          <w:rFonts w:ascii="Calibri" w:hAnsi="Calibri" w:cs="Calibri"/>
          <w:sz w:val="22"/>
          <w:szCs w:val="22"/>
        </w:rPr>
        <w:t xml:space="preserve"> </w:t>
      </w:r>
      <w:r w:rsidRPr="00C210DE">
        <w:rPr>
          <w:rFonts w:ascii="Calibri" w:hAnsi="Calibri" w:cs="Calibri"/>
          <w:sz w:val="22"/>
          <w:szCs w:val="22"/>
        </w:rPr>
        <w:t>sklenil kupoprodajno pogodbo po določilih vzorca kupoprodajne pogodbe (OBR-7) teh navodil.</w:t>
      </w:r>
    </w:p>
    <w:p w:rsidR="00323D6D" w:rsidRPr="00C210DE" w:rsidRDefault="00323D6D" w:rsidP="00323D6D">
      <w:pPr>
        <w:jc w:val="both"/>
        <w:rPr>
          <w:rFonts w:ascii="Calibri" w:hAnsi="Calibri" w:cs="Calibri"/>
          <w:sz w:val="22"/>
          <w:szCs w:val="22"/>
        </w:rPr>
      </w:pPr>
    </w:p>
    <w:p w:rsidR="006C1573" w:rsidRPr="00C210DE" w:rsidRDefault="006C1573" w:rsidP="006C1573">
      <w:pPr>
        <w:jc w:val="both"/>
        <w:rPr>
          <w:rFonts w:ascii="Calibri" w:hAnsi="Calibri" w:cs="Calibri"/>
          <w:sz w:val="22"/>
          <w:szCs w:val="22"/>
        </w:rPr>
      </w:pPr>
      <w:r>
        <w:rPr>
          <w:rFonts w:ascii="Calibri" w:hAnsi="Calibri" w:cs="Calibri"/>
          <w:sz w:val="22"/>
          <w:szCs w:val="22"/>
        </w:rPr>
        <w:t xml:space="preserve">Ponudnik mora predložiti kompletno ponudbo v pisni obliki (tudi Mapo II) </w:t>
      </w:r>
      <w:r w:rsidRPr="004C038D">
        <w:rPr>
          <w:rFonts w:ascii="Calibri" w:hAnsi="Calibri" w:cs="Calibri"/>
          <w:sz w:val="22"/>
          <w:szCs w:val="22"/>
          <w:u w:val="single"/>
        </w:rPr>
        <w:t>in</w:t>
      </w:r>
      <w:r>
        <w:rPr>
          <w:rFonts w:ascii="Calibri" w:hAnsi="Calibri" w:cs="Calibri"/>
          <w:sz w:val="22"/>
          <w:szCs w:val="22"/>
        </w:rPr>
        <w:t xml:space="preserve"> v elektronski obliki (CD , ključek). </w:t>
      </w:r>
    </w:p>
    <w:p w:rsidR="00F51EAE" w:rsidRPr="00C210DE" w:rsidRDefault="00F51EAE">
      <w:pPr>
        <w:jc w:val="both"/>
        <w:rPr>
          <w:rFonts w:ascii="Calibri" w:hAnsi="Calibri" w:cs="Calibri"/>
          <w:sz w:val="22"/>
          <w:szCs w:val="22"/>
        </w:rPr>
      </w:pPr>
    </w:p>
    <w:p w:rsidR="007F7584" w:rsidRPr="00C210DE" w:rsidRDefault="007F7584" w:rsidP="007F7584">
      <w:pPr>
        <w:jc w:val="both"/>
        <w:rPr>
          <w:rFonts w:ascii="Calibri" w:hAnsi="Calibri" w:cs="Calibri"/>
          <w:sz w:val="22"/>
          <w:szCs w:val="22"/>
        </w:rPr>
      </w:pPr>
      <w:r w:rsidRPr="00C210DE">
        <w:rPr>
          <w:rFonts w:ascii="Calibri" w:hAnsi="Calibri" w:cs="Calibri"/>
          <w:bCs/>
          <w:sz w:val="22"/>
          <w:szCs w:val="22"/>
        </w:rPr>
        <w:t>Ponudnik bo na portalu javnih naročil imel dostop do Mape II v elektronski obliki.</w:t>
      </w:r>
    </w:p>
    <w:p w:rsidR="007F7584" w:rsidRPr="00C210DE" w:rsidRDefault="007F7584" w:rsidP="007F7584">
      <w:pPr>
        <w:rPr>
          <w:rFonts w:ascii="Calibri" w:hAnsi="Calibri" w:cs="Calibri"/>
          <w:sz w:val="22"/>
          <w:szCs w:val="22"/>
        </w:rPr>
      </w:pPr>
    </w:p>
    <w:p w:rsidR="007F7584" w:rsidRPr="00C210DE" w:rsidRDefault="007F7584" w:rsidP="007F7584">
      <w:pPr>
        <w:pStyle w:val="Telobesedila"/>
        <w:rPr>
          <w:rFonts w:ascii="Calibri" w:hAnsi="Calibri" w:cs="Calibri"/>
          <w:bCs/>
          <w:sz w:val="22"/>
          <w:szCs w:val="22"/>
        </w:rPr>
      </w:pPr>
      <w:r w:rsidRPr="00C210DE">
        <w:rPr>
          <w:rFonts w:ascii="Calibri" w:hAnsi="Calibri" w:cs="Calibri"/>
          <w:bCs/>
          <w:sz w:val="22"/>
          <w:szCs w:val="22"/>
        </w:rPr>
        <w:t xml:space="preserve">V primeru, da se pisni izvod ponudbe in elektronski izvod razlikujeta, se pri vrednotenju ponudb upošteva </w:t>
      </w:r>
      <w:r w:rsidR="00E506C9">
        <w:rPr>
          <w:rFonts w:ascii="Calibri" w:hAnsi="Calibri" w:cs="Calibri"/>
          <w:bCs/>
          <w:sz w:val="22"/>
          <w:szCs w:val="22"/>
        </w:rPr>
        <w:t>pisni</w:t>
      </w:r>
      <w:r w:rsidR="00E506C9" w:rsidRPr="00C210DE">
        <w:rPr>
          <w:rFonts w:ascii="Calibri" w:hAnsi="Calibri" w:cs="Calibri"/>
          <w:bCs/>
          <w:sz w:val="22"/>
          <w:szCs w:val="22"/>
        </w:rPr>
        <w:t xml:space="preserve"> </w:t>
      </w:r>
      <w:r w:rsidRPr="00C210DE">
        <w:rPr>
          <w:rFonts w:ascii="Calibri" w:hAnsi="Calibri" w:cs="Calibri"/>
          <w:bCs/>
          <w:sz w:val="22"/>
          <w:szCs w:val="22"/>
        </w:rPr>
        <w:t>izvod.</w:t>
      </w:r>
    </w:p>
    <w:p w:rsidR="008B6116" w:rsidRPr="00C210DE" w:rsidRDefault="008B6116" w:rsidP="008B6116">
      <w:pPr>
        <w:jc w:val="both"/>
        <w:rPr>
          <w:rFonts w:ascii="Calibri" w:hAnsi="Calibri" w:cs="Calibri"/>
          <w:sz w:val="22"/>
          <w:szCs w:val="22"/>
        </w:rPr>
      </w:pPr>
    </w:p>
    <w:p w:rsidR="00DB02E1" w:rsidRPr="00C210DE" w:rsidRDefault="008B6116" w:rsidP="008B6116">
      <w:pPr>
        <w:jc w:val="both"/>
        <w:rPr>
          <w:rFonts w:ascii="Calibri" w:hAnsi="Calibri" w:cs="Calibri"/>
          <w:sz w:val="22"/>
          <w:szCs w:val="22"/>
        </w:rPr>
      </w:pPr>
      <w:r w:rsidRPr="00C210DE">
        <w:rPr>
          <w:rFonts w:ascii="Calibri" w:hAnsi="Calibri" w:cs="Calibri"/>
          <w:sz w:val="22"/>
          <w:szCs w:val="22"/>
        </w:rPr>
        <w:t xml:space="preserve">Naročnik bo za posamezno pogodbeno obdobje posredoval skleniteljem okvirnega sporazuma Predračun ter povabilo k oddaji ponudbe pisno. Ponudniki bodo morali posredovati izpolnjen Predračun (pisno in elektronsko) </w:t>
      </w:r>
      <w:r w:rsidR="00DB02E1" w:rsidRPr="00C210DE">
        <w:rPr>
          <w:rFonts w:ascii="Calibri" w:hAnsi="Calibri" w:cs="Calibri"/>
          <w:sz w:val="22"/>
          <w:szCs w:val="22"/>
        </w:rPr>
        <w:t>v skladu z navodili, ki jih bo definiral naročnik.</w:t>
      </w:r>
    </w:p>
    <w:p w:rsidR="008B6116" w:rsidRPr="00C210DE" w:rsidRDefault="008B6116">
      <w:pPr>
        <w:jc w:val="both"/>
        <w:rPr>
          <w:rFonts w:ascii="Calibri" w:hAnsi="Calibri" w:cs="Calibri"/>
          <w:sz w:val="22"/>
          <w:szCs w:val="22"/>
        </w:rPr>
      </w:pPr>
    </w:p>
    <w:p w:rsidR="002503A9" w:rsidRPr="00C210DE" w:rsidRDefault="00862162" w:rsidP="002503A9">
      <w:pPr>
        <w:numPr>
          <w:ilvl w:val="0"/>
          <w:numId w:val="2"/>
        </w:numPr>
        <w:jc w:val="center"/>
        <w:rPr>
          <w:rFonts w:ascii="Calibri" w:hAnsi="Calibri" w:cs="Calibri"/>
          <w:b/>
          <w:sz w:val="22"/>
          <w:szCs w:val="22"/>
        </w:rPr>
      </w:pPr>
      <w:r w:rsidRPr="00C210DE">
        <w:rPr>
          <w:rFonts w:ascii="Calibri" w:hAnsi="Calibri" w:cs="Calibri"/>
          <w:b/>
          <w:sz w:val="22"/>
          <w:szCs w:val="22"/>
        </w:rPr>
        <w:t>člen</w:t>
      </w:r>
      <w:r w:rsidR="002503A9" w:rsidRPr="00C210DE">
        <w:rPr>
          <w:rFonts w:ascii="Calibri" w:hAnsi="Calibri" w:cs="Calibri"/>
          <w:b/>
          <w:sz w:val="22"/>
          <w:szCs w:val="22"/>
        </w:rPr>
        <w:t xml:space="preserve"> </w:t>
      </w:r>
    </w:p>
    <w:p w:rsidR="007953BF" w:rsidRPr="00C210DE" w:rsidRDefault="007953BF">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Ponudnik mora ponudbo izdelati v slovenskem jeziku, razen če ni v razpisni dokumentaciji drugače določeno.</w:t>
      </w:r>
      <w:r w:rsidR="00163DAE" w:rsidRPr="00C210DE">
        <w:rPr>
          <w:rFonts w:ascii="Calibri" w:hAnsi="Calibri" w:cs="Calibri"/>
          <w:sz w:val="22"/>
          <w:szCs w:val="22"/>
        </w:rPr>
        <w:t xml:space="preserve"> </w:t>
      </w:r>
      <w:r w:rsidRPr="00C210DE">
        <w:rPr>
          <w:rFonts w:ascii="Calibri" w:hAnsi="Calibri" w:cs="Calibri"/>
          <w:sz w:val="22"/>
          <w:szCs w:val="22"/>
        </w:rPr>
        <w:t>Če naročnik ob pregledovanju in ocenjevanju ponudb meni, da je treba del ponudbe, ki ni predložen</w:t>
      </w:r>
      <w:r w:rsidR="005A7E61">
        <w:rPr>
          <w:rFonts w:ascii="Calibri" w:hAnsi="Calibri" w:cs="Calibri"/>
          <w:sz w:val="22"/>
          <w:szCs w:val="22"/>
        </w:rPr>
        <w:t xml:space="preserve"> </w:t>
      </w:r>
      <w:r w:rsidRPr="00C210DE">
        <w:rPr>
          <w:rFonts w:ascii="Calibri" w:hAnsi="Calibri" w:cs="Calibri"/>
          <w:sz w:val="22"/>
          <w:szCs w:val="22"/>
        </w:rPr>
        <w:t>v slovenskem jeziku,</w:t>
      </w:r>
      <w:r w:rsidR="00163DAE" w:rsidRPr="00C210DE">
        <w:rPr>
          <w:rFonts w:ascii="Calibri" w:hAnsi="Calibri" w:cs="Calibri"/>
          <w:sz w:val="22"/>
          <w:szCs w:val="22"/>
        </w:rPr>
        <w:t xml:space="preserve"> </w:t>
      </w:r>
      <w:r w:rsidRPr="00C210DE">
        <w:rPr>
          <w:rFonts w:ascii="Calibri" w:hAnsi="Calibri" w:cs="Calibri"/>
          <w:sz w:val="22"/>
          <w:szCs w:val="22"/>
        </w:rPr>
        <w:t>uradno prevesti v slovenski jezik, lahko to zahteva in ponudniku določi ustrezen rok. Stroške prevoda nosi ponudnik.</w:t>
      </w:r>
    </w:p>
    <w:p w:rsidR="002C64B1" w:rsidRPr="00C210DE" w:rsidRDefault="00862162">
      <w:pPr>
        <w:jc w:val="both"/>
        <w:rPr>
          <w:rFonts w:ascii="Calibri" w:hAnsi="Calibri" w:cs="Calibri"/>
          <w:sz w:val="22"/>
          <w:szCs w:val="22"/>
        </w:rPr>
      </w:pPr>
      <w:r w:rsidRPr="00C210DE">
        <w:rPr>
          <w:rFonts w:ascii="Calibri" w:hAnsi="Calibri" w:cs="Calibri"/>
          <w:sz w:val="22"/>
          <w:szCs w:val="22"/>
        </w:rPr>
        <w:t>Za presojo spornih vprašanj se vedno uporablja ponudba oziroma njen uradni prevod v slovenskem jeziku.</w:t>
      </w:r>
    </w:p>
    <w:p w:rsidR="00862162" w:rsidRPr="00E506C9" w:rsidRDefault="00862162"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4414C7">
      <w:pPr>
        <w:jc w:val="both"/>
        <w:rPr>
          <w:rFonts w:ascii="Calibri" w:hAnsi="Calibri" w:cs="Calibri"/>
          <w:sz w:val="22"/>
          <w:szCs w:val="22"/>
        </w:rPr>
      </w:pPr>
      <w:r w:rsidRPr="00C210DE">
        <w:rPr>
          <w:rFonts w:ascii="Calibri" w:hAnsi="Calibri" w:cs="Calibri"/>
          <w:sz w:val="22"/>
          <w:szCs w:val="22"/>
        </w:rPr>
        <w:t xml:space="preserve">Za pravilnost ponudbe mora ponudnik </w:t>
      </w:r>
      <w:r w:rsidR="00862162" w:rsidRPr="00C210DE">
        <w:rPr>
          <w:rFonts w:ascii="Calibri" w:hAnsi="Calibri" w:cs="Calibri"/>
          <w:sz w:val="22"/>
          <w:szCs w:val="22"/>
        </w:rPr>
        <w:t>predložiti naslednj</w:t>
      </w:r>
      <w:r w:rsidRPr="00C210DE">
        <w:rPr>
          <w:rFonts w:ascii="Calibri" w:hAnsi="Calibri" w:cs="Calibri"/>
          <w:sz w:val="22"/>
          <w:szCs w:val="22"/>
        </w:rPr>
        <w:t>o</w:t>
      </w:r>
      <w:r w:rsidR="00E76A0A" w:rsidRPr="00C210DE">
        <w:rPr>
          <w:rFonts w:ascii="Calibri" w:hAnsi="Calibri" w:cs="Calibri"/>
          <w:sz w:val="22"/>
          <w:szCs w:val="22"/>
        </w:rPr>
        <w:t xml:space="preserve"> pravilno izpolnjeno</w:t>
      </w:r>
      <w:r w:rsidRPr="00C210DE">
        <w:rPr>
          <w:rFonts w:ascii="Calibri" w:hAnsi="Calibri" w:cs="Calibri"/>
          <w:sz w:val="22"/>
          <w:szCs w:val="22"/>
        </w:rPr>
        <w:t xml:space="preserve"> dokumentacijo</w:t>
      </w:r>
      <w:r w:rsidR="00E76A0A" w:rsidRPr="00C210DE">
        <w:rPr>
          <w:rFonts w:ascii="Calibri" w:hAnsi="Calibri" w:cs="Calibri"/>
          <w:sz w:val="22"/>
          <w:szCs w:val="22"/>
        </w:rPr>
        <w:t>, z morebitnimi prilogami</w:t>
      </w:r>
      <w:r w:rsidR="00C23715" w:rsidRPr="00C210DE">
        <w:rPr>
          <w:rFonts w:ascii="Calibri" w:hAnsi="Calibri" w:cs="Calibri"/>
          <w:sz w:val="22"/>
          <w:szCs w:val="22"/>
        </w:rPr>
        <w:t xml:space="preserve"> ter ostale morebitne izjave</w:t>
      </w:r>
      <w:r w:rsidR="00862162" w:rsidRPr="00C210DE">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Obrazec ponudbe (OBR-3)</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Obrazec predračuna (OBR-4)</w:t>
      </w:r>
      <w:r w:rsidR="00A53C66">
        <w:rPr>
          <w:rFonts w:ascii="Calibri" w:hAnsi="Calibri" w:cs="Calibri"/>
          <w:sz w:val="22"/>
          <w:szCs w:val="22"/>
        </w:rPr>
        <w:t>,</w:t>
      </w:r>
      <w:r w:rsidRPr="00E70C89">
        <w:rPr>
          <w:rFonts w:ascii="Calibri" w:hAnsi="Calibri" w:cs="Calibri"/>
          <w:sz w:val="22"/>
          <w:szCs w:val="22"/>
        </w:rPr>
        <w:t xml:space="preserve"> </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Izjava o sprejemanju pogojev iz razpisne dokumentacije (OBR-5)</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Vzorec okvirnega sporazuma (OBR-6)</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Vzorec kupoprodajne pogodbe (OBR-</w:t>
      </w:r>
      <w:r w:rsidR="00323D6D" w:rsidRPr="00E70C89">
        <w:rPr>
          <w:rFonts w:ascii="Calibri" w:hAnsi="Calibri" w:cs="Calibri"/>
          <w:sz w:val="22"/>
          <w:szCs w:val="22"/>
        </w:rPr>
        <w:t>7</w:t>
      </w:r>
      <w:r w:rsidRPr="00E70C89">
        <w:rPr>
          <w:rFonts w:ascii="Calibri" w:hAnsi="Calibri" w:cs="Calibri"/>
          <w:sz w:val="22"/>
          <w:szCs w:val="22"/>
        </w:rPr>
        <w:t>)</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Temeljna izjava (OBR-</w:t>
      </w:r>
      <w:r w:rsidR="00323D6D" w:rsidRPr="00E70C89">
        <w:rPr>
          <w:rFonts w:ascii="Calibri" w:hAnsi="Calibri" w:cs="Calibri"/>
          <w:sz w:val="22"/>
          <w:szCs w:val="22"/>
        </w:rPr>
        <w:t>8</w:t>
      </w:r>
      <w:r w:rsidRPr="00E70C89">
        <w:rPr>
          <w:rFonts w:ascii="Calibri" w:hAnsi="Calibri" w:cs="Calibri"/>
          <w:sz w:val="22"/>
          <w:szCs w:val="22"/>
        </w:rPr>
        <w:t>)</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Izjava za pridobitev podatkov iz kazenske evidence fizičnih oseb (OBR-</w:t>
      </w:r>
      <w:r w:rsidR="00323D6D" w:rsidRPr="00E70C89">
        <w:rPr>
          <w:rFonts w:ascii="Calibri" w:hAnsi="Calibri" w:cs="Calibri"/>
          <w:sz w:val="22"/>
          <w:szCs w:val="22"/>
        </w:rPr>
        <w:t>9</w:t>
      </w:r>
      <w:r w:rsidRPr="00E70C89">
        <w:rPr>
          <w:rFonts w:ascii="Calibri" w:hAnsi="Calibri" w:cs="Calibri"/>
          <w:sz w:val="22"/>
          <w:szCs w:val="22"/>
        </w:rPr>
        <w:t>)</w:t>
      </w:r>
      <w:r w:rsidR="00A53C66">
        <w:rPr>
          <w:rFonts w:ascii="Calibri" w:hAnsi="Calibri" w:cs="Calibri"/>
          <w:sz w:val="22"/>
          <w:szCs w:val="22"/>
        </w:rPr>
        <w:t>,</w:t>
      </w:r>
    </w:p>
    <w:p w:rsidR="00440753"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Izjava za pridobitev podatkov iz kazenske evidence pravnih oseb (OBR-</w:t>
      </w:r>
      <w:r w:rsidR="00323D6D" w:rsidRPr="00E70C89">
        <w:rPr>
          <w:rFonts w:ascii="Calibri" w:hAnsi="Calibri" w:cs="Calibri"/>
          <w:sz w:val="22"/>
          <w:szCs w:val="22"/>
        </w:rPr>
        <w:t>9</w:t>
      </w:r>
      <w:r w:rsidRPr="00E70C89">
        <w:rPr>
          <w:rFonts w:ascii="Calibri" w:hAnsi="Calibri" w:cs="Calibri"/>
          <w:sz w:val="22"/>
          <w:szCs w:val="22"/>
        </w:rPr>
        <w:t>/A)</w:t>
      </w:r>
      <w:r w:rsidR="00A53C66">
        <w:rPr>
          <w:rFonts w:ascii="Calibri" w:hAnsi="Calibri" w:cs="Calibri"/>
          <w:sz w:val="22"/>
          <w:szCs w:val="22"/>
        </w:rPr>
        <w:t>,</w:t>
      </w:r>
    </w:p>
    <w:p w:rsidR="00440753" w:rsidRPr="00E70C89" w:rsidRDefault="005C5216" w:rsidP="00440753">
      <w:pPr>
        <w:numPr>
          <w:ilvl w:val="0"/>
          <w:numId w:val="4"/>
        </w:numPr>
        <w:jc w:val="both"/>
        <w:rPr>
          <w:rFonts w:ascii="Calibri" w:hAnsi="Calibri" w:cs="Calibri"/>
          <w:sz w:val="22"/>
          <w:szCs w:val="22"/>
        </w:rPr>
      </w:pPr>
      <w:r>
        <w:rPr>
          <w:rFonts w:ascii="Calibri" w:hAnsi="Calibri" w:cs="Calibri"/>
          <w:sz w:val="22"/>
          <w:szCs w:val="22"/>
        </w:rPr>
        <w:t xml:space="preserve">Menična izjava </w:t>
      </w:r>
      <w:r w:rsidR="00440753" w:rsidRPr="00E70C89">
        <w:rPr>
          <w:rFonts w:ascii="Calibri" w:hAnsi="Calibri" w:cs="Calibri"/>
          <w:sz w:val="22"/>
          <w:szCs w:val="22"/>
        </w:rPr>
        <w:t>za resnost ponudbe</w:t>
      </w:r>
      <w:r>
        <w:rPr>
          <w:rFonts w:ascii="Calibri" w:hAnsi="Calibri" w:cs="Calibri"/>
          <w:sz w:val="22"/>
          <w:szCs w:val="22"/>
        </w:rPr>
        <w:t xml:space="preserve"> </w:t>
      </w:r>
      <w:r w:rsidR="00440753" w:rsidRPr="00E70C89">
        <w:rPr>
          <w:rFonts w:ascii="Calibri" w:hAnsi="Calibri" w:cs="Calibri"/>
          <w:sz w:val="22"/>
          <w:szCs w:val="22"/>
        </w:rPr>
        <w:t>(OBR-1</w:t>
      </w:r>
      <w:r w:rsidR="00323D6D" w:rsidRPr="00E70C89">
        <w:rPr>
          <w:rFonts w:ascii="Calibri" w:hAnsi="Calibri" w:cs="Calibri"/>
          <w:sz w:val="22"/>
          <w:szCs w:val="22"/>
        </w:rPr>
        <w:t>0</w:t>
      </w:r>
      <w:r w:rsidR="00440753" w:rsidRPr="00E70C89">
        <w:rPr>
          <w:rFonts w:ascii="Calibri" w:hAnsi="Calibri" w:cs="Calibri"/>
          <w:sz w:val="22"/>
          <w:szCs w:val="22"/>
        </w:rPr>
        <w:t>)</w:t>
      </w:r>
      <w:r>
        <w:rPr>
          <w:rFonts w:ascii="Calibri" w:hAnsi="Calibri" w:cs="Calibri"/>
          <w:sz w:val="22"/>
          <w:szCs w:val="22"/>
        </w:rPr>
        <w:t xml:space="preserve"> s priloženo menico</w:t>
      </w:r>
      <w:r w:rsidR="00A53C66">
        <w:rPr>
          <w:rFonts w:ascii="Calibri" w:hAnsi="Calibri" w:cs="Calibri"/>
          <w:sz w:val="22"/>
          <w:szCs w:val="22"/>
        </w:rPr>
        <w:t>,</w:t>
      </w:r>
    </w:p>
    <w:p w:rsidR="00913B7E" w:rsidRPr="00E70C89" w:rsidRDefault="00440753" w:rsidP="00440753">
      <w:pPr>
        <w:numPr>
          <w:ilvl w:val="0"/>
          <w:numId w:val="4"/>
        </w:numPr>
        <w:jc w:val="both"/>
        <w:rPr>
          <w:rFonts w:ascii="Calibri" w:hAnsi="Calibri" w:cs="Calibri"/>
          <w:sz w:val="22"/>
          <w:szCs w:val="22"/>
        </w:rPr>
      </w:pPr>
      <w:r w:rsidRPr="00E70C89">
        <w:rPr>
          <w:rFonts w:ascii="Calibri" w:hAnsi="Calibri" w:cs="Calibri"/>
          <w:sz w:val="22"/>
          <w:szCs w:val="22"/>
        </w:rPr>
        <w:t>Vzorec izjave o finančnem zavarovanju dobre izvedbe pogodbenih obveznosti(OBR-1</w:t>
      </w:r>
      <w:r w:rsidR="00323D6D" w:rsidRPr="00E70C89">
        <w:rPr>
          <w:rFonts w:ascii="Calibri" w:hAnsi="Calibri" w:cs="Calibri"/>
          <w:sz w:val="22"/>
          <w:szCs w:val="22"/>
        </w:rPr>
        <w:t>1</w:t>
      </w:r>
      <w:r w:rsidRPr="00E70C89">
        <w:rPr>
          <w:rFonts w:ascii="Calibri" w:hAnsi="Calibri" w:cs="Calibri"/>
          <w:sz w:val="22"/>
          <w:szCs w:val="22"/>
        </w:rPr>
        <w:t>)</w:t>
      </w:r>
      <w:r w:rsidR="00A53C66">
        <w:rPr>
          <w:rFonts w:ascii="Calibri" w:hAnsi="Calibri" w:cs="Calibri"/>
          <w:sz w:val="22"/>
          <w:szCs w:val="22"/>
        </w:rPr>
        <w:t>,</w:t>
      </w:r>
    </w:p>
    <w:p w:rsidR="00D16D2C" w:rsidRPr="00A77527" w:rsidRDefault="00410226" w:rsidP="00211D39">
      <w:pPr>
        <w:numPr>
          <w:ilvl w:val="0"/>
          <w:numId w:val="4"/>
        </w:numPr>
        <w:tabs>
          <w:tab w:val="left" w:pos="720"/>
        </w:tabs>
        <w:suppressAutoHyphens/>
        <w:jc w:val="both"/>
        <w:rPr>
          <w:rFonts w:ascii="Calibri" w:hAnsi="Calibri" w:cs="Calibri"/>
          <w:b/>
          <w:sz w:val="22"/>
          <w:szCs w:val="22"/>
        </w:rPr>
      </w:pPr>
      <w:r w:rsidRPr="00A77527">
        <w:rPr>
          <w:rFonts w:ascii="Calibri" w:hAnsi="Calibri" w:cs="Calibri"/>
          <w:sz w:val="22"/>
          <w:szCs w:val="22"/>
        </w:rPr>
        <w:t>E</w:t>
      </w:r>
      <w:smartTag w:uri="urn:schemas-microsoft-com:office:smarttags" w:element="PersonName">
        <w:r w:rsidRPr="00A77527">
          <w:rPr>
            <w:rFonts w:ascii="Calibri" w:hAnsi="Calibri" w:cs="Calibri"/>
            <w:sz w:val="22"/>
            <w:szCs w:val="22"/>
          </w:rPr>
          <w:t>SPD</w:t>
        </w:r>
      </w:smartTag>
      <w:r w:rsidRPr="00A77527">
        <w:rPr>
          <w:rFonts w:ascii="Calibri" w:hAnsi="Calibri" w:cs="Calibri"/>
          <w:sz w:val="22"/>
          <w:szCs w:val="22"/>
        </w:rPr>
        <w:t xml:space="preserve"> obrazec v fizični obliki </w:t>
      </w:r>
    </w:p>
    <w:p w:rsidR="00A77527" w:rsidRPr="00A77527" w:rsidRDefault="00A77527" w:rsidP="00211D39">
      <w:pPr>
        <w:numPr>
          <w:ilvl w:val="0"/>
          <w:numId w:val="4"/>
        </w:numPr>
        <w:tabs>
          <w:tab w:val="left" w:pos="720"/>
        </w:tabs>
        <w:suppressAutoHyphens/>
        <w:jc w:val="both"/>
        <w:rPr>
          <w:rFonts w:ascii="Calibri" w:hAnsi="Calibri" w:cs="Calibri"/>
          <w:sz w:val="22"/>
          <w:szCs w:val="22"/>
        </w:rPr>
      </w:pPr>
      <w:r w:rsidRPr="00A77527">
        <w:rPr>
          <w:rFonts w:ascii="Calibri" w:hAnsi="Calibri" w:cs="Calibri"/>
          <w:sz w:val="22"/>
          <w:szCs w:val="22"/>
        </w:rPr>
        <w:t>Elektronska oblika ponudbe (celotna ponudba in Mapa II) na CD-ju ali ključku.</w:t>
      </w:r>
    </w:p>
    <w:p w:rsidR="00A77527" w:rsidRPr="00A77527" w:rsidRDefault="00A77527" w:rsidP="00A77527">
      <w:pPr>
        <w:tabs>
          <w:tab w:val="left" w:pos="720"/>
        </w:tabs>
        <w:suppressAutoHyphens/>
        <w:ind w:left="720"/>
        <w:jc w:val="both"/>
        <w:rPr>
          <w:rFonts w:ascii="Calibri" w:hAnsi="Calibri" w:cs="Calibri"/>
          <w:b/>
          <w:sz w:val="22"/>
          <w:szCs w:val="22"/>
        </w:rPr>
      </w:pPr>
    </w:p>
    <w:p w:rsidR="00862162" w:rsidRPr="00E506C9" w:rsidRDefault="00862162"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862162" w:rsidRPr="00C210DE" w:rsidRDefault="00862162">
      <w:pPr>
        <w:jc w:val="both"/>
        <w:rPr>
          <w:rFonts w:ascii="Calibri" w:hAnsi="Calibri" w:cs="Calibri"/>
          <w:sz w:val="22"/>
          <w:szCs w:val="22"/>
        </w:rPr>
      </w:pPr>
      <w:r w:rsidRPr="00C210DE">
        <w:rPr>
          <w:rFonts w:ascii="Calibri" w:hAnsi="Calibri" w:cs="Calibri"/>
          <w:sz w:val="22"/>
          <w:szCs w:val="22"/>
        </w:rPr>
        <w:t xml:space="preserve">Sestanka s </w:t>
      </w:r>
      <w:r w:rsidR="00AB1A3F" w:rsidRPr="00C210DE">
        <w:rPr>
          <w:rFonts w:ascii="Calibri" w:hAnsi="Calibri" w:cs="Calibri"/>
          <w:sz w:val="22"/>
          <w:szCs w:val="22"/>
        </w:rPr>
        <w:t xml:space="preserve">potencialnimi </w:t>
      </w:r>
      <w:r w:rsidRPr="00C210DE">
        <w:rPr>
          <w:rFonts w:ascii="Calibri" w:hAnsi="Calibri" w:cs="Calibri"/>
          <w:sz w:val="22"/>
          <w:szCs w:val="22"/>
        </w:rPr>
        <w:t>ponudniki ne bo.</w:t>
      </w:r>
    </w:p>
    <w:p w:rsidR="00802447" w:rsidRPr="00C210DE" w:rsidRDefault="00802447">
      <w:pPr>
        <w:jc w:val="both"/>
        <w:rPr>
          <w:rFonts w:ascii="Calibri" w:hAnsi="Calibri" w:cs="Calibri"/>
          <w:sz w:val="22"/>
          <w:szCs w:val="22"/>
        </w:rPr>
      </w:pPr>
    </w:p>
    <w:p w:rsidR="00862162" w:rsidRPr="00E506C9" w:rsidRDefault="00862162"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862162" w:rsidRPr="00C210DE" w:rsidRDefault="00862162">
      <w:pPr>
        <w:jc w:val="both"/>
        <w:rPr>
          <w:rFonts w:ascii="Calibri" w:hAnsi="Calibri" w:cs="Calibri"/>
          <w:sz w:val="22"/>
          <w:szCs w:val="22"/>
        </w:rPr>
      </w:pPr>
    </w:p>
    <w:p w:rsidR="00DC62BA" w:rsidRPr="00C210DE" w:rsidRDefault="00862162">
      <w:pPr>
        <w:jc w:val="both"/>
        <w:rPr>
          <w:rFonts w:ascii="Calibri" w:hAnsi="Calibri" w:cs="Calibri"/>
          <w:sz w:val="22"/>
          <w:szCs w:val="22"/>
        </w:rPr>
      </w:pPr>
      <w:r w:rsidRPr="00C210DE">
        <w:rPr>
          <w:rFonts w:ascii="Calibri" w:hAnsi="Calibri" w:cs="Calibri"/>
          <w:sz w:val="22"/>
          <w:szCs w:val="22"/>
        </w:rPr>
        <w:t>Ponudnik lahko pisno</w:t>
      </w:r>
      <w:r w:rsidR="00BA5BF2" w:rsidRPr="00C210DE">
        <w:rPr>
          <w:rFonts w:ascii="Calibri" w:hAnsi="Calibri" w:cs="Calibri"/>
          <w:sz w:val="22"/>
          <w:szCs w:val="22"/>
        </w:rPr>
        <w:t xml:space="preserve"> </w:t>
      </w:r>
      <w:r w:rsidR="00C107A9" w:rsidRPr="00C210DE">
        <w:rPr>
          <w:rFonts w:ascii="Calibri" w:hAnsi="Calibri" w:cs="Calibri"/>
          <w:sz w:val="22"/>
          <w:szCs w:val="22"/>
          <w:u w:val="single"/>
        </w:rPr>
        <w:t>samo preko Portala javnih naročil</w:t>
      </w:r>
      <w:r w:rsidR="00C107A9" w:rsidRPr="00C210DE">
        <w:rPr>
          <w:rFonts w:ascii="Calibri" w:hAnsi="Calibri" w:cs="Calibri"/>
          <w:sz w:val="22"/>
          <w:szCs w:val="22"/>
        </w:rPr>
        <w:t xml:space="preserve"> zahteva v zvezi z razpisno dokumentacijo in pripravo ponudbe kakršno koli dodatno pojasnilo.</w:t>
      </w:r>
      <w:r w:rsidRPr="00C210DE">
        <w:rPr>
          <w:rFonts w:ascii="Calibri" w:hAnsi="Calibri" w:cs="Calibri"/>
          <w:sz w:val="22"/>
          <w:szCs w:val="22"/>
        </w:rPr>
        <w:t xml:space="preserve"> Naročnik bo ponudnik</w:t>
      </w:r>
      <w:r w:rsidR="00353F9C" w:rsidRPr="00C210DE">
        <w:rPr>
          <w:rFonts w:ascii="Calibri" w:hAnsi="Calibri" w:cs="Calibri"/>
          <w:sz w:val="22"/>
          <w:szCs w:val="22"/>
        </w:rPr>
        <w:t>om</w:t>
      </w:r>
      <w:r w:rsidRPr="00C210DE">
        <w:rPr>
          <w:rFonts w:ascii="Calibri" w:hAnsi="Calibri" w:cs="Calibri"/>
          <w:sz w:val="22"/>
          <w:szCs w:val="22"/>
        </w:rPr>
        <w:t xml:space="preserve"> posredoval pisni odgovor</w:t>
      </w:r>
      <w:r w:rsidR="00353F9C" w:rsidRPr="00C210DE">
        <w:rPr>
          <w:rFonts w:ascii="Calibri" w:hAnsi="Calibri" w:cs="Calibri"/>
          <w:sz w:val="22"/>
          <w:szCs w:val="22"/>
        </w:rPr>
        <w:t xml:space="preserve"> preko Portala javnih naročil</w:t>
      </w:r>
      <w:r w:rsidRPr="00C210DE">
        <w:rPr>
          <w:rFonts w:ascii="Calibri" w:hAnsi="Calibri" w:cs="Calibri"/>
          <w:sz w:val="22"/>
          <w:szCs w:val="22"/>
        </w:rPr>
        <w:t>, najpozneje šest dni pred iztekom roka za oddajo ponudb, pod pogojem, da je bila zahteva posredovana pravočasno</w:t>
      </w:r>
      <w:r w:rsidR="00C107A9" w:rsidRPr="00C210DE">
        <w:rPr>
          <w:rFonts w:ascii="Calibri" w:hAnsi="Calibri" w:cs="Calibri"/>
          <w:sz w:val="22"/>
          <w:szCs w:val="22"/>
        </w:rPr>
        <w:t xml:space="preserve"> (najkasneje 10 dni pred rokom za odpiranje ponudb)</w:t>
      </w:r>
      <w:r w:rsidRPr="00C210DE">
        <w:rPr>
          <w:rFonts w:ascii="Calibri" w:hAnsi="Calibri" w:cs="Calibri"/>
          <w:sz w:val="22"/>
          <w:szCs w:val="22"/>
        </w:rPr>
        <w:t>.</w:t>
      </w:r>
      <w:r w:rsidR="008B368F" w:rsidRPr="00C210DE">
        <w:rPr>
          <w:rFonts w:ascii="Calibri" w:hAnsi="Calibri" w:cs="Calibri"/>
          <w:sz w:val="22"/>
          <w:szCs w:val="22"/>
        </w:rPr>
        <w:t xml:space="preserve"> </w:t>
      </w:r>
    </w:p>
    <w:p w:rsidR="00BD2288" w:rsidRPr="00C210DE" w:rsidRDefault="00BD2288">
      <w:pPr>
        <w:jc w:val="both"/>
        <w:rPr>
          <w:rFonts w:ascii="Calibri" w:hAnsi="Calibri" w:cs="Calibri"/>
          <w:sz w:val="22"/>
          <w:szCs w:val="22"/>
        </w:rPr>
      </w:pPr>
    </w:p>
    <w:p w:rsidR="00862162" w:rsidRPr="00C210DE" w:rsidRDefault="00DC62BA">
      <w:pPr>
        <w:jc w:val="both"/>
        <w:rPr>
          <w:rFonts w:ascii="Calibri" w:hAnsi="Calibri" w:cs="Calibri"/>
          <w:sz w:val="22"/>
          <w:szCs w:val="22"/>
        </w:rPr>
      </w:pPr>
      <w:r w:rsidRPr="00C210DE">
        <w:rPr>
          <w:rFonts w:ascii="Calibri" w:hAnsi="Calibri" w:cs="Calibri"/>
          <w:sz w:val="22"/>
          <w:szCs w:val="22"/>
        </w:rPr>
        <w:t>Kakršnekoli dodatne razlage, dopolnila, podatki in pojasnila, ki niso bila izdana v pisni obliki</w:t>
      </w:r>
      <w:r w:rsidR="00211616" w:rsidRPr="00C210DE">
        <w:rPr>
          <w:rFonts w:ascii="Calibri" w:hAnsi="Calibri" w:cs="Calibri"/>
          <w:sz w:val="22"/>
          <w:szCs w:val="22"/>
        </w:rPr>
        <w:t xml:space="preserve"> preko Portala javnih naročil</w:t>
      </w:r>
      <w:r w:rsidRPr="00C210DE">
        <w:rPr>
          <w:rFonts w:ascii="Calibri" w:hAnsi="Calibri" w:cs="Calibri"/>
          <w:sz w:val="22"/>
          <w:szCs w:val="22"/>
        </w:rPr>
        <w:t>, ne obvezujejo naročnika.</w:t>
      </w:r>
    </w:p>
    <w:p w:rsidR="00862162" w:rsidRPr="00C210DE" w:rsidRDefault="00862162">
      <w:pPr>
        <w:jc w:val="both"/>
        <w:rPr>
          <w:rFonts w:ascii="Calibri" w:hAnsi="Calibri" w:cs="Calibri"/>
          <w:sz w:val="22"/>
          <w:szCs w:val="22"/>
        </w:rPr>
      </w:pPr>
      <w:r w:rsidRPr="00C210DE">
        <w:rPr>
          <w:rFonts w:ascii="Calibri" w:hAnsi="Calibri" w:cs="Calibri"/>
          <w:sz w:val="22"/>
          <w:szCs w:val="22"/>
        </w:rPr>
        <w:t>Naročnik bo</w:t>
      </w:r>
      <w:r w:rsidR="00E97F86" w:rsidRPr="00C210DE">
        <w:rPr>
          <w:rFonts w:ascii="Calibri" w:hAnsi="Calibri" w:cs="Calibri"/>
          <w:sz w:val="22"/>
          <w:szCs w:val="22"/>
        </w:rPr>
        <w:t xml:space="preserve"> kakršnakoli</w:t>
      </w:r>
      <w:r w:rsidRPr="00C210DE">
        <w:rPr>
          <w:rFonts w:ascii="Calibri" w:hAnsi="Calibri" w:cs="Calibri"/>
          <w:sz w:val="22"/>
          <w:szCs w:val="22"/>
        </w:rPr>
        <w:t xml:space="preserve"> dodatna obvestila ali pojasnila </w:t>
      </w:r>
      <w:r w:rsidR="00E97F86" w:rsidRPr="00C210DE">
        <w:rPr>
          <w:rFonts w:ascii="Calibri" w:hAnsi="Calibri" w:cs="Calibri"/>
          <w:sz w:val="22"/>
          <w:szCs w:val="22"/>
        </w:rPr>
        <w:t xml:space="preserve">posredoval </w:t>
      </w:r>
      <w:r w:rsidRPr="00C210DE">
        <w:rPr>
          <w:rFonts w:ascii="Calibri" w:hAnsi="Calibri" w:cs="Calibri"/>
          <w:sz w:val="22"/>
          <w:szCs w:val="22"/>
        </w:rPr>
        <w:t>pisno</w:t>
      </w:r>
      <w:r w:rsidR="0041666D" w:rsidRPr="00C210DE">
        <w:rPr>
          <w:rFonts w:ascii="Calibri" w:hAnsi="Calibri" w:cs="Calibri"/>
          <w:sz w:val="22"/>
          <w:szCs w:val="22"/>
        </w:rPr>
        <w:t xml:space="preserve"> preko Portala javnih naročil.</w:t>
      </w:r>
    </w:p>
    <w:p w:rsidR="0041666D" w:rsidRPr="00C210DE" w:rsidRDefault="0041666D">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 xml:space="preserve">Pred potekom roka za oddajo ponudb lahko naročnik dopolni razpisno dokumentacijo. Vse spremembe in dopolnitve razpisne dokumentacije bo naročnik podal najkasneje </w:t>
      </w:r>
      <w:r w:rsidR="00413A73" w:rsidRPr="00C210DE">
        <w:rPr>
          <w:rFonts w:ascii="Calibri" w:hAnsi="Calibri" w:cs="Calibri"/>
          <w:sz w:val="22"/>
          <w:szCs w:val="22"/>
        </w:rPr>
        <w:t>6</w:t>
      </w:r>
      <w:r w:rsidRPr="00C210DE">
        <w:rPr>
          <w:rFonts w:ascii="Calibri" w:hAnsi="Calibri" w:cs="Calibri"/>
          <w:sz w:val="22"/>
          <w:szCs w:val="22"/>
        </w:rPr>
        <w:t xml:space="preserve"> dni pred rokom za oddajo ponudb. Vsaka taka dopolnitev bo sestavni del razpisne dokumentacije in bo posredovana v </w:t>
      </w:r>
      <w:r w:rsidRPr="00C210DE">
        <w:rPr>
          <w:rFonts w:ascii="Calibri" w:hAnsi="Calibri" w:cs="Calibri"/>
          <w:sz w:val="22"/>
          <w:szCs w:val="22"/>
        </w:rPr>
        <w:lastRenderedPageBreak/>
        <w:t>pisni obliki</w:t>
      </w:r>
      <w:r w:rsidR="0041666D" w:rsidRPr="00C210DE">
        <w:rPr>
          <w:rFonts w:ascii="Calibri" w:hAnsi="Calibri" w:cs="Calibri"/>
          <w:sz w:val="22"/>
          <w:szCs w:val="22"/>
        </w:rPr>
        <w:t xml:space="preserve"> preko Portala javnih naročil</w:t>
      </w:r>
      <w:r w:rsidRPr="00C210DE">
        <w:rPr>
          <w:rFonts w:ascii="Calibri" w:hAnsi="Calibri" w:cs="Calibri"/>
          <w:sz w:val="22"/>
          <w:szCs w:val="22"/>
        </w:rPr>
        <w:t>.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0B6A11" w:rsidRPr="00C210DE" w:rsidRDefault="000B6A11">
      <w:pPr>
        <w:jc w:val="both"/>
        <w:rPr>
          <w:rFonts w:ascii="Calibri" w:hAnsi="Calibri" w:cs="Calibri"/>
          <w:sz w:val="22"/>
          <w:szCs w:val="22"/>
        </w:rPr>
      </w:pPr>
    </w:p>
    <w:p w:rsidR="000B6A11" w:rsidRPr="00C210DE" w:rsidRDefault="000B6A11" w:rsidP="000B6A11">
      <w:pPr>
        <w:jc w:val="both"/>
        <w:rPr>
          <w:rFonts w:ascii="Calibri" w:hAnsi="Calibri" w:cs="Calibri"/>
          <w:sz w:val="22"/>
          <w:szCs w:val="22"/>
        </w:rPr>
      </w:pPr>
      <w:r w:rsidRPr="00C210DE">
        <w:rPr>
          <w:rFonts w:ascii="Calibri" w:hAnsi="Calibri" w:cs="Calibri"/>
          <w:sz w:val="22"/>
          <w:szCs w:val="22"/>
        </w:rPr>
        <w:t xml:space="preserve">Po preteku roka za oddajo ponudb, ponudb ni mogoče spreminjati. </w:t>
      </w:r>
    </w:p>
    <w:p w:rsidR="00862162" w:rsidRPr="00C210DE" w:rsidRDefault="00862162">
      <w:pPr>
        <w:jc w:val="both"/>
        <w:rPr>
          <w:rFonts w:ascii="Calibri" w:hAnsi="Calibri" w:cs="Calibri"/>
          <w:sz w:val="22"/>
          <w:szCs w:val="22"/>
        </w:rPr>
      </w:pPr>
    </w:p>
    <w:p w:rsidR="00862162" w:rsidRPr="00E506C9" w:rsidRDefault="00862162"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862162" w:rsidRPr="00C210DE" w:rsidRDefault="00862162">
      <w:pPr>
        <w:jc w:val="center"/>
        <w:rPr>
          <w:rFonts w:ascii="Calibri" w:hAnsi="Calibri" w:cs="Calibri"/>
          <w:b/>
          <w:sz w:val="22"/>
          <w:szCs w:val="22"/>
        </w:rPr>
      </w:pPr>
    </w:p>
    <w:p w:rsidR="00862162" w:rsidRDefault="00862162" w:rsidP="00F94E0C">
      <w:pPr>
        <w:jc w:val="both"/>
        <w:rPr>
          <w:rFonts w:ascii="Calibri" w:hAnsi="Calibri" w:cs="Calibri"/>
          <w:sz w:val="22"/>
          <w:szCs w:val="22"/>
        </w:rPr>
      </w:pPr>
      <w:r w:rsidRPr="00C210DE">
        <w:rPr>
          <w:rFonts w:ascii="Calibri" w:hAnsi="Calibri" w:cs="Calibri"/>
          <w:sz w:val="22"/>
          <w:szCs w:val="22"/>
        </w:rPr>
        <w:t xml:space="preserve">Ponudniki morajo ponudbe oddati na naslov, določen v Povabilu k oddaji ponudbe, v zaprti ovojnici z oznako </w:t>
      </w:r>
      <w:r w:rsidRPr="00C210DE">
        <w:rPr>
          <w:rFonts w:ascii="Calibri" w:hAnsi="Calibri" w:cs="Calibri"/>
          <w:b/>
          <w:sz w:val="22"/>
          <w:szCs w:val="22"/>
        </w:rPr>
        <w:t>NE ODPIRAJ - PONUDBA ZA JAVNI RAZPIS:</w:t>
      </w:r>
      <w:r w:rsidR="00323D6D" w:rsidRPr="00C210DE">
        <w:rPr>
          <w:rFonts w:ascii="Calibri" w:hAnsi="Calibri" w:cs="Calibri"/>
          <w:b/>
          <w:sz w:val="22"/>
          <w:szCs w:val="22"/>
        </w:rPr>
        <w:t xml:space="preserve"> </w:t>
      </w:r>
      <w:r w:rsidR="0028476F">
        <w:rPr>
          <w:rFonts w:ascii="Calibri" w:hAnsi="Calibri" w:cs="Calibri"/>
          <w:b/>
          <w:sz w:val="22"/>
          <w:szCs w:val="22"/>
        </w:rPr>
        <w:t>DOBAVA ZDRAVIL, DOLOČENIH PREHRANSKIH DOPOLNIL IN DOLOČENIH MEDICINSKIH PRIPOMOČKOV</w:t>
      </w:r>
      <w:r w:rsidR="00782ACB" w:rsidRPr="00C210DE">
        <w:rPr>
          <w:rFonts w:ascii="Calibri" w:hAnsi="Calibri" w:cs="Calibri"/>
          <w:b/>
          <w:sz w:val="22"/>
          <w:szCs w:val="22"/>
        </w:rPr>
        <w:t xml:space="preserve">; </w:t>
      </w:r>
      <w:r w:rsidRPr="00C210DE">
        <w:rPr>
          <w:rFonts w:ascii="Calibri" w:hAnsi="Calibri" w:cs="Calibri"/>
          <w:sz w:val="22"/>
          <w:szCs w:val="22"/>
        </w:rPr>
        <w:t xml:space="preserve">s številko objave javnega razpisa </w:t>
      </w:r>
      <w:r w:rsidR="00D269A3" w:rsidRPr="00C210DE">
        <w:rPr>
          <w:rFonts w:ascii="Calibri" w:hAnsi="Calibri" w:cs="Calibri"/>
          <w:sz w:val="22"/>
          <w:szCs w:val="22"/>
        </w:rPr>
        <w:t>na Portalu javnih naročil</w:t>
      </w:r>
      <w:r w:rsidRPr="00C210DE">
        <w:rPr>
          <w:rFonts w:ascii="Calibri" w:hAnsi="Calibri" w:cs="Calibri"/>
          <w:sz w:val="22"/>
          <w:szCs w:val="22"/>
        </w:rPr>
        <w:t>. Na ovojnici mora biti označen tudi naslov pošiljatelja.</w:t>
      </w:r>
      <w:r w:rsidR="00E77AE5" w:rsidRPr="00C210DE">
        <w:rPr>
          <w:rFonts w:ascii="Calibri" w:hAnsi="Calibri" w:cs="Calibri"/>
          <w:sz w:val="22"/>
          <w:szCs w:val="22"/>
        </w:rPr>
        <w:t xml:space="preserve"> Upoštevane bodo vse ponudbe, ki bodo prispele v roku, navedenem v javnem razpisu in bodo pravilno označene.</w:t>
      </w:r>
    </w:p>
    <w:p w:rsidR="00E70C89" w:rsidRPr="00C210DE" w:rsidRDefault="00E70C89" w:rsidP="00F94E0C">
      <w:pPr>
        <w:jc w:val="both"/>
        <w:rPr>
          <w:rFonts w:ascii="Calibri" w:hAnsi="Calibri" w:cs="Calibri"/>
          <w:b/>
          <w:sz w:val="22"/>
          <w:szCs w:val="22"/>
        </w:rPr>
      </w:pPr>
    </w:p>
    <w:p w:rsidR="00862162" w:rsidRPr="00C210DE" w:rsidRDefault="00862162" w:rsidP="00F94E0C">
      <w:pPr>
        <w:jc w:val="both"/>
        <w:rPr>
          <w:rFonts w:ascii="Calibri" w:hAnsi="Calibri" w:cs="Calibri"/>
          <w:sz w:val="22"/>
          <w:szCs w:val="22"/>
        </w:rPr>
      </w:pPr>
      <w:r w:rsidRPr="00C210DE">
        <w:rPr>
          <w:rFonts w:ascii="Calibri" w:hAnsi="Calibri" w:cs="Calibri"/>
          <w:sz w:val="22"/>
          <w:szCs w:val="22"/>
        </w:rPr>
        <w:t>Vse prepozno prispele ali nepravilno opremljene ponudbe bodo neodprte vrnjene ponudnikom. Ponudniki lahko spremenijo ali umaknejo ponudbo s pisnim obvestilom znotraj roka določenega za oddajo ponudb.</w:t>
      </w:r>
    </w:p>
    <w:p w:rsidR="00862162" w:rsidRPr="00C210DE" w:rsidRDefault="00862162">
      <w:pPr>
        <w:jc w:val="both"/>
        <w:rPr>
          <w:rFonts w:ascii="Calibri" w:hAnsi="Calibri" w:cs="Calibri"/>
          <w:sz w:val="22"/>
          <w:szCs w:val="22"/>
        </w:rPr>
      </w:pPr>
    </w:p>
    <w:p w:rsidR="00994FF7" w:rsidRPr="00C210DE" w:rsidRDefault="00862162">
      <w:pPr>
        <w:jc w:val="both"/>
        <w:rPr>
          <w:rFonts w:ascii="Calibri" w:hAnsi="Calibri" w:cs="Calibri"/>
          <w:sz w:val="22"/>
          <w:szCs w:val="22"/>
        </w:rPr>
      </w:pPr>
      <w:r w:rsidRPr="00C210DE">
        <w:rPr>
          <w:rFonts w:ascii="Calibri" w:hAnsi="Calibri" w:cs="Calibri"/>
          <w:sz w:val="22"/>
          <w:szCs w:val="22"/>
        </w:rPr>
        <w:t xml:space="preserve">Ponudnikovo obvestilo mora biti v zaprti ovojnici, označeno in dostavljeno na enak način, kot ponudba sama, beseda </w:t>
      </w:r>
      <w:r w:rsidRPr="00C210DE">
        <w:rPr>
          <w:rFonts w:ascii="Calibri" w:hAnsi="Calibri" w:cs="Calibri"/>
          <w:b/>
          <w:sz w:val="22"/>
          <w:szCs w:val="22"/>
        </w:rPr>
        <w:t>"PONUDBA"</w:t>
      </w:r>
      <w:r w:rsidRPr="00C210DE">
        <w:rPr>
          <w:rFonts w:ascii="Calibri" w:hAnsi="Calibri" w:cs="Calibri"/>
          <w:sz w:val="22"/>
          <w:szCs w:val="22"/>
        </w:rPr>
        <w:t xml:space="preserve"> se nadomesti z besedo </w:t>
      </w:r>
      <w:r w:rsidRPr="00C210DE">
        <w:rPr>
          <w:rFonts w:ascii="Calibri" w:hAnsi="Calibri" w:cs="Calibri"/>
          <w:b/>
          <w:sz w:val="22"/>
          <w:szCs w:val="22"/>
        </w:rPr>
        <w:t>"SPREMEMBA"</w:t>
      </w:r>
      <w:r w:rsidRPr="00C210DE">
        <w:rPr>
          <w:rFonts w:ascii="Calibri" w:hAnsi="Calibri" w:cs="Calibri"/>
          <w:sz w:val="22"/>
          <w:szCs w:val="22"/>
        </w:rPr>
        <w:t xml:space="preserve"> ali </w:t>
      </w:r>
      <w:r w:rsidRPr="00C210DE">
        <w:rPr>
          <w:rFonts w:ascii="Calibri" w:hAnsi="Calibri" w:cs="Calibri"/>
          <w:b/>
          <w:sz w:val="22"/>
          <w:szCs w:val="22"/>
        </w:rPr>
        <w:t>"UMIK".</w:t>
      </w:r>
      <w:r w:rsidRPr="00C210DE">
        <w:rPr>
          <w:rFonts w:ascii="Calibri" w:hAnsi="Calibri" w:cs="Calibri"/>
          <w:sz w:val="22"/>
          <w:szCs w:val="22"/>
        </w:rPr>
        <w:t xml:space="preserve"> Sprememba ali umik se vložita v enem izvodu. Sprememba ponudbe mora biti nedvoumna, izrecno se mora navesti, v katerem delu se ponudba spreminja (navedba obrazca, katerega vsebina se spreminja).</w:t>
      </w:r>
    </w:p>
    <w:p w:rsidR="00862162" w:rsidRPr="00C210DE" w:rsidRDefault="00862162">
      <w:pPr>
        <w:jc w:val="both"/>
        <w:rPr>
          <w:rFonts w:ascii="Calibri" w:hAnsi="Calibri" w:cs="Calibri"/>
          <w:sz w:val="22"/>
          <w:szCs w:val="22"/>
        </w:rPr>
      </w:pPr>
    </w:p>
    <w:p w:rsidR="00862162" w:rsidRPr="00E506C9" w:rsidRDefault="00862162"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E77AE5" w:rsidRPr="00C210DE" w:rsidRDefault="00E77AE5">
      <w:pPr>
        <w:jc w:val="center"/>
        <w:rPr>
          <w:rFonts w:ascii="Calibri" w:hAnsi="Calibri" w:cs="Calibri"/>
          <w:b/>
          <w:sz w:val="22"/>
          <w:szCs w:val="22"/>
        </w:rPr>
      </w:pPr>
    </w:p>
    <w:p w:rsidR="00BF5137" w:rsidRDefault="00E77AE5" w:rsidP="00F13E25">
      <w:pPr>
        <w:jc w:val="both"/>
        <w:rPr>
          <w:rFonts w:ascii="Calibri" w:hAnsi="Calibri" w:cs="Calibri"/>
          <w:sz w:val="22"/>
          <w:szCs w:val="22"/>
        </w:rPr>
      </w:pPr>
      <w:r w:rsidRPr="00C210DE">
        <w:rPr>
          <w:rFonts w:ascii="Calibri" w:hAnsi="Calibri" w:cs="Calibri"/>
          <w:sz w:val="22"/>
          <w:szCs w:val="22"/>
        </w:rPr>
        <w:t>Ponudnik mora ponuditi</w:t>
      </w:r>
      <w:r w:rsidR="009B23D4" w:rsidRPr="00C210DE">
        <w:rPr>
          <w:rFonts w:ascii="Calibri" w:hAnsi="Calibri" w:cs="Calibri"/>
          <w:sz w:val="22"/>
          <w:szCs w:val="22"/>
        </w:rPr>
        <w:t xml:space="preserve"> blago</w:t>
      </w:r>
      <w:r w:rsidR="0092638D" w:rsidRPr="00C210DE">
        <w:rPr>
          <w:rFonts w:ascii="Calibri" w:hAnsi="Calibri" w:cs="Calibri"/>
          <w:sz w:val="22"/>
          <w:szCs w:val="22"/>
        </w:rPr>
        <w:t xml:space="preserve">, ki </w:t>
      </w:r>
      <w:r w:rsidR="009B23D4" w:rsidRPr="00C210DE">
        <w:rPr>
          <w:rFonts w:ascii="Calibri" w:hAnsi="Calibri" w:cs="Calibri"/>
          <w:sz w:val="22"/>
          <w:szCs w:val="22"/>
        </w:rPr>
        <w:t>ga</w:t>
      </w:r>
      <w:r w:rsidR="0092638D" w:rsidRPr="00C210DE">
        <w:rPr>
          <w:rFonts w:ascii="Calibri" w:hAnsi="Calibri" w:cs="Calibri"/>
          <w:sz w:val="22"/>
          <w:szCs w:val="22"/>
        </w:rPr>
        <w:t xml:space="preserve"> je naročnik opredelil v </w:t>
      </w:r>
      <w:r w:rsidR="00F13E25">
        <w:rPr>
          <w:rFonts w:ascii="Calibri" w:hAnsi="Calibri" w:cs="Calibri"/>
          <w:sz w:val="22"/>
          <w:szCs w:val="22"/>
        </w:rPr>
        <w:t>Mapi II.</w:t>
      </w:r>
    </w:p>
    <w:p w:rsidR="00F13E25" w:rsidRPr="00C210DE" w:rsidRDefault="00F13E25" w:rsidP="00F13E25">
      <w:pPr>
        <w:jc w:val="both"/>
        <w:rPr>
          <w:rFonts w:ascii="Calibri" w:hAnsi="Calibri" w:cs="Calibri"/>
          <w:sz w:val="22"/>
          <w:szCs w:val="22"/>
        </w:rPr>
      </w:pPr>
    </w:p>
    <w:p w:rsidR="00E77AE5" w:rsidRPr="00E506C9" w:rsidRDefault="00E77AE5" w:rsidP="00E506C9">
      <w:pPr>
        <w:pStyle w:val="Odstavekseznama"/>
        <w:numPr>
          <w:ilvl w:val="0"/>
          <w:numId w:val="2"/>
        </w:numPr>
        <w:jc w:val="center"/>
        <w:rPr>
          <w:rFonts w:ascii="Calibri" w:hAnsi="Calibri" w:cs="Calibri"/>
          <w:b/>
          <w:sz w:val="22"/>
          <w:szCs w:val="22"/>
        </w:rPr>
      </w:pPr>
      <w:r w:rsidRPr="00E506C9">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Naročnik bo priznal usposobljenost oz. sposobnost ponudniku za sodelovanje v postopku na osnovi izpolnjevanja naslednjih pogojev:</w:t>
      </w:r>
    </w:p>
    <w:p w:rsidR="00680650" w:rsidRPr="00C210DE" w:rsidRDefault="00680650">
      <w:pPr>
        <w:jc w:val="both"/>
        <w:rPr>
          <w:rFonts w:ascii="Calibri" w:hAnsi="Calibri" w:cs="Calibri"/>
          <w:sz w:val="22"/>
          <w:szCs w:val="22"/>
          <w:u w:val="single"/>
        </w:rPr>
      </w:pPr>
    </w:p>
    <w:p w:rsidR="00896CEB" w:rsidRPr="00C210DE" w:rsidRDefault="00896CEB" w:rsidP="00896CEB">
      <w:pPr>
        <w:jc w:val="both"/>
        <w:rPr>
          <w:rFonts w:ascii="Calibri" w:hAnsi="Calibri" w:cs="Calibri"/>
          <w:b/>
          <w:sz w:val="22"/>
          <w:szCs w:val="22"/>
          <w:u w:val="single"/>
        </w:rPr>
      </w:pPr>
      <w:r w:rsidRPr="00C210DE">
        <w:rPr>
          <w:rFonts w:ascii="Calibri" w:hAnsi="Calibri" w:cs="Calibri"/>
          <w:b/>
          <w:sz w:val="22"/>
          <w:szCs w:val="22"/>
          <w:u w:val="single"/>
        </w:rPr>
        <w:t xml:space="preserve">Osnovna sposobnost ponudnika </w:t>
      </w:r>
    </w:p>
    <w:p w:rsidR="00896CEB" w:rsidRPr="00C210DE" w:rsidRDefault="00896CEB" w:rsidP="00896CEB">
      <w:pPr>
        <w:jc w:val="both"/>
        <w:rPr>
          <w:rFonts w:ascii="Calibri" w:hAnsi="Calibri" w:cs="Calibri"/>
          <w:sz w:val="22"/>
          <w:szCs w:val="22"/>
          <w:u w:val="single"/>
        </w:rPr>
      </w:pPr>
    </w:p>
    <w:p w:rsidR="00896CEB" w:rsidRPr="00E506C9" w:rsidRDefault="00896CEB" w:rsidP="00E506C9">
      <w:pPr>
        <w:pStyle w:val="Odstavekseznama"/>
        <w:widowControl w:val="0"/>
        <w:numPr>
          <w:ilvl w:val="0"/>
          <w:numId w:val="39"/>
        </w:numPr>
        <w:overflowPunct w:val="0"/>
        <w:autoSpaceDE w:val="0"/>
        <w:autoSpaceDN w:val="0"/>
        <w:adjustRightInd w:val="0"/>
        <w:jc w:val="both"/>
        <w:rPr>
          <w:rFonts w:ascii="Calibri" w:hAnsi="Calibri" w:cs="Calibri"/>
          <w:sz w:val="22"/>
          <w:szCs w:val="22"/>
        </w:rPr>
      </w:pPr>
      <w:r w:rsidRPr="00E506C9">
        <w:rPr>
          <w:rFonts w:ascii="Calibri" w:hAnsi="Calibri" w:cs="Calibri"/>
          <w:sz w:val="22"/>
          <w:szCs w:val="22"/>
        </w:rPr>
        <w:t>Naročnik bo iz sodelovanja v postopku javnega naročanja izključil ponudnika,</w:t>
      </w:r>
      <w:r w:rsidRPr="00E506C9">
        <w:rPr>
          <w:rFonts w:ascii="Calibri" w:hAnsi="Calibri" w:cs="Calibri"/>
          <w:b/>
          <w:bCs/>
          <w:sz w:val="22"/>
          <w:szCs w:val="22"/>
        </w:rPr>
        <w:t xml:space="preserve"> </w:t>
      </w:r>
      <w:r w:rsidRPr="00E506C9">
        <w:rPr>
          <w:rFonts w:ascii="Calibri" w:hAnsi="Calibri" w:cs="Calibri"/>
          <w:sz w:val="22"/>
          <w:szCs w:val="22"/>
        </w:rPr>
        <w:t>če bo pri preverjanju</w:t>
      </w:r>
      <w:r w:rsidRPr="00E506C9">
        <w:rPr>
          <w:rFonts w:ascii="Calibri" w:hAnsi="Calibri" w:cs="Calibri"/>
          <w:b/>
          <w:bCs/>
          <w:sz w:val="22"/>
          <w:szCs w:val="22"/>
        </w:rPr>
        <w:t xml:space="preserve"> </w:t>
      </w:r>
      <w:r w:rsidRPr="00E506C9">
        <w:rPr>
          <w:rFonts w:ascii="Calibri" w:hAnsi="Calibri" w:cs="Calibri"/>
          <w:sz w:val="22"/>
          <w:szCs w:val="22"/>
        </w:rPr>
        <w:t xml:space="preserve">v skladu s 77., </w:t>
      </w:r>
      <w:smartTag w:uri="urn:schemas-microsoft-com:office:smarttags" w:element="metricconverter">
        <w:smartTagPr>
          <w:attr w:name="ProductID" w:val="79. in"/>
        </w:smartTagPr>
        <w:r w:rsidRPr="00E506C9">
          <w:rPr>
            <w:rFonts w:ascii="Calibri" w:hAnsi="Calibri" w:cs="Calibri"/>
            <w:sz w:val="22"/>
            <w:szCs w:val="22"/>
          </w:rPr>
          <w:t>79. in</w:t>
        </w:r>
      </w:smartTag>
      <w:r w:rsidRPr="00E506C9">
        <w:rPr>
          <w:rFonts w:ascii="Calibri" w:hAnsi="Calibri" w:cs="Calibri"/>
          <w:sz w:val="22"/>
          <w:szCs w:val="22"/>
        </w:rPr>
        <w:t xml:space="preserve">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96CEB" w:rsidRPr="00C210DE" w:rsidRDefault="00896CEB" w:rsidP="007575CA">
      <w:pPr>
        <w:widowControl w:val="0"/>
        <w:numPr>
          <w:ilvl w:val="0"/>
          <w:numId w:val="41"/>
        </w:numPr>
        <w:overflowPunct w:val="0"/>
        <w:autoSpaceDE w:val="0"/>
        <w:autoSpaceDN w:val="0"/>
        <w:adjustRightInd w:val="0"/>
        <w:spacing w:line="239" w:lineRule="auto"/>
        <w:ind w:left="1440"/>
        <w:jc w:val="both"/>
        <w:rPr>
          <w:rFonts w:ascii="Calibri" w:hAnsi="Calibri" w:cs="Calibri"/>
          <w:sz w:val="22"/>
          <w:szCs w:val="22"/>
        </w:rPr>
      </w:pPr>
      <w:r w:rsidRPr="00C210DE">
        <w:rPr>
          <w:rFonts w:ascii="Calibri" w:hAnsi="Calibri" w:cs="Calibri"/>
          <w:sz w:val="22"/>
          <w:szCs w:val="22"/>
        </w:rPr>
        <w:t xml:space="preserve">terorizem (108. člen KZ-1), </w:t>
      </w:r>
    </w:p>
    <w:p w:rsidR="00896CEB" w:rsidRPr="00C210DE" w:rsidRDefault="00896CEB" w:rsidP="007575CA">
      <w:pPr>
        <w:widowControl w:val="0"/>
        <w:numPr>
          <w:ilvl w:val="0"/>
          <w:numId w:val="41"/>
        </w:numPr>
        <w:overflowPunct w:val="0"/>
        <w:autoSpaceDE w:val="0"/>
        <w:autoSpaceDN w:val="0"/>
        <w:adjustRightInd w:val="0"/>
        <w:spacing w:line="239" w:lineRule="auto"/>
        <w:ind w:left="1440"/>
        <w:jc w:val="both"/>
        <w:rPr>
          <w:rFonts w:ascii="Calibri" w:hAnsi="Calibri" w:cs="Calibri"/>
          <w:sz w:val="22"/>
          <w:szCs w:val="22"/>
        </w:rPr>
      </w:pPr>
      <w:r w:rsidRPr="00C210DE">
        <w:rPr>
          <w:rFonts w:ascii="Calibri" w:hAnsi="Calibri" w:cs="Calibri"/>
          <w:sz w:val="22"/>
          <w:szCs w:val="22"/>
        </w:rPr>
        <w:t xml:space="preserve">financiranje terorizma (109.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ščuvanje in javno poveličevanje terorističnih dejanj (110. člen KZ-1), </w:t>
      </w:r>
    </w:p>
    <w:p w:rsidR="00896CEB" w:rsidRPr="00C210DE" w:rsidRDefault="00896CEB" w:rsidP="007575CA">
      <w:pPr>
        <w:widowControl w:val="0"/>
        <w:numPr>
          <w:ilvl w:val="0"/>
          <w:numId w:val="41"/>
        </w:numPr>
        <w:overflowPunct w:val="0"/>
        <w:autoSpaceDE w:val="0"/>
        <w:autoSpaceDN w:val="0"/>
        <w:adjustRightInd w:val="0"/>
        <w:spacing w:line="239" w:lineRule="auto"/>
        <w:ind w:left="1440"/>
        <w:jc w:val="both"/>
        <w:rPr>
          <w:rFonts w:ascii="Calibri" w:hAnsi="Calibri" w:cs="Calibri"/>
          <w:sz w:val="22"/>
          <w:szCs w:val="22"/>
        </w:rPr>
      </w:pPr>
      <w:bookmarkStart w:id="1" w:name="page13"/>
      <w:bookmarkEnd w:id="1"/>
      <w:r w:rsidRPr="00C210DE">
        <w:rPr>
          <w:rFonts w:ascii="Calibri" w:hAnsi="Calibri" w:cs="Calibri"/>
          <w:sz w:val="22"/>
          <w:szCs w:val="22"/>
        </w:rPr>
        <w:t xml:space="preserve">novačenje in usposabljanje za terorizem (111.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spravljanje v suženjsko razmerje (112.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trgovina z ljudmi (113.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sprejemanje podkupnine pri volitvah (157.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kršitev temeljnih pravic delavcev (196.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goljufija (211.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protipravno omejevanje konkurence (225.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lastRenderedPageBreak/>
        <w:t xml:space="preserve">povzročitev stečaja z goljufijo ali nevestnim poslovanjem (226.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oškodovanje upnikov (227.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poslovna goljufija (228.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goljufija na škodo Evropske unije (229.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preslepitev pri pridobitvi in uporabi posojila ali ugodnosti (230.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preslepitev pri poslovanju z vrednostnimi papirji (231.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preslepitev kupcev (232.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neupravičena uporaba tuje oznake ali modela (233.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neupravičena uporaba tujega izuma ali topografije (234.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ponareditev ali uničenje poslovnih listin (235.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izdaja in neupravičena pridobitev poslovne skrivnosti (236.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informacijskega sistema (237.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notranje informacije (238.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trga finančnih instrumentov (239.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položaja ali zaupanja pri gospodarski dejavnosti (240.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nedovoljeno sprejemanje daril (241.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nedovoljeno dajanje daril (242.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ponarejanje denarja (243.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ponarejanje in uporaba ponarejenih vrednotnic ali vrednostnih papirjev (244. </w:t>
      </w:r>
      <w:r w:rsidRPr="00C210DE">
        <w:rPr>
          <w:rFonts w:ascii="Calibri" w:hAnsi="Calibri" w:cs="Calibri"/>
          <w:sz w:val="22"/>
          <w:szCs w:val="22"/>
        </w:rPr>
        <w:tab/>
        <w:t xml:space="preserve">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pranje denarja (245.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negotovinskega plačilnega sredstva (246.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uporaba ponarejenega negotovinskega plačilnega sredstva (247.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izdelava, pridobitev in odtujitev pripomočkov za ponarejanje (248.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davčna zatajitev (249.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tihotapstvo (250.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zloraba uradnega položaja ali uradnih pravic (257.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oškodovanje javnih sredstev (</w:t>
      </w:r>
      <w:proofErr w:type="spellStart"/>
      <w:r w:rsidRPr="00C210DE">
        <w:rPr>
          <w:rFonts w:ascii="Calibri" w:hAnsi="Calibri" w:cs="Calibri"/>
          <w:sz w:val="22"/>
          <w:szCs w:val="22"/>
        </w:rPr>
        <w:t>257.a</w:t>
      </w:r>
      <w:proofErr w:type="spellEnd"/>
      <w:r w:rsidRPr="00C210DE">
        <w:rPr>
          <w:rFonts w:ascii="Calibri" w:hAnsi="Calibri" w:cs="Calibri"/>
          <w:sz w:val="22"/>
          <w:szCs w:val="22"/>
        </w:rPr>
        <w:t xml:space="preserve">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izdaja tajnih podatkov (260.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jemanje podkupnine (261. člen KZ-1), </w:t>
      </w:r>
    </w:p>
    <w:p w:rsidR="00896CEB" w:rsidRPr="00C210DE" w:rsidRDefault="00896CEB" w:rsidP="007575CA">
      <w:pPr>
        <w:widowControl w:val="0"/>
        <w:autoSpaceDE w:val="0"/>
        <w:autoSpaceDN w:val="0"/>
        <w:adjustRightInd w:val="0"/>
        <w:spacing w:line="7"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dajanje podkupnine (262.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sprejemanje koristi za nezakonito posredovanje (263.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dajanje daril za nezakonito posredovanje (264. člen KZ-1), </w:t>
      </w:r>
    </w:p>
    <w:p w:rsidR="00896CEB" w:rsidRPr="00C210DE" w:rsidRDefault="00896CEB" w:rsidP="007575CA">
      <w:pPr>
        <w:widowControl w:val="0"/>
        <w:autoSpaceDE w:val="0"/>
        <w:autoSpaceDN w:val="0"/>
        <w:adjustRightInd w:val="0"/>
        <w:spacing w:line="9" w:lineRule="exact"/>
        <w:ind w:left="1068"/>
        <w:rPr>
          <w:rFonts w:ascii="Calibri" w:hAnsi="Calibri" w:cs="Calibri"/>
          <w:sz w:val="22"/>
          <w:szCs w:val="22"/>
        </w:rPr>
      </w:pPr>
    </w:p>
    <w:p w:rsidR="00896CEB" w:rsidRPr="00C210DE" w:rsidRDefault="00896CEB" w:rsidP="007575CA">
      <w:pPr>
        <w:widowControl w:val="0"/>
        <w:numPr>
          <w:ilvl w:val="0"/>
          <w:numId w:val="41"/>
        </w:numPr>
        <w:overflowPunct w:val="0"/>
        <w:autoSpaceDE w:val="0"/>
        <w:autoSpaceDN w:val="0"/>
        <w:adjustRightInd w:val="0"/>
        <w:spacing w:line="230" w:lineRule="auto"/>
        <w:ind w:left="1440"/>
        <w:jc w:val="both"/>
        <w:rPr>
          <w:rFonts w:ascii="Calibri" w:hAnsi="Calibri" w:cs="Calibri"/>
          <w:sz w:val="22"/>
          <w:szCs w:val="22"/>
        </w:rPr>
      </w:pPr>
      <w:r w:rsidRPr="00C210DE">
        <w:rPr>
          <w:rFonts w:ascii="Calibri" w:hAnsi="Calibri" w:cs="Calibri"/>
          <w:sz w:val="22"/>
          <w:szCs w:val="22"/>
        </w:rPr>
        <w:t xml:space="preserve">hudodelsko združevanje (294. člen KZ-1). </w:t>
      </w:r>
    </w:p>
    <w:p w:rsidR="00896CEB" w:rsidRPr="00C210DE" w:rsidRDefault="00896CEB" w:rsidP="00896CEB">
      <w:pPr>
        <w:widowControl w:val="0"/>
        <w:autoSpaceDE w:val="0"/>
        <w:autoSpaceDN w:val="0"/>
        <w:adjustRightInd w:val="0"/>
        <w:spacing w:line="344" w:lineRule="exact"/>
        <w:rPr>
          <w:rFonts w:ascii="Calibri" w:hAnsi="Calibri" w:cs="Calibri"/>
          <w:sz w:val="22"/>
          <w:szCs w:val="22"/>
        </w:rPr>
      </w:pPr>
    </w:p>
    <w:p w:rsidR="00896CEB" w:rsidRPr="00C210DE" w:rsidRDefault="00896CEB" w:rsidP="00896CEB">
      <w:pPr>
        <w:widowControl w:val="0"/>
        <w:overflowPunct w:val="0"/>
        <w:autoSpaceDE w:val="0"/>
        <w:autoSpaceDN w:val="0"/>
        <w:adjustRightInd w:val="0"/>
        <w:spacing w:line="222" w:lineRule="auto"/>
        <w:ind w:left="640"/>
        <w:jc w:val="both"/>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96CEB" w:rsidRPr="00C210DE" w:rsidRDefault="00896CEB" w:rsidP="00896CEB">
      <w:pPr>
        <w:widowControl w:val="0"/>
        <w:overflowPunct w:val="0"/>
        <w:autoSpaceDE w:val="0"/>
        <w:autoSpaceDN w:val="0"/>
        <w:adjustRightInd w:val="0"/>
        <w:spacing w:line="222" w:lineRule="auto"/>
        <w:ind w:left="640"/>
        <w:jc w:val="both"/>
        <w:rPr>
          <w:rFonts w:ascii="Calibri" w:hAnsi="Calibri" w:cs="Calibri"/>
          <w:sz w:val="22"/>
          <w:szCs w:val="22"/>
        </w:rPr>
      </w:pPr>
    </w:p>
    <w:p w:rsidR="00896CEB" w:rsidRPr="007575CA" w:rsidRDefault="00896CEB" w:rsidP="007575CA">
      <w:pPr>
        <w:pStyle w:val="Odstavekseznama"/>
        <w:widowControl w:val="0"/>
        <w:numPr>
          <w:ilvl w:val="0"/>
          <w:numId w:val="39"/>
        </w:numPr>
        <w:overflowPunct w:val="0"/>
        <w:autoSpaceDE w:val="0"/>
        <w:autoSpaceDN w:val="0"/>
        <w:adjustRightInd w:val="0"/>
        <w:spacing w:line="222" w:lineRule="auto"/>
        <w:jc w:val="both"/>
        <w:rPr>
          <w:rFonts w:ascii="Calibri" w:hAnsi="Calibri" w:cs="Calibri"/>
          <w:sz w:val="22"/>
          <w:szCs w:val="22"/>
        </w:rPr>
      </w:pPr>
      <w:r w:rsidRPr="007575CA">
        <w:rPr>
          <w:rFonts w:ascii="Calibri" w:hAnsi="Calibri" w:cs="Calibri"/>
          <w:sz w:val="22"/>
          <w:szCs w:val="22"/>
        </w:rPr>
        <w:t xml:space="preserve">Naročnik bo iz sodelovanja v postopku javnega naročanja izključil ponudnika, če bo pri preverjanju v skladu s 77., </w:t>
      </w:r>
      <w:smartTag w:uri="urn:schemas-microsoft-com:office:smarttags" w:element="metricconverter">
        <w:smartTagPr>
          <w:attr w:name="ProductID" w:val="79. in"/>
        </w:smartTagPr>
        <w:r w:rsidRPr="007575CA">
          <w:rPr>
            <w:rFonts w:ascii="Calibri" w:hAnsi="Calibri" w:cs="Calibri"/>
            <w:sz w:val="22"/>
            <w:szCs w:val="22"/>
          </w:rPr>
          <w:t>79. in</w:t>
        </w:r>
      </w:smartTag>
      <w:r w:rsidRPr="007575CA">
        <w:rPr>
          <w:rFonts w:ascii="Calibri" w:hAnsi="Calibri" w:cs="Calibri"/>
          <w:sz w:val="22"/>
          <w:szCs w:val="22"/>
        </w:rPr>
        <w:t xml:space="preserve">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7575CA">
        <w:rPr>
          <w:rFonts w:ascii="Calibri" w:hAnsi="Calibri" w:cs="Calibri"/>
          <w:sz w:val="22"/>
          <w:szCs w:val="22"/>
        </w:rPr>
        <w:t>eurov</w:t>
      </w:r>
      <w:proofErr w:type="spellEnd"/>
      <w:r w:rsidRPr="007575CA">
        <w:rPr>
          <w:rFonts w:ascii="Calibri" w:hAnsi="Calibri" w:cs="Calibri"/>
          <w:sz w:val="22"/>
          <w:szCs w:val="22"/>
        </w:rPr>
        <w:t xml:space="preserve"> ali več. Šteje se, da ponudnik ne izpolnjuje obveznosti iz prejšnjega stavka tudi, če na dan oddaje ponudbe ni imel predloženih vseh obračunov davčnih odtegljajev za dohodke iz delovnega razmerja za obdobje zadnjih petih let do dne oddaje ponudbe.</w:t>
      </w:r>
    </w:p>
    <w:p w:rsidR="00896CEB" w:rsidRPr="00C210DE" w:rsidRDefault="00896CEB" w:rsidP="00896CEB">
      <w:pPr>
        <w:widowControl w:val="0"/>
        <w:autoSpaceDE w:val="0"/>
        <w:autoSpaceDN w:val="0"/>
        <w:adjustRightInd w:val="0"/>
        <w:spacing w:line="279" w:lineRule="exact"/>
        <w:rPr>
          <w:rFonts w:ascii="Calibri" w:hAnsi="Calibri" w:cs="Calibri"/>
          <w:sz w:val="22"/>
          <w:szCs w:val="22"/>
        </w:rPr>
      </w:pPr>
    </w:p>
    <w:p w:rsidR="00896CEB" w:rsidRPr="00C210DE" w:rsidRDefault="00896CEB" w:rsidP="00896CEB">
      <w:pPr>
        <w:widowControl w:val="0"/>
        <w:autoSpaceDE w:val="0"/>
        <w:autoSpaceDN w:val="0"/>
        <w:adjustRightInd w:val="0"/>
        <w:ind w:left="6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96CEB" w:rsidRPr="00C210DE" w:rsidRDefault="00896CEB" w:rsidP="00896CEB">
      <w:pPr>
        <w:widowControl w:val="0"/>
        <w:overflowPunct w:val="0"/>
        <w:autoSpaceDE w:val="0"/>
        <w:autoSpaceDN w:val="0"/>
        <w:adjustRightInd w:val="0"/>
        <w:spacing w:line="216" w:lineRule="auto"/>
        <w:ind w:left="640" w:hanging="646"/>
        <w:jc w:val="both"/>
        <w:rPr>
          <w:rFonts w:ascii="Calibri" w:hAnsi="Calibri" w:cs="Calibri"/>
          <w:sz w:val="22"/>
          <w:szCs w:val="22"/>
        </w:rPr>
      </w:pPr>
    </w:p>
    <w:p w:rsidR="00896CEB" w:rsidRPr="007575CA" w:rsidRDefault="00896CEB" w:rsidP="007575CA">
      <w:pPr>
        <w:pStyle w:val="Odstavekseznama"/>
        <w:widowControl w:val="0"/>
        <w:numPr>
          <w:ilvl w:val="0"/>
          <w:numId w:val="39"/>
        </w:numPr>
        <w:overflowPunct w:val="0"/>
        <w:autoSpaceDE w:val="0"/>
        <w:autoSpaceDN w:val="0"/>
        <w:adjustRightInd w:val="0"/>
        <w:spacing w:line="216" w:lineRule="auto"/>
        <w:jc w:val="both"/>
        <w:rPr>
          <w:rFonts w:ascii="Calibri" w:hAnsi="Calibri" w:cs="Calibri"/>
          <w:sz w:val="22"/>
          <w:szCs w:val="22"/>
        </w:rPr>
      </w:pPr>
      <w:r w:rsidRPr="007575CA">
        <w:rPr>
          <w:rFonts w:ascii="Calibri" w:hAnsi="Calibri" w:cs="Calibri"/>
          <w:sz w:val="22"/>
          <w:szCs w:val="22"/>
        </w:rPr>
        <w:t>Naročnik bo iz postopka javnega naročanja izključil ponudnika, če je ta na dan, ko poteče rok za oddajo ponudb, izločen iz postopkov oddaje javnih naročil zaradi uvrstitve v evidenco gospodarskih subjektov z negativnimi referencami.</w:t>
      </w:r>
    </w:p>
    <w:p w:rsidR="00896CEB" w:rsidRPr="00C210DE" w:rsidRDefault="00896CEB" w:rsidP="00896CEB">
      <w:pPr>
        <w:widowControl w:val="0"/>
        <w:autoSpaceDE w:val="0"/>
        <w:autoSpaceDN w:val="0"/>
        <w:adjustRightInd w:val="0"/>
        <w:spacing w:line="269" w:lineRule="exact"/>
        <w:rPr>
          <w:rFonts w:ascii="Calibri" w:hAnsi="Calibri" w:cs="Calibri"/>
          <w:sz w:val="22"/>
          <w:szCs w:val="22"/>
        </w:rPr>
      </w:pPr>
    </w:p>
    <w:p w:rsidR="00896CEB" w:rsidRPr="00C210DE" w:rsidRDefault="00896CEB" w:rsidP="00896CEB">
      <w:pPr>
        <w:widowControl w:val="0"/>
        <w:autoSpaceDE w:val="0"/>
        <w:autoSpaceDN w:val="0"/>
        <w:adjustRightInd w:val="0"/>
        <w:ind w:left="640"/>
        <w:rPr>
          <w:rFonts w:ascii="Calibri" w:hAnsi="Calibri" w:cs="Calibri"/>
          <w:sz w:val="22"/>
          <w:szCs w:val="22"/>
        </w:rPr>
      </w:pPr>
      <w:r w:rsidRPr="00C210DE">
        <w:rPr>
          <w:rFonts w:ascii="Calibri" w:hAnsi="Calibri" w:cs="Calibri"/>
          <w:b/>
          <w:bCs/>
          <w:sz w:val="22"/>
          <w:szCs w:val="22"/>
        </w:rPr>
        <w:lastRenderedPageBreak/>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96CEB" w:rsidRPr="00C210DE" w:rsidRDefault="00896CEB" w:rsidP="00896CEB">
      <w:pPr>
        <w:widowControl w:val="0"/>
        <w:autoSpaceDE w:val="0"/>
        <w:autoSpaceDN w:val="0"/>
        <w:adjustRightInd w:val="0"/>
        <w:spacing w:line="344" w:lineRule="exact"/>
        <w:rPr>
          <w:rFonts w:ascii="Calibri" w:hAnsi="Calibri" w:cs="Calibri"/>
          <w:sz w:val="22"/>
          <w:szCs w:val="22"/>
        </w:rPr>
      </w:pPr>
    </w:p>
    <w:p w:rsidR="00896CEB" w:rsidRPr="007575CA" w:rsidRDefault="00896CEB" w:rsidP="007575CA">
      <w:pPr>
        <w:pStyle w:val="Odstavekseznama"/>
        <w:numPr>
          <w:ilvl w:val="0"/>
          <w:numId w:val="39"/>
        </w:numPr>
        <w:jc w:val="both"/>
        <w:rPr>
          <w:rFonts w:ascii="Calibri" w:hAnsi="Calibri" w:cs="Calibri"/>
          <w:sz w:val="22"/>
          <w:szCs w:val="22"/>
        </w:rPr>
      </w:pPr>
      <w:r w:rsidRPr="007575CA">
        <w:rPr>
          <w:rFonts w:ascii="Calibri" w:hAnsi="Calibri" w:cs="Calibri"/>
          <w:sz w:val="22"/>
          <w:szCs w:val="22"/>
        </w:rPr>
        <w:t>Naročnik bo iz postopka javnega naročanja izključil ponudnika,</w:t>
      </w:r>
      <w:r w:rsidRPr="007575CA">
        <w:rPr>
          <w:rFonts w:ascii="Calibri" w:hAnsi="Calibri" w:cs="Calibri"/>
          <w:b/>
          <w:bCs/>
          <w:sz w:val="22"/>
          <w:szCs w:val="22"/>
        </w:rPr>
        <w:t xml:space="preserve"> </w:t>
      </w:r>
      <w:r w:rsidRPr="007575CA">
        <w:rPr>
          <w:rFonts w:ascii="Calibri" w:hAnsi="Calibri" w:cs="Calibri"/>
          <w:sz w:val="22"/>
          <w:szCs w:val="22"/>
        </w:rPr>
        <w:t>če mu je bila v zadnjih treh letih</w:t>
      </w:r>
      <w:r w:rsidRPr="007575CA">
        <w:rPr>
          <w:rFonts w:ascii="Calibri" w:hAnsi="Calibri" w:cs="Calibri"/>
          <w:b/>
          <w:bCs/>
          <w:sz w:val="22"/>
          <w:szCs w:val="22"/>
        </w:rPr>
        <w:t xml:space="preserve"> </w:t>
      </w:r>
      <w:r w:rsidRPr="007575CA">
        <w:rPr>
          <w:rFonts w:ascii="Calibri" w:hAnsi="Calibri" w:cs="Calibri"/>
          <w:sz w:val="22"/>
          <w:szCs w:val="22"/>
        </w:rPr>
        <w:t>pred potekom roka za oddajo ponudb s pravnomočno odločbo pristojnega organa Republike Slovenije ali druge države članice ali tretje države dvakrat izrečena globa zaradi prekrška v zvezi s plačilom za delo.</w:t>
      </w:r>
    </w:p>
    <w:p w:rsidR="00896CEB" w:rsidRPr="00C210DE" w:rsidRDefault="00896CEB" w:rsidP="00896CEB">
      <w:pPr>
        <w:ind w:left="640" w:hanging="640"/>
        <w:jc w:val="both"/>
        <w:rPr>
          <w:rFonts w:ascii="Calibri" w:hAnsi="Calibri" w:cs="Calibri"/>
          <w:sz w:val="22"/>
          <w:szCs w:val="22"/>
        </w:rPr>
      </w:pPr>
    </w:p>
    <w:p w:rsidR="00896CEB" w:rsidRPr="00C210DE" w:rsidRDefault="00896CEB" w:rsidP="00896CEB">
      <w:pPr>
        <w:widowControl w:val="0"/>
        <w:overflowPunct w:val="0"/>
        <w:autoSpaceDE w:val="0"/>
        <w:autoSpaceDN w:val="0"/>
        <w:adjustRightInd w:val="0"/>
        <w:spacing w:line="205" w:lineRule="auto"/>
        <w:ind w:left="6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96CEB" w:rsidRPr="00C210DE" w:rsidRDefault="00896CEB" w:rsidP="00896CEB">
      <w:pPr>
        <w:widowControl w:val="0"/>
        <w:autoSpaceDE w:val="0"/>
        <w:autoSpaceDN w:val="0"/>
        <w:adjustRightInd w:val="0"/>
        <w:spacing w:line="266" w:lineRule="exact"/>
        <w:rPr>
          <w:rFonts w:ascii="Calibri" w:hAnsi="Calibri" w:cs="Calibri"/>
          <w:b/>
          <w:bCs/>
          <w:sz w:val="22"/>
          <w:szCs w:val="22"/>
        </w:rPr>
      </w:pPr>
    </w:p>
    <w:p w:rsidR="00896CEB" w:rsidRPr="00C210DE" w:rsidRDefault="00896CEB" w:rsidP="00896CEB">
      <w:pPr>
        <w:widowControl w:val="0"/>
        <w:autoSpaceDE w:val="0"/>
        <w:autoSpaceDN w:val="0"/>
        <w:adjustRightInd w:val="0"/>
        <w:spacing w:line="266" w:lineRule="exact"/>
        <w:ind w:left="1280" w:hanging="640"/>
        <w:jc w:val="both"/>
        <w:rPr>
          <w:rFonts w:ascii="Calibri" w:hAnsi="Calibri" w:cs="Calibri"/>
          <w:sz w:val="22"/>
          <w:szCs w:val="22"/>
        </w:rPr>
      </w:pPr>
    </w:p>
    <w:p w:rsidR="00896CEB" w:rsidRPr="006C52C0" w:rsidRDefault="00896CEB" w:rsidP="007575CA">
      <w:pPr>
        <w:pStyle w:val="Default"/>
        <w:numPr>
          <w:ilvl w:val="0"/>
          <w:numId w:val="39"/>
        </w:numPr>
        <w:jc w:val="both"/>
        <w:rPr>
          <w:rFonts w:ascii="Calibri" w:hAnsi="Calibri" w:cs="Calibri"/>
          <w:color w:val="auto"/>
          <w:sz w:val="22"/>
          <w:szCs w:val="22"/>
        </w:rPr>
      </w:pPr>
      <w:r w:rsidRPr="006C52C0">
        <w:rPr>
          <w:rFonts w:ascii="Calibri" w:hAnsi="Calibri" w:cs="Calibri"/>
          <w:color w:val="auto"/>
          <w:sz w:val="22"/>
          <w:szCs w:val="22"/>
        </w:rPr>
        <w:t>Naročnik bo iz sodelovanja v postopku javnega naročanja izključil ponudnika,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896CEB" w:rsidRPr="00C210DE" w:rsidRDefault="00896CEB" w:rsidP="00896CEB">
      <w:pPr>
        <w:widowControl w:val="0"/>
        <w:autoSpaceDE w:val="0"/>
        <w:autoSpaceDN w:val="0"/>
        <w:adjustRightInd w:val="0"/>
        <w:spacing w:line="266" w:lineRule="exact"/>
        <w:ind w:left="1280" w:hanging="640"/>
        <w:jc w:val="both"/>
        <w:rPr>
          <w:rFonts w:ascii="Calibri" w:hAnsi="Calibri" w:cs="Calibri"/>
          <w:sz w:val="22"/>
          <w:szCs w:val="22"/>
        </w:rPr>
      </w:pPr>
    </w:p>
    <w:p w:rsidR="00896CEB" w:rsidRPr="00C210DE" w:rsidRDefault="00896CEB" w:rsidP="00896CEB">
      <w:pPr>
        <w:widowControl w:val="0"/>
        <w:autoSpaceDE w:val="0"/>
        <w:autoSpaceDN w:val="0"/>
        <w:adjustRightInd w:val="0"/>
        <w:ind w:left="6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96CEB" w:rsidRPr="00C210DE" w:rsidRDefault="00896CEB" w:rsidP="003760F6">
      <w:pPr>
        <w:widowControl w:val="0"/>
        <w:autoSpaceDE w:val="0"/>
        <w:autoSpaceDN w:val="0"/>
        <w:adjustRightInd w:val="0"/>
        <w:spacing w:line="266" w:lineRule="exact"/>
        <w:jc w:val="both"/>
        <w:rPr>
          <w:rFonts w:ascii="Calibri" w:hAnsi="Calibri" w:cs="Calibri"/>
          <w:sz w:val="22"/>
          <w:szCs w:val="22"/>
        </w:rPr>
      </w:pPr>
    </w:p>
    <w:p w:rsidR="00896CEB" w:rsidRPr="00C210DE" w:rsidRDefault="00896CEB" w:rsidP="007575CA">
      <w:pPr>
        <w:pStyle w:val="Default"/>
        <w:numPr>
          <w:ilvl w:val="0"/>
          <w:numId w:val="39"/>
        </w:numPr>
        <w:jc w:val="both"/>
        <w:rPr>
          <w:rFonts w:ascii="Calibri" w:hAnsi="Calibri" w:cs="Calibri"/>
          <w:sz w:val="22"/>
          <w:szCs w:val="22"/>
        </w:rPr>
      </w:pPr>
      <w:r w:rsidRPr="00C210DE">
        <w:rPr>
          <w:rFonts w:ascii="Calibri" w:hAnsi="Calibri" w:cs="Calibri"/>
          <w:color w:val="auto"/>
          <w:sz w:val="22"/>
          <w:szCs w:val="22"/>
        </w:rPr>
        <w:t>Naročnik bo iz sodelovanja v postopku javnega naročanja izključil ponudnika, 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w:t>
      </w:r>
      <w:r w:rsidRPr="00C210DE">
        <w:rPr>
          <w:rFonts w:ascii="Calibri" w:hAnsi="Calibri" w:cs="Calibri"/>
          <w:sz w:val="22"/>
          <w:szCs w:val="22"/>
        </w:rPr>
        <w:t xml:space="preserve"> mednarodnih socialnih in okoljskih konvencij določata Priloga X Direktive 2014/24/EU in Priloga XIV Direktive 2014/25/EU. </w:t>
      </w:r>
    </w:p>
    <w:p w:rsidR="00896CEB" w:rsidRPr="00C210DE" w:rsidRDefault="00896CEB" w:rsidP="00896CEB">
      <w:pPr>
        <w:widowControl w:val="0"/>
        <w:autoSpaceDE w:val="0"/>
        <w:autoSpaceDN w:val="0"/>
        <w:adjustRightInd w:val="0"/>
        <w:spacing w:line="266" w:lineRule="exact"/>
        <w:ind w:left="1280" w:hanging="640"/>
        <w:jc w:val="both"/>
        <w:rPr>
          <w:rFonts w:ascii="Calibri" w:hAnsi="Calibri" w:cs="Calibri"/>
          <w:sz w:val="22"/>
          <w:szCs w:val="22"/>
        </w:rPr>
      </w:pPr>
    </w:p>
    <w:p w:rsidR="00896CEB" w:rsidRPr="00C210DE" w:rsidRDefault="00896CEB" w:rsidP="00896CEB">
      <w:pPr>
        <w:widowControl w:val="0"/>
        <w:autoSpaceDE w:val="0"/>
        <w:autoSpaceDN w:val="0"/>
        <w:adjustRightInd w:val="0"/>
        <w:ind w:left="6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p>
    <w:p w:rsidR="00882AF6" w:rsidRPr="00C210DE" w:rsidRDefault="00882AF6">
      <w:pPr>
        <w:jc w:val="both"/>
        <w:rPr>
          <w:rFonts w:ascii="Calibri" w:hAnsi="Calibri" w:cs="Calibri"/>
          <w:sz w:val="22"/>
          <w:szCs w:val="22"/>
          <w:u w:val="single"/>
        </w:rPr>
      </w:pPr>
    </w:p>
    <w:p w:rsidR="00882AF6" w:rsidRPr="00C210DE" w:rsidRDefault="0024492C" w:rsidP="007575CA">
      <w:pPr>
        <w:pStyle w:val="Default"/>
        <w:numPr>
          <w:ilvl w:val="0"/>
          <w:numId w:val="39"/>
        </w:numPr>
        <w:jc w:val="both"/>
        <w:rPr>
          <w:rFonts w:ascii="Calibri" w:hAnsi="Calibri" w:cs="Calibri"/>
          <w:color w:val="auto"/>
          <w:sz w:val="22"/>
          <w:szCs w:val="22"/>
        </w:rPr>
      </w:pPr>
      <w:r w:rsidRPr="00C210DE">
        <w:rPr>
          <w:rFonts w:ascii="Calibri" w:hAnsi="Calibri" w:cs="Calibri"/>
          <w:color w:val="auto"/>
          <w:sz w:val="22"/>
          <w:szCs w:val="22"/>
        </w:rPr>
        <w:t>Da je registriran pri pristojnem sodišču ali drugemu organu.</w:t>
      </w:r>
    </w:p>
    <w:p w:rsidR="00CF5EAD" w:rsidRPr="00C210DE" w:rsidRDefault="00CF5EAD" w:rsidP="007575CA">
      <w:pPr>
        <w:pStyle w:val="Default"/>
        <w:ind w:left="720"/>
        <w:jc w:val="both"/>
        <w:rPr>
          <w:rFonts w:ascii="Calibri" w:hAnsi="Calibri" w:cs="Calibri"/>
          <w:sz w:val="22"/>
          <w:szCs w:val="22"/>
        </w:rPr>
      </w:pPr>
      <w:r w:rsidRPr="00C210DE">
        <w:rPr>
          <w:rFonts w:ascii="Calibri" w:hAnsi="Calibri" w:cs="Calibri"/>
          <w:color w:val="auto"/>
          <w:sz w:val="22"/>
          <w:szCs w:val="22"/>
        </w:rPr>
        <w:t>Ponudniki, ki nimajo sedeža v Republiki Sloveniji, morajo predložiti potrdilo. Če država, v kateri ima ponudnik svoj sedež, ne izdaja takšnih dokumentov, lahko da zapriseženo izjavo prič ali zapriseženo izjavo zakonitega zastopnika ponudnika</w:t>
      </w:r>
      <w:r w:rsidRPr="00C210DE">
        <w:rPr>
          <w:rFonts w:ascii="Calibri" w:hAnsi="Calibri" w:cs="Calibri"/>
          <w:sz w:val="22"/>
          <w:szCs w:val="22"/>
        </w:rPr>
        <w:t>.</w:t>
      </w:r>
    </w:p>
    <w:p w:rsidR="00882AF6" w:rsidRPr="00C210DE" w:rsidRDefault="005A7E61">
      <w:pPr>
        <w:jc w:val="both"/>
        <w:rPr>
          <w:rFonts w:ascii="Calibri" w:hAnsi="Calibri" w:cs="Calibri"/>
          <w:sz w:val="22"/>
          <w:szCs w:val="22"/>
        </w:rPr>
      </w:pPr>
      <w:r>
        <w:rPr>
          <w:rFonts w:ascii="Calibri" w:hAnsi="Calibri" w:cs="Calibri"/>
          <w:sz w:val="22"/>
          <w:szCs w:val="22"/>
        </w:rPr>
        <w:t xml:space="preserve"> </w:t>
      </w:r>
    </w:p>
    <w:p w:rsidR="00A61841" w:rsidRPr="00C210DE" w:rsidRDefault="00896CEB" w:rsidP="00A61841">
      <w:pPr>
        <w:widowControl w:val="0"/>
        <w:autoSpaceDE w:val="0"/>
        <w:autoSpaceDN w:val="0"/>
        <w:adjustRightInd w:val="0"/>
        <w:ind w:left="6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r w:rsidR="00A61841" w:rsidRPr="00C210DE">
        <w:rPr>
          <w:rFonts w:ascii="Calibri" w:hAnsi="Calibri" w:cs="Calibri"/>
          <w:sz w:val="22"/>
          <w:szCs w:val="22"/>
        </w:rPr>
        <w:t xml:space="preserve"> (Pogoji za sodelovanje,</w:t>
      </w:r>
      <w:r w:rsidR="005A7E61">
        <w:rPr>
          <w:rFonts w:ascii="Calibri" w:hAnsi="Calibri" w:cs="Calibri"/>
          <w:sz w:val="22"/>
          <w:szCs w:val="22"/>
        </w:rPr>
        <w:t xml:space="preserve"> </w:t>
      </w:r>
      <w:r w:rsidR="00A61841" w:rsidRPr="00C210DE">
        <w:rPr>
          <w:rFonts w:ascii="Calibri" w:hAnsi="Calibri" w:cs="Calibri"/>
          <w:sz w:val="22"/>
          <w:szCs w:val="22"/>
        </w:rPr>
        <w:t>A: Ustreznost).</w:t>
      </w:r>
    </w:p>
    <w:p w:rsidR="00896CEB" w:rsidRPr="00C210DE" w:rsidRDefault="00896CEB">
      <w:pPr>
        <w:jc w:val="both"/>
        <w:rPr>
          <w:rFonts w:ascii="Calibri" w:hAnsi="Calibri" w:cs="Calibri"/>
          <w:sz w:val="22"/>
          <w:szCs w:val="22"/>
        </w:rPr>
      </w:pPr>
    </w:p>
    <w:p w:rsidR="0024492C" w:rsidRPr="007575CA" w:rsidRDefault="00882AF6" w:rsidP="007575CA">
      <w:pPr>
        <w:pStyle w:val="Odstavekseznama"/>
        <w:numPr>
          <w:ilvl w:val="0"/>
          <w:numId w:val="39"/>
        </w:numPr>
        <w:jc w:val="both"/>
        <w:rPr>
          <w:rFonts w:ascii="Calibri" w:hAnsi="Calibri" w:cs="Calibri"/>
          <w:sz w:val="22"/>
          <w:szCs w:val="22"/>
        </w:rPr>
      </w:pPr>
      <w:r w:rsidRPr="007575CA">
        <w:rPr>
          <w:rFonts w:ascii="Calibri" w:hAnsi="Calibri" w:cs="Calibri"/>
          <w:sz w:val="22"/>
          <w:szCs w:val="22"/>
        </w:rPr>
        <w:t xml:space="preserve">Da </w:t>
      </w:r>
      <w:r w:rsidR="0024492C" w:rsidRPr="007575CA">
        <w:rPr>
          <w:rFonts w:ascii="Calibri" w:hAnsi="Calibri" w:cs="Calibri"/>
          <w:sz w:val="22"/>
          <w:szCs w:val="22"/>
        </w:rPr>
        <w:t>je vpisan na Seznam poslovnih subjektov, ki opravljajo promet z medicinskimi</w:t>
      </w:r>
      <w:r w:rsidR="005A7E61" w:rsidRPr="007575CA">
        <w:rPr>
          <w:rFonts w:ascii="Calibri" w:hAnsi="Calibri" w:cs="Calibri"/>
          <w:sz w:val="22"/>
          <w:szCs w:val="22"/>
        </w:rPr>
        <w:t xml:space="preserve"> </w:t>
      </w:r>
      <w:r w:rsidR="0024492C" w:rsidRPr="007575CA">
        <w:rPr>
          <w:rFonts w:ascii="Calibri" w:hAnsi="Calibri" w:cs="Calibri"/>
          <w:sz w:val="22"/>
          <w:szCs w:val="22"/>
        </w:rPr>
        <w:t>pripomočki na debelo pri Javni agenciji RS za zdravila in medicinske pripomočke</w:t>
      </w:r>
      <w:r w:rsidR="00022AF7">
        <w:rPr>
          <w:rFonts w:ascii="Calibri" w:hAnsi="Calibri" w:cs="Calibri"/>
          <w:sz w:val="22"/>
          <w:szCs w:val="22"/>
        </w:rPr>
        <w:t xml:space="preserve"> ter da lahko opravlja promet z zdravili.</w:t>
      </w:r>
    </w:p>
    <w:p w:rsidR="006C52C0" w:rsidRPr="00C210DE" w:rsidRDefault="006C52C0" w:rsidP="006C52C0">
      <w:pPr>
        <w:ind w:left="640" w:firstLine="20"/>
        <w:jc w:val="both"/>
        <w:rPr>
          <w:rFonts w:ascii="Calibri" w:hAnsi="Calibri" w:cs="Calibri"/>
          <w:sz w:val="22"/>
          <w:szCs w:val="22"/>
        </w:rPr>
      </w:pPr>
    </w:p>
    <w:p w:rsidR="006C52C0" w:rsidRPr="006C52C0" w:rsidRDefault="006C52C0" w:rsidP="006C52C0">
      <w:pPr>
        <w:ind w:left="640"/>
        <w:jc w:val="both"/>
        <w:rPr>
          <w:rFonts w:ascii="Calibri" w:hAnsi="Calibri" w:cs="Calibri"/>
          <w:sz w:val="22"/>
          <w:szCs w:val="22"/>
          <w:u w:val="single"/>
        </w:rPr>
      </w:pPr>
      <w:r w:rsidRPr="006C52C0">
        <w:rPr>
          <w:rFonts w:ascii="Calibri" w:hAnsi="Calibri" w:cs="Calibri"/>
          <w:sz w:val="22"/>
          <w:szCs w:val="22"/>
          <w:u w:val="single"/>
        </w:rPr>
        <w:t>Ponudnik naj priloži za medicinske pripomočke, ki jih ponuja, izjavo proizvajalcev teh medicinskih pripomočkov o pooblastilu zastopanja za prodajo v Sloveniji za leto 2017.</w:t>
      </w:r>
    </w:p>
    <w:p w:rsidR="006C52C0" w:rsidRPr="00C210DE" w:rsidRDefault="006C52C0" w:rsidP="006C52C0">
      <w:pPr>
        <w:ind w:left="640"/>
        <w:jc w:val="both"/>
        <w:rPr>
          <w:rFonts w:ascii="Calibri" w:hAnsi="Calibri" w:cs="Calibri"/>
          <w:sz w:val="22"/>
          <w:szCs w:val="22"/>
        </w:rPr>
      </w:pPr>
      <w:r>
        <w:rPr>
          <w:rFonts w:ascii="Calibri" w:hAnsi="Calibri" w:cs="Calibri"/>
          <w:sz w:val="22"/>
          <w:szCs w:val="22"/>
        </w:rPr>
        <w:t xml:space="preserve"> </w:t>
      </w:r>
    </w:p>
    <w:p w:rsidR="00F05AE7" w:rsidRPr="00C210DE" w:rsidRDefault="00F05AE7" w:rsidP="006C52C0">
      <w:pPr>
        <w:widowControl w:val="0"/>
        <w:autoSpaceDE w:val="0"/>
        <w:autoSpaceDN w:val="0"/>
        <w:adjustRightInd w:val="0"/>
        <w:ind w:left="660" w:firstLine="40"/>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r w:rsidR="00065534" w:rsidRPr="00C210DE">
        <w:rPr>
          <w:rFonts w:ascii="Calibri" w:hAnsi="Calibri" w:cs="Calibri"/>
          <w:sz w:val="22"/>
          <w:szCs w:val="22"/>
        </w:rPr>
        <w:t xml:space="preserve"> (Pogoji za</w:t>
      </w:r>
      <w:r w:rsidR="005A7E61">
        <w:rPr>
          <w:rFonts w:ascii="Calibri" w:hAnsi="Calibri" w:cs="Calibri"/>
          <w:sz w:val="22"/>
          <w:szCs w:val="22"/>
        </w:rPr>
        <w:t xml:space="preserve"> </w:t>
      </w:r>
      <w:r w:rsidR="00065534" w:rsidRPr="00C210DE">
        <w:rPr>
          <w:rFonts w:ascii="Calibri" w:hAnsi="Calibri" w:cs="Calibri"/>
          <w:sz w:val="22"/>
          <w:szCs w:val="22"/>
        </w:rPr>
        <w:t>sodelovanje,</w:t>
      </w:r>
      <w:r w:rsidR="005A7E61">
        <w:rPr>
          <w:rFonts w:ascii="Calibri" w:hAnsi="Calibri" w:cs="Calibri"/>
          <w:sz w:val="22"/>
          <w:szCs w:val="22"/>
        </w:rPr>
        <w:t xml:space="preserve"> </w:t>
      </w:r>
      <w:r w:rsidR="00065534" w:rsidRPr="00C210DE">
        <w:rPr>
          <w:rFonts w:ascii="Calibri" w:hAnsi="Calibri" w:cs="Calibri"/>
          <w:sz w:val="22"/>
          <w:szCs w:val="22"/>
        </w:rPr>
        <w:t>A: Ustreznost).</w:t>
      </w:r>
    </w:p>
    <w:p w:rsidR="009747AD" w:rsidRPr="00C210DE" w:rsidRDefault="00CF5EAD" w:rsidP="003760F6">
      <w:pPr>
        <w:ind w:left="567" w:hanging="567"/>
        <w:jc w:val="both"/>
        <w:rPr>
          <w:rFonts w:ascii="Calibri" w:hAnsi="Calibri" w:cs="Calibri"/>
          <w:sz w:val="22"/>
          <w:szCs w:val="22"/>
        </w:rPr>
      </w:pPr>
      <w:r w:rsidRPr="00C210DE">
        <w:rPr>
          <w:rFonts w:ascii="Calibri" w:hAnsi="Calibri" w:cs="Calibri"/>
          <w:sz w:val="22"/>
          <w:szCs w:val="22"/>
        </w:rPr>
        <w:t xml:space="preserve"> </w:t>
      </w:r>
    </w:p>
    <w:p w:rsidR="009747AD" w:rsidRPr="007575CA" w:rsidRDefault="009747AD" w:rsidP="007575CA">
      <w:pPr>
        <w:pStyle w:val="Odstavekseznama"/>
        <w:numPr>
          <w:ilvl w:val="0"/>
          <w:numId w:val="39"/>
        </w:numPr>
        <w:jc w:val="both"/>
        <w:rPr>
          <w:rFonts w:ascii="Calibri" w:hAnsi="Calibri" w:cs="Calibri"/>
          <w:sz w:val="22"/>
          <w:szCs w:val="22"/>
        </w:rPr>
      </w:pPr>
      <w:r w:rsidRPr="007575CA">
        <w:rPr>
          <w:rFonts w:ascii="Calibri" w:hAnsi="Calibri" w:cs="Calibri"/>
          <w:sz w:val="22"/>
          <w:szCs w:val="22"/>
        </w:rPr>
        <w:t>Da ponudnik v zadnjih šestih mesecih pred objavo javnega naročila ni imel</w:t>
      </w:r>
      <w:r w:rsidR="007575CA">
        <w:rPr>
          <w:rFonts w:ascii="Calibri" w:hAnsi="Calibri" w:cs="Calibri"/>
          <w:sz w:val="22"/>
          <w:szCs w:val="22"/>
        </w:rPr>
        <w:t xml:space="preserve"> </w:t>
      </w:r>
      <w:r w:rsidRPr="007575CA">
        <w:rPr>
          <w:rFonts w:ascii="Calibri" w:hAnsi="Calibri" w:cs="Calibri"/>
          <w:sz w:val="22"/>
          <w:szCs w:val="22"/>
        </w:rPr>
        <w:t>blokiranega transakcijskega računa.</w:t>
      </w:r>
    </w:p>
    <w:p w:rsidR="007B2B0B" w:rsidRPr="00C210DE" w:rsidRDefault="007B2B0B">
      <w:pPr>
        <w:jc w:val="both"/>
        <w:rPr>
          <w:rFonts w:ascii="Calibri" w:hAnsi="Calibri" w:cs="Calibri"/>
          <w:sz w:val="22"/>
          <w:szCs w:val="22"/>
        </w:rPr>
      </w:pPr>
    </w:p>
    <w:p w:rsidR="000D3DA1" w:rsidRPr="007575CA" w:rsidRDefault="007B2B0B" w:rsidP="007575CA">
      <w:pPr>
        <w:pStyle w:val="Odstavekseznama"/>
        <w:numPr>
          <w:ilvl w:val="0"/>
          <w:numId w:val="39"/>
        </w:numPr>
        <w:jc w:val="both"/>
        <w:rPr>
          <w:rFonts w:ascii="Calibri" w:hAnsi="Calibri" w:cs="Calibri"/>
          <w:sz w:val="22"/>
          <w:szCs w:val="22"/>
        </w:rPr>
      </w:pPr>
      <w:r w:rsidRPr="007575CA">
        <w:rPr>
          <w:rFonts w:ascii="Calibri" w:hAnsi="Calibri" w:cs="Calibri"/>
          <w:sz w:val="22"/>
          <w:szCs w:val="22"/>
        </w:rPr>
        <w:t xml:space="preserve">Da </w:t>
      </w:r>
      <w:r w:rsidR="004B1765" w:rsidRPr="007575CA">
        <w:rPr>
          <w:rFonts w:ascii="Calibri" w:hAnsi="Calibri" w:cs="Calibri"/>
          <w:sz w:val="22"/>
          <w:szCs w:val="22"/>
        </w:rPr>
        <w:t xml:space="preserve">nudi naslednje plačilne pogoje: 30 dni </w:t>
      </w:r>
      <w:r w:rsidR="000D3DA1" w:rsidRPr="007575CA">
        <w:rPr>
          <w:rFonts w:ascii="Calibri" w:hAnsi="Calibri" w:cs="Calibri"/>
          <w:sz w:val="22"/>
          <w:szCs w:val="22"/>
        </w:rPr>
        <w:t>po prejemu listine, ki je podlaga za izplačilo in bo izstavljena po dobavi blaga oziroma po posamezni odjavi porabljenega blaga.</w:t>
      </w:r>
    </w:p>
    <w:p w:rsidR="006E1614" w:rsidRPr="00C210DE" w:rsidRDefault="006E1614">
      <w:pPr>
        <w:jc w:val="both"/>
        <w:rPr>
          <w:rFonts w:ascii="Calibri" w:hAnsi="Calibri" w:cs="Calibri"/>
          <w:sz w:val="22"/>
          <w:szCs w:val="22"/>
        </w:rPr>
      </w:pPr>
    </w:p>
    <w:p w:rsidR="001F0C0C" w:rsidRPr="00C210DE" w:rsidRDefault="001F0C0C" w:rsidP="00AA24AA">
      <w:pPr>
        <w:widowControl w:val="0"/>
        <w:autoSpaceDE w:val="0"/>
        <w:autoSpaceDN w:val="0"/>
        <w:adjustRightInd w:val="0"/>
        <w:ind w:left="705"/>
        <w:rPr>
          <w:rFonts w:ascii="Calibri" w:hAnsi="Calibri" w:cs="Calibri"/>
          <w:sz w:val="22"/>
          <w:szCs w:val="22"/>
        </w:rPr>
      </w:pPr>
      <w:r w:rsidRPr="00C210DE">
        <w:rPr>
          <w:rFonts w:ascii="Calibri" w:hAnsi="Calibri" w:cs="Calibri"/>
          <w:b/>
          <w:bCs/>
          <w:sz w:val="22"/>
          <w:szCs w:val="22"/>
        </w:rPr>
        <w:t>Dokazilo</w:t>
      </w:r>
      <w:r w:rsidRPr="00C210DE">
        <w:rPr>
          <w:rFonts w:ascii="Calibri" w:hAnsi="Calibri" w:cs="Calibri"/>
          <w:sz w:val="22"/>
          <w:szCs w:val="22"/>
        </w:rPr>
        <w:t>: Enotni evropski dokument v zvezi z oddajo javnega naročila – E</w:t>
      </w:r>
      <w:smartTag w:uri="urn:schemas-microsoft-com:office:smarttags" w:element="PersonName">
        <w:r w:rsidRPr="00C210DE">
          <w:rPr>
            <w:rFonts w:ascii="Calibri" w:hAnsi="Calibri" w:cs="Calibri"/>
            <w:sz w:val="22"/>
            <w:szCs w:val="22"/>
          </w:rPr>
          <w:t>SPD</w:t>
        </w:r>
      </w:smartTag>
      <w:r w:rsidR="00997E3E" w:rsidRPr="00C210DE">
        <w:rPr>
          <w:rFonts w:ascii="Calibri" w:hAnsi="Calibri" w:cs="Calibri"/>
          <w:sz w:val="22"/>
          <w:szCs w:val="22"/>
        </w:rPr>
        <w:t xml:space="preserve"> (Pogoji za</w:t>
      </w:r>
      <w:r w:rsidR="005A7E61">
        <w:rPr>
          <w:rFonts w:ascii="Calibri" w:hAnsi="Calibri" w:cs="Calibri"/>
          <w:sz w:val="22"/>
          <w:szCs w:val="22"/>
        </w:rPr>
        <w:t xml:space="preserve"> </w:t>
      </w:r>
      <w:r w:rsidR="00997E3E" w:rsidRPr="00C210DE">
        <w:rPr>
          <w:rFonts w:ascii="Calibri" w:hAnsi="Calibri" w:cs="Calibri"/>
          <w:sz w:val="22"/>
          <w:szCs w:val="22"/>
        </w:rPr>
        <w:lastRenderedPageBreak/>
        <w:t xml:space="preserve">sodelovanje; B: Ekonomski in finančni položaj; Druge </w:t>
      </w:r>
      <w:r w:rsidR="003760F6" w:rsidRPr="00C210DE">
        <w:rPr>
          <w:rFonts w:ascii="Calibri" w:hAnsi="Calibri" w:cs="Calibri"/>
          <w:sz w:val="22"/>
          <w:szCs w:val="22"/>
        </w:rPr>
        <w:t>ekonomske ali finančne zahteve</w:t>
      </w:r>
      <w:r w:rsidR="00997E3E" w:rsidRPr="00C210DE">
        <w:rPr>
          <w:rFonts w:ascii="Calibri" w:hAnsi="Calibri" w:cs="Calibri"/>
          <w:sz w:val="22"/>
          <w:szCs w:val="22"/>
        </w:rPr>
        <w:t>)</w:t>
      </w:r>
      <w:r w:rsidR="003A4F26" w:rsidRPr="00C210DE">
        <w:rPr>
          <w:rFonts w:ascii="Calibri" w:hAnsi="Calibri" w:cs="Calibri"/>
          <w:sz w:val="22"/>
          <w:szCs w:val="22"/>
        </w:rPr>
        <w:t>.</w:t>
      </w:r>
    </w:p>
    <w:p w:rsidR="001F0C0C" w:rsidRPr="00C210DE" w:rsidRDefault="001F0C0C">
      <w:pPr>
        <w:jc w:val="both"/>
        <w:rPr>
          <w:rFonts w:ascii="Calibri" w:hAnsi="Calibri" w:cs="Calibri"/>
          <w:sz w:val="22"/>
          <w:szCs w:val="22"/>
        </w:rPr>
      </w:pPr>
    </w:p>
    <w:p w:rsidR="00C85037" w:rsidRPr="00AA24AA" w:rsidRDefault="00C85037"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 xml:space="preserve">Da bo vsak izstavljen račun vseboval podatke o </w:t>
      </w:r>
      <w:r w:rsidR="009B54BA" w:rsidRPr="00AA24AA">
        <w:rPr>
          <w:rFonts w:ascii="Calibri" w:hAnsi="Calibri" w:cs="Calibri"/>
          <w:sz w:val="22"/>
          <w:szCs w:val="22"/>
        </w:rPr>
        <w:t xml:space="preserve">naročnikovi </w:t>
      </w:r>
      <w:r w:rsidRPr="00AA24AA">
        <w:rPr>
          <w:rFonts w:ascii="Calibri" w:hAnsi="Calibri" w:cs="Calibri"/>
          <w:sz w:val="22"/>
          <w:szCs w:val="22"/>
        </w:rPr>
        <w:t>številki pogodbe, naročilnice</w:t>
      </w:r>
      <w:r w:rsidR="005A7E61" w:rsidRPr="00AA24AA">
        <w:rPr>
          <w:rFonts w:ascii="Calibri" w:hAnsi="Calibri" w:cs="Calibri"/>
          <w:sz w:val="22"/>
          <w:szCs w:val="22"/>
        </w:rPr>
        <w:t xml:space="preserve"> </w:t>
      </w:r>
      <w:r w:rsidRPr="00AA24AA">
        <w:rPr>
          <w:rFonts w:ascii="Calibri" w:hAnsi="Calibri" w:cs="Calibri"/>
          <w:sz w:val="22"/>
          <w:szCs w:val="22"/>
        </w:rPr>
        <w:t xml:space="preserve">oz. odjave porabljenega blaga </w:t>
      </w:r>
      <w:r w:rsidR="0075667F" w:rsidRPr="00AA24AA">
        <w:rPr>
          <w:rFonts w:ascii="Calibri" w:hAnsi="Calibri" w:cs="Calibri"/>
          <w:sz w:val="22"/>
          <w:szCs w:val="22"/>
        </w:rPr>
        <w:t xml:space="preserve">ter vse elemente dobavnice </w:t>
      </w:r>
      <w:proofErr w:type="spellStart"/>
      <w:r w:rsidRPr="00AA24AA">
        <w:rPr>
          <w:rFonts w:ascii="Calibri" w:hAnsi="Calibri" w:cs="Calibri"/>
          <w:sz w:val="22"/>
          <w:szCs w:val="22"/>
        </w:rPr>
        <w:t>dobavnice</w:t>
      </w:r>
      <w:proofErr w:type="spellEnd"/>
      <w:r w:rsidR="0075667F" w:rsidRPr="00AA24AA">
        <w:rPr>
          <w:rFonts w:ascii="Calibri" w:hAnsi="Calibri" w:cs="Calibri"/>
          <w:sz w:val="22"/>
          <w:szCs w:val="22"/>
        </w:rPr>
        <w:t>:</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naziv artikla,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cena na enoto mere,</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količina,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morebitni popust,</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kataloška številka artikla,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črtna koda,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dobaviteljeva šifra,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serijska številka artikla,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rok uporabnosti,</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stopnja DDV-ja,</w:t>
      </w:r>
    </w:p>
    <w:p w:rsidR="0041785D" w:rsidRPr="00AA24AA" w:rsidRDefault="0041785D" w:rsidP="00AA24AA">
      <w:pPr>
        <w:pStyle w:val="Odstavekseznama"/>
        <w:numPr>
          <w:ilvl w:val="1"/>
          <w:numId w:val="41"/>
        </w:numPr>
        <w:jc w:val="both"/>
        <w:rPr>
          <w:rFonts w:ascii="Calibri" w:hAnsi="Calibri" w:cs="Calibri"/>
          <w:sz w:val="22"/>
          <w:szCs w:val="22"/>
        </w:rPr>
      </w:pPr>
      <w:r w:rsidRPr="00AA24AA">
        <w:rPr>
          <w:rFonts w:ascii="Calibri" w:hAnsi="Calibri" w:cs="Calibri"/>
          <w:sz w:val="22"/>
          <w:szCs w:val="22"/>
        </w:rPr>
        <w:t>številka naročilnice.</w:t>
      </w:r>
    </w:p>
    <w:p w:rsidR="0041785D" w:rsidRPr="00C210DE" w:rsidRDefault="0041785D" w:rsidP="00AA24AA">
      <w:pPr>
        <w:ind w:left="708"/>
        <w:jc w:val="both"/>
        <w:rPr>
          <w:rFonts w:ascii="Calibri" w:hAnsi="Calibri" w:cs="Calibri"/>
          <w:sz w:val="22"/>
          <w:szCs w:val="22"/>
        </w:rPr>
      </w:pPr>
      <w:r w:rsidRPr="00C210DE">
        <w:rPr>
          <w:rFonts w:ascii="Calibri" w:hAnsi="Calibri" w:cs="Calibri"/>
          <w:sz w:val="22"/>
          <w:szCs w:val="22"/>
        </w:rPr>
        <w:t>Dokazilo: Temeljna izjava ponudnika (OBR-</w:t>
      </w:r>
      <w:r>
        <w:rPr>
          <w:rFonts w:ascii="Calibri" w:hAnsi="Calibri" w:cs="Calibri"/>
          <w:sz w:val="22"/>
          <w:szCs w:val="22"/>
        </w:rPr>
        <w:t>8</w:t>
      </w:r>
      <w:r w:rsidRPr="00C210DE">
        <w:rPr>
          <w:rFonts w:ascii="Calibri" w:hAnsi="Calibri" w:cs="Calibri"/>
          <w:sz w:val="22"/>
          <w:szCs w:val="22"/>
        </w:rPr>
        <w:t>).</w:t>
      </w:r>
    </w:p>
    <w:p w:rsidR="0041785D" w:rsidRPr="00C210DE" w:rsidRDefault="0041785D" w:rsidP="0041785D">
      <w:pPr>
        <w:jc w:val="both"/>
        <w:rPr>
          <w:rFonts w:ascii="Calibri" w:hAnsi="Calibri" w:cs="Calibri"/>
          <w:sz w:val="22"/>
          <w:szCs w:val="22"/>
        </w:rPr>
      </w:pPr>
    </w:p>
    <w:p w:rsidR="0041785D" w:rsidRPr="00AA24AA" w:rsidRDefault="0041785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 xml:space="preserve">da zagotavlja dostavo blaga </w:t>
      </w:r>
      <w:proofErr w:type="spellStart"/>
      <w:r w:rsidRPr="00AA24AA">
        <w:rPr>
          <w:rFonts w:ascii="Calibri" w:hAnsi="Calibri" w:cs="Calibri"/>
          <w:sz w:val="22"/>
          <w:szCs w:val="22"/>
        </w:rPr>
        <w:t>ddp</w:t>
      </w:r>
      <w:proofErr w:type="spellEnd"/>
      <w:r w:rsidRPr="00AA24AA">
        <w:rPr>
          <w:rFonts w:ascii="Calibri" w:hAnsi="Calibri" w:cs="Calibri"/>
          <w:sz w:val="22"/>
          <w:szCs w:val="22"/>
        </w:rPr>
        <w:t xml:space="preserve"> Splošna bolnišnica Celje, razloženo Lekarna naročnika,</w:t>
      </w:r>
      <w:r w:rsidR="005A7E61" w:rsidRPr="00AA24AA">
        <w:rPr>
          <w:rFonts w:ascii="Calibri" w:hAnsi="Calibri" w:cs="Calibri"/>
          <w:sz w:val="22"/>
          <w:szCs w:val="22"/>
        </w:rPr>
        <w:t xml:space="preserve"> </w:t>
      </w:r>
      <w:r w:rsidRPr="00AA24AA">
        <w:rPr>
          <w:rFonts w:ascii="Calibri" w:hAnsi="Calibri" w:cs="Calibri"/>
          <w:sz w:val="22"/>
          <w:szCs w:val="22"/>
        </w:rPr>
        <w:t>v naslednjih rokih od prejema:</w:t>
      </w:r>
    </w:p>
    <w:p w:rsidR="0041785D" w:rsidRPr="007378C2" w:rsidRDefault="0041785D" w:rsidP="00AA24AA">
      <w:pPr>
        <w:pStyle w:val="Odstavekseznama"/>
        <w:numPr>
          <w:ilvl w:val="1"/>
          <w:numId w:val="44"/>
        </w:numPr>
        <w:autoSpaceDE w:val="0"/>
        <w:jc w:val="both"/>
        <w:rPr>
          <w:rFonts w:ascii="Calibri" w:hAnsi="Calibri" w:cs="Calibri"/>
          <w:sz w:val="22"/>
          <w:szCs w:val="22"/>
        </w:rPr>
      </w:pPr>
      <w:r>
        <w:rPr>
          <w:rFonts w:ascii="Calibri" w:hAnsi="Calibri" w:cs="Calibri"/>
          <w:sz w:val="22"/>
          <w:szCs w:val="22"/>
        </w:rPr>
        <w:t>zdravila z dovoljenjem za promet, nujna zdravila, določena prehranska dopolnila in medicinske pripomočke,</w:t>
      </w:r>
      <w:r w:rsidRPr="007378C2">
        <w:rPr>
          <w:rFonts w:ascii="Calibri" w:hAnsi="Calibri" w:cs="Calibri"/>
          <w:sz w:val="22"/>
          <w:szCs w:val="22"/>
        </w:rPr>
        <w:t xml:space="preserve"> ki so predmet tega </w:t>
      </w:r>
      <w:r>
        <w:rPr>
          <w:rFonts w:ascii="Calibri" w:hAnsi="Calibri" w:cs="Calibri"/>
          <w:sz w:val="22"/>
          <w:szCs w:val="22"/>
        </w:rPr>
        <w:t>okvirnega sporazuma</w:t>
      </w:r>
      <w:r w:rsidRPr="007378C2">
        <w:rPr>
          <w:rFonts w:ascii="Calibri" w:hAnsi="Calibri" w:cs="Calibri"/>
          <w:sz w:val="22"/>
          <w:szCs w:val="22"/>
        </w:rPr>
        <w:t>, do 24 ur od p</w:t>
      </w:r>
      <w:r>
        <w:rPr>
          <w:rFonts w:ascii="Calibri" w:hAnsi="Calibri" w:cs="Calibri"/>
          <w:sz w:val="22"/>
          <w:szCs w:val="22"/>
        </w:rPr>
        <w:t>rejema</w:t>
      </w:r>
      <w:r w:rsidRPr="007378C2">
        <w:rPr>
          <w:rFonts w:ascii="Calibri" w:hAnsi="Calibri" w:cs="Calibri"/>
          <w:sz w:val="22"/>
          <w:szCs w:val="22"/>
        </w:rPr>
        <w:t xml:space="preserve"> naročila</w:t>
      </w:r>
      <w:r>
        <w:rPr>
          <w:rFonts w:ascii="Calibri" w:hAnsi="Calibri" w:cs="Calibri"/>
          <w:sz w:val="22"/>
          <w:szCs w:val="22"/>
        </w:rPr>
        <w:t>,</w:t>
      </w:r>
      <w:r w:rsidRPr="007378C2">
        <w:rPr>
          <w:rFonts w:ascii="Calibri" w:hAnsi="Calibri" w:cs="Calibri"/>
          <w:sz w:val="22"/>
          <w:szCs w:val="22"/>
        </w:rPr>
        <w:t xml:space="preserve"> </w:t>
      </w:r>
      <w:proofErr w:type="spellStart"/>
      <w:r w:rsidRPr="007378C2">
        <w:rPr>
          <w:rFonts w:ascii="Calibri" w:hAnsi="Calibri" w:cs="Calibri"/>
          <w:sz w:val="22"/>
          <w:szCs w:val="22"/>
        </w:rPr>
        <w:t>fco</w:t>
      </w:r>
      <w:proofErr w:type="spellEnd"/>
      <w:r w:rsidRPr="007378C2">
        <w:rPr>
          <w:rFonts w:ascii="Calibri" w:hAnsi="Calibri" w:cs="Calibri"/>
          <w:sz w:val="22"/>
          <w:szCs w:val="22"/>
        </w:rPr>
        <w:t xml:space="preserve"> Splošna bolnišnica Celje, razloženo Lekarna (in sicer v delovnem času naročnika: od ponedeljka do petka od 6.30 do 15.00 ure)</w:t>
      </w:r>
    </w:p>
    <w:p w:rsidR="0041785D" w:rsidRPr="00DC52D8" w:rsidRDefault="0041785D" w:rsidP="00AA24AA">
      <w:pPr>
        <w:numPr>
          <w:ilvl w:val="1"/>
          <w:numId w:val="44"/>
        </w:numPr>
        <w:autoSpaceDE w:val="0"/>
        <w:jc w:val="both"/>
        <w:rPr>
          <w:rFonts w:ascii="Calibri" w:hAnsi="Calibri" w:cs="Calibri"/>
          <w:bCs/>
          <w:sz w:val="22"/>
          <w:szCs w:val="22"/>
        </w:rPr>
      </w:pPr>
      <w:r w:rsidRPr="007378C2">
        <w:rPr>
          <w:rFonts w:ascii="Calibri" w:hAnsi="Calibri" w:cs="Calibri"/>
          <w:sz w:val="22"/>
          <w:szCs w:val="22"/>
        </w:rPr>
        <w:t xml:space="preserve">neregistrirana zdravila v roku </w:t>
      </w:r>
      <w:r>
        <w:rPr>
          <w:rFonts w:ascii="Calibri" w:hAnsi="Calibri" w:cs="Calibri"/>
          <w:sz w:val="22"/>
          <w:szCs w:val="22"/>
        </w:rPr>
        <w:t>14</w:t>
      </w:r>
      <w:r w:rsidRPr="007378C2">
        <w:rPr>
          <w:rFonts w:ascii="Calibri" w:hAnsi="Calibri" w:cs="Calibri"/>
          <w:sz w:val="22"/>
          <w:szCs w:val="22"/>
        </w:rPr>
        <w:t xml:space="preserve"> dni od pridobitve dovoljenja JAZMP za uvoz v delovnem času naročnika</w:t>
      </w:r>
    </w:p>
    <w:p w:rsidR="0041785D" w:rsidRPr="0041785D" w:rsidRDefault="0041785D" w:rsidP="00AA24AA">
      <w:pPr>
        <w:pStyle w:val="Odstavekseznama"/>
        <w:numPr>
          <w:ilvl w:val="1"/>
          <w:numId w:val="44"/>
        </w:numPr>
        <w:autoSpaceDE w:val="0"/>
        <w:jc w:val="both"/>
        <w:rPr>
          <w:rFonts w:ascii="Calibri" w:hAnsi="Calibri" w:cs="Calibri"/>
          <w:bCs/>
          <w:sz w:val="22"/>
          <w:szCs w:val="22"/>
        </w:rPr>
      </w:pPr>
      <w:r>
        <w:rPr>
          <w:rFonts w:ascii="Calibri" w:hAnsi="Calibri" w:cs="Calibri"/>
          <w:sz w:val="22"/>
          <w:szCs w:val="22"/>
        </w:rPr>
        <w:t>v</w:t>
      </w:r>
      <w:r w:rsidRPr="00073041">
        <w:rPr>
          <w:rFonts w:ascii="Calibri" w:hAnsi="Calibri" w:cs="Calibri"/>
          <w:sz w:val="22"/>
          <w:szCs w:val="22"/>
        </w:rPr>
        <w:t xml:space="preserve"> nujnih primerih in po predhodnem dogovoru z naročnikom je lahko dobavni čas tudi krajši.</w:t>
      </w:r>
    </w:p>
    <w:p w:rsidR="0041785D" w:rsidRPr="00913610" w:rsidRDefault="0041785D" w:rsidP="00AA24AA">
      <w:pPr>
        <w:pStyle w:val="Odstavekseznama"/>
        <w:autoSpaceDE w:val="0"/>
        <w:ind w:left="720"/>
        <w:jc w:val="both"/>
        <w:rPr>
          <w:rFonts w:ascii="Calibri" w:hAnsi="Calibri" w:cs="Calibri"/>
          <w:bCs/>
          <w:sz w:val="22"/>
          <w:szCs w:val="22"/>
        </w:rPr>
      </w:pPr>
      <w:r w:rsidRPr="00C210DE">
        <w:rPr>
          <w:rFonts w:ascii="Calibri" w:hAnsi="Calibri" w:cs="Calibri"/>
          <w:sz w:val="22"/>
          <w:szCs w:val="22"/>
        </w:rPr>
        <w:t>Dokazilo: Temeljna izjava ponudnika (OBR-</w:t>
      </w:r>
      <w:r>
        <w:rPr>
          <w:rFonts w:ascii="Calibri" w:hAnsi="Calibri" w:cs="Calibri"/>
          <w:sz w:val="22"/>
          <w:szCs w:val="22"/>
        </w:rPr>
        <w:t>8</w:t>
      </w:r>
      <w:r w:rsidRPr="00C210DE">
        <w:rPr>
          <w:rFonts w:ascii="Calibri" w:hAnsi="Calibri" w:cs="Calibri"/>
          <w:sz w:val="22"/>
          <w:szCs w:val="22"/>
        </w:rPr>
        <w:t>).</w:t>
      </w:r>
    </w:p>
    <w:p w:rsidR="0041785D" w:rsidRPr="00073041" w:rsidRDefault="0041785D" w:rsidP="0041785D">
      <w:pPr>
        <w:pStyle w:val="Odstavekseznama"/>
        <w:autoSpaceDE w:val="0"/>
        <w:ind w:left="1440"/>
        <w:jc w:val="both"/>
        <w:rPr>
          <w:rFonts w:ascii="Calibri" w:hAnsi="Calibri" w:cs="Calibri"/>
          <w:bCs/>
          <w:sz w:val="22"/>
          <w:szCs w:val="22"/>
        </w:rPr>
      </w:pPr>
    </w:p>
    <w:p w:rsidR="0041785D" w:rsidRPr="00AA24AA" w:rsidRDefault="0041785D" w:rsidP="00AA24AA">
      <w:pPr>
        <w:pStyle w:val="Odstavekseznama"/>
        <w:numPr>
          <w:ilvl w:val="0"/>
          <w:numId w:val="39"/>
        </w:numPr>
        <w:autoSpaceDE w:val="0"/>
        <w:jc w:val="both"/>
        <w:rPr>
          <w:rFonts w:ascii="Calibri" w:hAnsi="Calibri" w:cs="Calibri"/>
          <w:bCs/>
          <w:sz w:val="22"/>
          <w:szCs w:val="22"/>
        </w:rPr>
      </w:pPr>
      <w:r w:rsidRPr="00AA24AA">
        <w:rPr>
          <w:rFonts w:ascii="Calibri" w:hAnsi="Calibri" w:cs="Calibri"/>
          <w:sz w:val="22"/>
          <w:szCs w:val="22"/>
        </w:rPr>
        <w:t xml:space="preserve">da se zavezuje, da bo v roku 2 (dveh) ur od prejema naročila, naročniku potrdil prejem naročila in obvestil naročnika o morebitni </w:t>
      </w:r>
      <w:proofErr w:type="spellStart"/>
      <w:r w:rsidRPr="00AA24AA">
        <w:rPr>
          <w:rFonts w:ascii="Calibri" w:hAnsi="Calibri" w:cs="Calibri"/>
          <w:sz w:val="22"/>
          <w:szCs w:val="22"/>
        </w:rPr>
        <w:t>nedobavi</w:t>
      </w:r>
      <w:proofErr w:type="spellEnd"/>
      <w:r w:rsidRPr="00AA24AA">
        <w:rPr>
          <w:rFonts w:ascii="Calibri" w:hAnsi="Calibri" w:cs="Calibri"/>
          <w:sz w:val="22"/>
          <w:szCs w:val="22"/>
        </w:rPr>
        <w:t xml:space="preserve"> naročenih artiklov.</w:t>
      </w:r>
    </w:p>
    <w:p w:rsidR="0041785D" w:rsidRPr="007378C2" w:rsidRDefault="0041785D" w:rsidP="00AA24AA">
      <w:pPr>
        <w:autoSpaceDE w:val="0"/>
        <w:ind w:left="720"/>
        <w:jc w:val="both"/>
        <w:rPr>
          <w:rFonts w:ascii="Calibri" w:hAnsi="Calibri" w:cs="Calibri"/>
          <w:bCs/>
          <w:sz w:val="22"/>
          <w:szCs w:val="22"/>
        </w:rPr>
      </w:pPr>
      <w:r w:rsidRPr="00C210DE">
        <w:rPr>
          <w:rFonts w:ascii="Calibri" w:hAnsi="Calibri" w:cs="Calibri"/>
          <w:sz w:val="22"/>
          <w:szCs w:val="22"/>
        </w:rPr>
        <w:t>Dokazilo: Temeljna izjava ponudnika (OBR-</w:t>
      </w:r>
      <w:r>
        <w:rPr>
          <w:rFonts w:ascii="Calibri" w:hAnsi="Calibri" w:cs="Calibri"/>
          <w:sz w:val="22"/>
          <w:szCs w:val="22"/>
        </w:rPr>
        <w:t>8</w:t>
      </w:r>
      <w:r w:rsidRPr="00C210DE">
        <w:rPr>
          <w:rFonts w:ascii="Calibri" w:hAnsi="Calibri" w:cs="Calibri"/>
          <w:sz w:val="22"/>
          <w:szCs w:val="22"/>
        </w:rPr>
        <w:t>).</w:t>
      </w:r>
    </w:p>
    <w:p w:rsidR="0041785D" w:rsidRDefault="0041785D" w:rsidP="0041785D">
      <w:pPr>
        <w:ind w:left="360"/>
        <w:jc w:val="both"/>
        <w:rPr>
          <w:rFonts w:ascii="Calibri" w:hAnsi="Calibri" w:cs="Calibri"/>
          <w:sz w:val="22"/>
          <w:szCs w:val="22"/>
        </w:rPr>
      </w:pPr>
    </w:p>
    <w:p w:rsidR="0041785D" w:rsidRPr="00AA24AA" w:rsidRDefault="0041785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se obvezuje zagotoviti transport zdravil po pravilih dobre transportne prakse in kjer je to potrebno, zagotavljati hladno verigo ter to označiti na transportni embalaži. Za onkološka zdravila mora zagotovili transport v ločenih zabojnikih in v skladu z veljavnimi Standardi kakovosti za področje onkološke farmacevtske dejavnosti</w:t>
      </w:r>
    </w:p>
    <w:p w:rsidR="00C85037" w:rsidRPr="00C210DE" w:rsidRDefault="00C85037" w:rsidP="00AA24AA">
      <w:pPr>
        <w:ind w:left="720"/>
        <w:jc w:val="both"/>
        <w:rPr>
          <w:rFonts w:ascii="Calibri" w:hAnsi="Calibri" w:cs="Calibri"/>
          <w:sz w:val="22"/>
          <w:szCs w:val="22"/>
        </w:rPr>
      </w:pPr>
      <w:r w:rsidRPr="00C210DE">
        <w:rPr>
          <w:rFonts w:ascii="Calibri" w:hAnsi="Calibri" w:cs="Calibri"/>
          <w:sz w:val="22"/>
          <w:szCs w:val="22"/>
        </w:rPr>
        <w:t xml:space="preserve">Dokazilo: </w:t>
      </w:r>
      <w:r w:rsidR="003A4F26" w:rsidRPr="00C210DE">
        <w:rPr>
          <w:rFonts w:ascii="Calibri" w:hAnsi="Calibri" w:cs="Calibri"/>
          <w:sz w:val="22"/>
          <w:szCs w:val="22"/>
        </w:rPr>
        <w:t>Temeljna i</w:t>
      </w:r>
      <w:r w:rsidRPr="00C210DE">
        <w:rPr>
          <w:rFonts w:ascii="Calibri" w:hAnsi="Calibri" w:cs="Calibri"/>
          <w:sz w:val="22"/>
          <w:szCs w:val="22"/>
        </w:rPr>
        <w:t>zjava ponudnika (OBR-</w:t>
      </w:r>
      <w:r w:rsidR="0001393E">
        <w:rPr>
          <w:rFonts w:ascii="Calibri" w:hAnsi="Calibri" w:cs="Calibri"/>
          <w:sz w:val="22"/>
          <w:szCs w:val="22"/>
        </w:rPr>
        <w:t>8</w:t>
      </w:r>
      <w:r w:rsidRPr="00C210DE">
        <w:rPr>
          <w:rFonts w:ascii="Calibri" w:hAnsi="Calibri" w:cs="Calibri"/>
          <w:sz w:val="22"/>
          <w:szCs w:val="22"/>
        </w:rPr>
        <w:t>).</w:t>
      </w:r>
    </w:p>
    <w:p w:rsidR="00334C9B" w:rsidRPr="00C210DE" w:rsidRDefault="00334C9B" w:rsidP="00C85037">
      <w:pPr>
        <w:jc w:val="both"/>
        <w:rPr>
          <w:rFonts w:ascii="Calibri" w:hAnsi="Calibri" w:cs="Calibri"/>
          <w:color w:val="FF0000"/>
          <w:sz w:val="22"/>
          <w:szCs w:val="22"/>
        </w:rPr>
      </w:pPr>
    </w:p>
    <w:p w:rsidR="00862162" w:rsidRPr="00C210DE" w:rsidRDefault="00862162">
      <w:pPr>
        <w:jc w:val="both"/>
        <w:rPr>
          <w:rFonts w:ascii="Calibri" w:hAnsi="Calibri" w:cs="Calibri"/>
          <w:sz w:val="22"/>
          <w:szCs w:val="22"/>
        </w:rPr>
      </w:pPr>
    </w:p>
    <w:p w:rsidR="00DE67C0" w:rsidRPr="00AA24AA" w:rsidRDefault="00DE67C0"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w:t>
      </w:r>
      <w:r w:rsidR="004B1765" w:rsidRPr="00AA24AA">
        <w:rPr>
          <w:rFonts w:ascii="Calibri" w:hAnsi="Calibri" w:cs="Calibri"/>
          <w:sz w:val="22"/>
          <w:szCs w:val="22"/>
        </w:rPr>
        <w:t xml:space="preserve"> ponuja blago, ki ustreza vsem tehničnim in kakovostnim zahtevam naročnika,</w:t>
      </w:r>
      <w:r w:rsidRPr="00AA24AA">
        <w:rPr>
          <w:rFonts w:ascii="Calibri" w:hAnsi="Calibri" w:cs="Calibri"/>
          <w:sz w:val="22"/>
          <w:szCs w:val="22"/>
        </w:rPr>
        <w:t xml:space="preserve"> opredeljenih v</w:t>
      </w:r>
      <w:r w:rsidR="005A7E61" w:rsidRPr="00AA24AA">
        <w:rPr>
          <w:rFonts w:ascii="Calibri" w:hAnsi="Calibri" w:cs="Calibri"/>
          <w:sz w:val="22"/>
          <w:szCs w:val="22"/>
        </w:rPr>
        <w:t xml:space="preserve"> </w:t>
      </w:r>
      <w:r w:rsidR="00A25C56" w:rsidRPr="00AA24AA">
        <w:rPr>
          <w:rFonts w:ascii="Calibri" w:hAnsi="Calibri" w:cs="Calibri"/>
          <w:sz w:val="22"/>
          <w:szCs w:val="22"/>
        </w:rPr>
        <w:t>Specifikaciji zahtev naročnika.</w:t>
      </w:r>
    </w:p>
    <w:p w:rsidR="00B72969" w:rsidRPr="00C210DE" w:rsidRDefault="00B72969"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01393E">
        <w:rPr>
          <w:rFonts w:ascii="Calibri" w:hAnsi="Calibri" w:cs="Calibri"/>
          <w:sz w:val="22"/>
          <w:szCs w:val="22"/>
        </w:rPr>
        <w:t>8</w:t>
      </w:r>
      <w:r w:rsidRPr="00C210DE">
        <w:rPr>
          <w:rFonts w:ascii="Calibri" w:hAnsi="Calibri" w:cs="Calibri"/>
          <w:sz w:val="22"/>
          <w:szCs w:val="22"/>
        </w:rPr>
        <w:t>).</w:t>
      </w:r>
    </w:p>
    <w:p w:rsidR="006E1614" w:rsidRPr="00C210DE" w:rsidRDefault="006E1614" w:rsidP="006E1614">
      <w:pPr>
        <w:jc w:val="both"/>
        <w:rPr>
          <w:rFonts w:ascii="Calibri" w:hAnsi="Calibri" w:cs="Calibri"/>
          <w:sz w:val="22"/>
          <w:szCs w:val="22"/>
        </w:rPr>
      </w:pPr>
    </w:p>
    <w:p w:rsidR="006E1614"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zagotavlja, da ima vse ponujeno blago oznako CE, izjavo o skladnosti in listine o skladnosti (EC certifikat), pri čemer se zavezuje, da bo v primeru spremenjene razvrstitve ponujenega blaga v razrede, v času trajanja pogodbenega obdobja, naročniku predložil ustrezno dokumentacijo.</w:t>
      </w:r>
    </w:p>
    <w:p w:rsidR="00C21FFD" w:rsidRPr="00C210DE" w:rsidRDefault="00B72969"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F259B3">
        <w:rPr>
          <w:rFonts w:ascii="Calibri" w:hAnsi="Calibri" w:cs="Calibri"/>
          <w:sz w:val="22"/>
          <w:szCs w:val="22"/>
        </w:rPr>
        <w:t>8</w:t>
      </w:r>
      <w:r w:rsidRPr="00C210DE">
        <w:rPr>
          <w:rFonts w:ascii="Calibri" w:hAnsi="Calibri" w:cs="Calibri"/>
          <w:sz w:val="22"/>
          <w:szCs w:val="22"/>
        </w:rPr>
        <w:t>).</w:t>
      </w:r>
    </w:p>
    <w:p w:rsidR="00C21FFD" w:rsidRPr="00C210DE" w:rsidRDefault="00C21FFD" w:rsidP="006E1614">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lastRenderedPageBreak/>
        <w:t>Da zagotavlja načelo sledljivosti blaga, pri čemer se zavezuje ob dobavah blaga sklicevati na naročilnico oz. odjavo naročnika in zagotavljati ujemanje podatkov: naziv blaga in kataloška številka prodajalca v ponudbeni dokumentaciji, na dobavnici, računu in embalaži.</w:t>
      </w:r>
    </w:p>
    <w:p w:rsidR="00C21FFD" w:rsidRPr="00C210DE" w:rsidRDefault="00B72969"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2B3409">
        <w:rPr>
          <w:rFonts w:ascii="Calibri" w:hAnsi="Calibri" w:cs="Calibri"/>
          <w:sz w:val="22"/>
          <w:szCs w:val="22"/>
        </w:rPr>
        <w:t>8</w:t>
      </w:r>
      <w:r w:rsidRPr="00C210DE">
        <w:rPr>
          <w:rFonts w:ascii="Calibri" w:hAnsi="Calibri" w:cs="Calibri"/>
          <w:sz w:val="22"/>
          <w:szCs w:val="22"/>
        </w:rPr>
        <w:t>).</w:t>
      </w:r>
    </w:p>
    <w:p w:rsidR="006E1614" w:rsidRPr="00C210DE" w:rsidRDefault="006E1614">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zagotavlja vse vrste in količine blaga, za katere podaja ponudbo.</w:t>
      </w:r>
    </w:p>
    <w:p w:rsidR="00C21FFD" w:rsidRPr="00C210DE" w:rsidRDefault="00D101C3"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326375">
        <w:rPr>
          <w:rFonts w:ascii="Calibri" w:hAnsi="Calibri" w:cs="Calibri"/>
          <w:sz w:val="22"/>
          <w:szCs w:val="22"/>
        </w:rPr>
        <w:t>8</w:t>
      </w:r>
      <w:r w:rsidRPr="00C210DE">
        <w:rPr>
          <w:rFonts w:ascii="Calibri" w:hAnsi="Calibri" w:cs="Calibri"/>
          <w:sz w:val="22"/>
          <w:szCs w:val="22"/>
        </w:rPr>
        <w:t>).</w:t>
      </w:r>
    </w:p>
    <w:p w:rsidR="00C21FFD" w:rsidRPr="00C210DE" w:rsidRDefault="00C21FFD">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bo pri vsakem posameznem naročilu dobavil celotno količino naročenega blaga.</w:t>
      </w:r>
    </w:p>
    <w:p w:rsidR="00C21FFD" w:rsidRPr="00AA24AA" w:rsidRDefault="00D101C3" w:rsidP="00AA24AA">
      <w:pPr>
        <w:ind w:left="705"/>
        <w:jc w:val="both"/>
        <w:rPr>
          <w:rFonts w:ascii="Calibri" w:hAnsi="Calibri" w:cs="Calibri"/>
          <w:sz w:val="22"/>
          <w:szCs w:val="22"/>
        </w:rPr>
      </w:pPr>
      <w:r w:rsidRPr="00AA24AA">
        <w:rPr>
          <w:rFonts w:ascii="Calibri" w:hAnsi="Calibri" w:cs="Calibri"/>
          <w:sz w:val="22"/>
          <w:szCs w:val="22"/>
        </w:rPr>
        <w:t>Dokazilo: Temeljna izjava ponudnika (OBR</w:t>
      </w:r>
      <w:r w:rsidR="00CC2CC9" w:rsidRPr="00AA24AA">
        <w:rPr>
          <w:rFonts w:ascii="Calibri" w:hAnsi="Calibri" w:cs="Calibri"/>
          <w:sz w:val="22"/>
          <w:szCs w:val="22"/>
        </w:rPr>
        <w:t>-</w:t>
      </w:r>
      <w:r w:rsidR="00326375" w:rsidRPr="00AA24AA">
        <w:rPr>
          <w:rFonts w:ascii="Calibri" w:hAnsi="Calibri" w:cs="Calibri"/>
          <w:sz w:val="22"/>
          <w:szCs w:val="22"/>
        </w:rPr>
        <w:t>8</w:t>
      </w:r>
      <w:r w:rsidRPr="00AA24AA">
        <w:rPr>
          <w:rFonts w:ascii="Calibri" w:hAnsi="Calibri" w:cs="Calibri"/>
          <w:sz w:val="22"/>
          <w:szCs w:val="22"/>
        </w:rPr>
        <w:t>).</w:t>
      </w:r>
    </w:p>
    <w:p w:rsidR="00C21FFD" w:rsidRPr="00C210DE" w:rsidRDefault="00C21FFD">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se ponudnik zaveže, da bodo imeli dostavljeni medicinski pripomočki rok trajanja praviloma najmanj</w:t>
      </w:r>
      <w:r w:rsidR="00012CCD" w:rsidRPr="00AA24AA">
        <w:rPr>
          <w:rFonts w:ascii="Calibri" w:hAnsi="Calibri" w:cs="Calibri"/>
          <w:sz w:val="22"/>
          <w:szCs w:val="22"/>
        </w:rPr>
        <w:t xml:space="preserve"> dve tretjini deklariranega roka uporabe, ki ga navaja proizvajalec ponujenega blaga. V primeru krajšega roka uporabe pa mora ponudnik pridobiti pisno soglasje naročnika</w:t>
      </w:r>
      <w:r w:rsidRPr="00AA24AA">
        <w:rPr>
          <w:rFonts w:ascii="Calibri" w:hAnsi="Calibri" w:cs="Calibri"/>
          <w:sz w:val="22"/>
          <w:szCs w:val="22"/>
        </w:rPr>
        <w:t>.</w:t>
      </w:r>
    </w:p>
    <w:p w:rsidR="00C21FFD" w:rsidRPr="00C210DE" w:rsidRDefault="00D101C3"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326375">
        <w:rPr>
          <w:rFonts w:ascii="Calibri" w:hAnsi="Calibri" w:cs="Calibri"/>
          <w:sz w:val="22"/>
          <w:szCs w:val="22"/>
        </w:rPr>
        <w:t>8</w:t>
      </w:r>
      <w:r w:rsidRPr="00C210DE">
        <w:rPr>
          <w:rFonts w:ascii="Calibri" w:hAnsi="Calibri" w:cs="Calibri"/>
          <w:sz w:val="22"/>
          <w:szCs w:val="22"/>
        </w:rPr>
        <w:t>).</w:t>
      </w:r>
    </w:p>
    <w:p w:rsidR="00C21FFD" w:rsidRPr="00C210DE" w:rsidRDefault="00C21FFD">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se ponudnik zavezuje, da bodo sestavni deli artikla samo od enega proizvajalca in da bo ponudil oziroma dobavljal celoten artikel z vsemi sestavnimi deli.</w:t>
      </w:r>
    </w:p>
    <w:p w:rsidR="00C21FFD" w:rsidRPr="00C210DE" w:rsidRDefault="00D101C3" w:rsidP="00AA24AA">
      <w:pPr>
        <w:ind w:left="720"/>
        <w:jc w:val="both"/>
        <w:rPr>
          <w:rFonts w:ascii="Calibri" w:hAnsi="Calibri" w:cs="Calibri"/>
          <w:sz w:val="22"/>
          <w:szCs w:val="22"/>
        </w:rPr>
      </w:pPr>
      <w:r w:rsidRPr="00C210DE">
        <w:rPr>
          <w:rFonts w:ascii="Calibri" w:hAnsi="Calibri" w:cs="Calibri"/>
          <w:sz w:val="22"/>
          <w:szCs w:val="22"/>
        </w:rPr>
        <w:t>Dokazilo: Temeljna izjava ponudnika (OBR-</w:t>
      </w:r>
      <w:r w:rsidR="00326375">
        <w:rPr>
          <w:rFonts w:ascii="Calibri" w:hAnsi="Calibri" w:cs="Calibri"/>
          <w:sz w:val="22"/>
          <w:szCs w:val="22"/>
        </w:rPr>
        <w:t>8</w:t>
      </w:r>
      <w:r w:rsidRPr="00C210DE">
        <w:rPr>
          <w:rFonts w:ascii="Calibri" w:hAnsi="Calibri" w:cs="Calibri"/>
          <w:sz w:val="22"/>
          <w:szCs w:val="22"/>
        </w:rPr>
        <w:t>).</w:t>
      </w:r>
    </w:p>
    <w:p w:rsidR="00C21FFD" w:rsidRPr="00C210DE" w:rsidRDefault="00C21FFD">
      <w:pPr>
        <w:jc w:val="both"/>
        <w:rPr>
          <w:rFonts w:ascii="Calibri" w:hAnsi="Calibri" w:cs="Calibri"/>
          <w:sz w:val="22"/>
          <w:szCs w:val="22"/>
        </w:rPr>
      </w:pPr>
    </w:p>
    <w:p w:rsidR="00C21FFD" w:rsidRPr="00AA24AA" w:rsidRDefault="00C21FFD"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Da bo ponudnik ob spremembi tehnologije, skladno z razvojem in osvajanjem novih tehnologij, zagotovil zamenjavo starih materialov in ponudil nove materiale po isti ceni kot zamenjan material do ponovnega razpisa.</w:t>
      </w:r>
    </w:p>
    <w:p w:rsidR="00B80113" w:rsidRPr="00AA24AA" w:rsidRDefault="00670851" w:rsidP="00AA24AA">
      <w:pPr>
        <w:ind w:left="720"/>
        <w:jc w:val="both"/>
        <w:rPr>
          <w:rFonts w:ascii="Calibri" w:hAnsi="Calibri" w:cs="Calibri"/>
          <w:sz w:val="22"/>
          <w:szCs w:val="22"/>
        </w:rPr>
      </w:pPr>
      <w:r w:rsidRPr="00AA24AA">
        <w:rPr>
          <w:rFonts w:ascii="Calibri" w:hAnsi="Calibri" w:cs="Calibri"/>
          <w:sz w:val="22"/>
          <w:szCs w:val="22"/>
        </w:rPr>
        <w:t>Dokazilo: Temeljna izjava ponudnika (OBR-</w:t>
      </w:r>
      <w:r w:rsidR="000E7A5D" w:rsidRPr="00AA24AA">
        <w:rPr>
          <w:rFonts w:ascii="Calibri" w:hAnsi="Calibri" w:cs="Calibri"/>
          <w:sz w:val="22"/>
          <w:szCs w:val="22"/>
        </w:rPr>
        <w:t>8</w:t>
      </w:r>
      <w:r w:rsidRPr="00AA24AA">
        <w:rPr>
          <w:rFonts w:ascii="Calibri" w:hAnsi="Calibri" w:cs="Calibri"/>
          <w:sz w:val="22"/>
          <w:szCs w:val="22"/>
        </w:rPr>
        <w:t>).</w:t>
      </w:r>
    </w:p>
    <w:p w:rsidR="00F55ECB" w:rsidRPr="00C210DE" w:rsidRDefault="00F55ECB" w:rsidP="00C21FFD">
      <w:pPr>
        <w:jc w:val="both"/>
        <w:rPr>
          <w:rFonts w:ascii="Calibri" w:hAnsi="Calibri" w:cs="Calibri"/>
          <w:color w:val="FF0000"/>
          <w:sz w:val="22"/>
          <w:szCs w:val="22"/>
        </w:rPr>
      </w:pPr>
    </w:p>
    <w:p w:rsidR="00F55ECB" w:rsidRPr="00AA24AA" w:rsidRDefault="00A73B63"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Ponudnik mora imeti za skladiščenje artiklov ustrezen, v skladu s pravili stroke, urejen prostor. Prav tako ponudnik nosi vso odgovornost vezano na dobavljene artikle (skladiščenje in dostava do končnega uporabnika – Splošna bolnišnica Celje)</w:t>
      </w:r>
    </w:p>
    <w:p w:rsidR="00A73B63" w:rsidRPr="00AA24AA" w:rsidRDefault="00670851" w:rsidP="00AA24AA">
      <w:pPr>
        <w:ind w:left="720"/>
        <w:jc w:val="both"/>
        <w:rPr>
          <w:rFonts w:ascii="Calibri" w:hAnsi="Calibri" w:cs="Calibri"/>
          <w:sz w:val="22"/>
          <w:szCs w:val="22"/>
        </w:rPr>
      </w:pPr>
      <w:r w:rsidRPr="00AA24AA">
        <w:rPr>
          <w:rFonts w:ascii="Calibri" w:hAnsi="Calibri" w:cs="Calibri"/>
          <w:sz w:val="22"/>
          <w:szCs w:val="22"/>
        </w:rPr>
        <w:t>Dokazilo: Temeljna izjava ponudnika (OBR-</w:t>
      </w:r>
      <w:r w:rsidR="000E7A5D" w:rsidRPr="00AA24AA">
        <w:rPr>
          <w:rFonts w:ascii="Calibri" w:hAnsi="Calibri" w:cs="Calibri"/>
          <w:sz w:val="22"/>
          <w:szCs w:val="22"/>
        </w:rPr>
        <w:t>8</w:t>
      </w:r>
      <w:r w:rsidRPr="00AA24AA">
        <w:rPr>
          <w:rFonts w:ascii="Calibri" w:hAnsi="Calibri" w:cs="Calibri"/>
          <w:sz w:val="22"/>
          <w:szCs w:val="22"/>
        </w:rPr>
        <w:t>).</w:t>
      </w:r>
    </w:p>
    <w:p w:rsidR="00A136B5" w:rsidRDefault="00A136B5" w:rsidP="00A73B63">
      <w:pPr>
        <w:jc w:val="both"/>
        <w:rPr>
          <w:rFonts w:ascii="Calibri" w:hAnsi="Calibri" w:cs="Calibri"/>
          <w:sz w:val="22"/>
          <w:szCs w:val="22"/>
        </w:rPr>
      </w:pPr>
    </w:p>
    <w:p w:rsidR="00A136B5" w:rsidRPr="00AA24AA" w:rsidRDefault="00A136B5"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Ponudnik mora na zahtevo naročnika dostaviti zadostno količino vzorcev v roku 10 delovnih dni.</w:t>
      </w:r>
    </w:p>
    <w:p w:rsidR="00A136B5" w:rsidRPr="00AA24AA" w:rsidRDefault="00A136B5" w:rsidP="00AA24AA">
      <w:pPr>
        <w:ind w:left="720"/>
        <w:jc w:val="both"/>
        <w:rPr>
          <w:rFonts w:ascii="Calibri" w:hAnsi="Calibri" w:cs="Calibri"/>
          <w:sz w:val="22"/>
          <w:szCs w:val="22"/>
        </w:rPr>
      </w:pPr>
      <w:r w:rsidRPr="00AA24AA">
        <w:rPr>
          <w:rFonts w:ascii="Calibri" w:hAnsi="Calibri" w:cs="Calibri"/>
          <w:sz w:val="22"/>
          <w:szCs w:val="22"/>
        </w:rPr>
        <w:t>Dokazilo: Temeljna izjava ponudnika (OBR-8).</w:t>
      </w:r>
    </w:p>
    <w:p w:rsidR="00C21FFD" w:rsidRPr="00C210DE" w:rsidRDefault="00C21FFD">
      <w:pPr>
        <w:jc w:val="both"/>
        <w:rPr>
          <w:rFonts w:ascii="Calibri" w:hAnsi="Calibri" w:cs="Calibri"/>
          <w:sz w:val="22"/>
          <w:szCs w:val="22"/>
        </w:rPr>
      </w:pPr>
    </w:p>
    <w:p w:rsidR="00862162" w:rsidRPr="00AA24AA" w:rsidRDefault="00862162" w:rsidP="00AA24AA">
      <w:pPr>
        <w:pStyle w:val="Odstavekseznama"/>
        <w:numPr>
          <w:ilvl w:val="0"/>
          <w:numId w:val="39"/>
        </w:numPr>
        <w:jc w:val="both"/>
        <w:rPr>
          <w:rFonts w:ascii="Calibri" w:hAnsi="Calibri" w:cs="Calibri"/>
          <w:sz w:val="22"/>
          <w:szCs w:val="22"/>
        </w:rPr>
      </w:pPr>
      <w:r w:rsidRPr="00AA24AA">
        <w:rPr>
          <w:rFonts w:ascii="Calibri" w:hAnsi="Calibri" w:cs="Calibri"/>
          <w:sz w:val="22"/>
          <w:szCs w:val="22"/>
        </w:rPr>
        <w:t>Tuji ponudniki morajo poleg ostalih dokazil predložiti še pisno izjavo pooblaščene osebe ponudnika, s katero potrjuje, da so seznanjeni z vsebino razpisa in predpisi s področja razpisa, veljavnimi v Republiki Sloveniji.</w:t>
      </w:r>
    </w:p>
    <w:p w:rsidR="00FE0694" w:rsidRPr="00AA24AA" w:rsidRDefault="00670851" w:rsidP="00AA24AA">
      <w:pPr>
        <w:ind w:left="720"/>
        <w:jc w:val="both"/>
        <w:rPr>
          <w:rFonts w:ascii="Calibri" w:hAnsi="Calibri" w:cs="Calibri"/>
          <w:sz w:val="22"/>
          <w:szCs w:val="22"/>
        </w:rPr>
      </w:pPr>
      <w:r w:rsidRPr="00AA24AA">
        <w:rPr>
          <w:rFonts w:ascii="Calibri" w:hAnsi="Calibri" w:cs="Calibri"/>
          <w:sz w:val="22"/>
          <w:szCs w:val="22"/>
        </w:rPr>
        <w:t xml:space="preserve">Dokazilo: </w:t>
      </w:r>
      <w:r w:rsidR="00CC2CC9" w:rsidRPr="00AA24AA">
        <w:rPr>
          <w:rFonts w:ascii="Calibri" w:hAnsi="Calibri" w:cs="Calibri"/>
          <w:sz w:val="22"/>
          <w:szCs w:val="22"/>
        </w:rPr>
        <w:t>Lastna izjava.</w:t>
      </w:r>
    </w:p>
    <w:p w:rsidR="00FF5608" w:rsidRPr="00C210DE" w:rsidRDefault="00FF5608">
      <w:pPr>
        <w:jc w:val="both"/>
        <w:rPr>
          <w:rFonts w:ascii="Calibri" w:hAnsi="Calibri" w:cs="Calibri"/>
          <w:sz w:val="22"/>
          <w:szCs w:val="22"/>
        </w:rPr>
      </w:pPr>
    </w:p>
    <w:p w:rsidR="00713AB9" w:rsidRPr="00C210DE" w:rsidRDefault="00713AB9">
      <w:pPr>
        <w:jc w:val="both"/>
        <w:rPr>
          <w:rFonts w:ascii="Calibri" w:hAnsi="Calibri" w:cs="Calibri"/>
          <w:sz w:val="22"/>
          <w:szCs w:val="22"/>
        </w:rPr>
      </w:pPr>
      <w:r w:rsidRPr="00C210DE">
        <w:rPr>
          <w:rFonts w:ascii="Calibri" w:hAnsi="Calibri" w:cs="Calibri"/>
          <w:sz w:val="22"/>
          <w:szCs w:val="22"/>
        </w:rPr>
        <w:t>Izjave, ki jih naročnik zahteva od posameznega ponudnika in niso v obliki obrazca del razpisne dokumentacije, je ponudnik dolžan sam sestaviti, podpisati in žigosati ter jih priložiti razpisni dokumentaciji.</w:t>
      </w:r>
    </w:p>
    <w:p w:rsidR="00713AB9" w:rsidRPr="00C210DE" w:rsidRDefault="00713AB9">
      <w:pPr>
        <w:jc w:val="both"/>
        <w:rPr>
          <w:rFonts w:ascii="Calibri" w:hAnsi="Calibri" w:cs="Calibri"/>
          <w:sz w:val="22"/>
          <w:szCs w:val="22"/>
        </w:rPr>
      </w:pPr>
    </w:p>
    <w:p w:rsidR="008142F5" w:rsidRPr="00C210DE" w:rsidRDefault="00FF5608" w:rsidP="00FF5608">
      <w:pPr>
        <w:jc w:val="both"/>
        <w:rPr>
          <w:rFonts w:ascii="Calibri" w:hAnsi="Calibri" w:cs="Calibri"/>
          <w:b/>
          <w:sz w:val="22"/>
          <w:szCs w:val="22"/>
        </w:rPr>
      </w:pPr>
      <w:r w:rsidRPr="00C210DE">
        <w:rPr>
          <w:rFonts w:ascii="Calibri" w:hAnsi="Calibri" w:cs="Calibri"/>
          <w:b/>
          <w:sz w:val="22"/>
          <w:szCs w:val="22"/>
        </w:rPr>
        <w:t xml:space="preserve">Naročnik bo priznal usposobljenost in sposobnost vsem ponudnikom, ki bodo izpolnili vse zahtevane pogoje </w:t>
      </w:r>
      <w:r w:rsidR="008142F5" w:rsidRPr="00C210DE">
        <w:rPr>
          <w:rFonts w:ascii="Calibri" w:hAnsi="Calibri" w:cs="Calibri"/>
          <w:b/>
          <w:sz w:val="22"/>
          <w:szCs w:val="22"/>
        </w:rPr>
        <w:t>in predložili ustrezna dokazila</w:t>
      </w:r>
      <w:r w:rsidR="005F21F9" w:rsidRPr="00C210DE">
        <w:rPr>
          <w:rFonts w:ascii="Calibri" w:hAnsi="Calibri" w:cs="Calibri"/>
          <w:b/>
          <w:sz w:val="22"/>
          <w:szCs w:val="22"/>
        </w:rPr>
        <w:t>.</w:t>
      </w:r>
    </w:p>
    <w:p w:rsidR="00B149D9" w:rsidRPr="00C210DE" w:rsidRDefault="00B149D9">
      <w:pPr>
        <w:jc w:val="both"/>
        <w:rPr>
          <w:rFonts w:ascii="Calibri" w:hAnsi="Calibri" w:cs="Calibri"/>
          <w:sz w:val="22"/>
          <w:szCs w:val="22"/>
        </w:rPr>
      </w:pPr>
    </w:p>
    <w:p w:rsidR="00862162" w:rsidRPr="00AA24AA" w:rsidRDefault="00862162" w:rsidP="007E45B5">
      <w:pPr>
        <w:pStyle w:val="Odstavekseznama"/>
        <w:numPr>
          <w:ilvl w:val="0"/>
          <w:numId w:val="46"/>
        </w:numPr>
        <w:jc w:val="center"/>
        <w:rPr>
          <w:rFonts w:ascii="Calibri" w:hAnsi="Calibri" w:cs="Calibri"/>
          <w:b/>
          <w:sz w:val="22"/>
          <w:szCs w:val="22"/>
        </w:rPr>
      </w:pPr>
      <w:r w:rsidRPr="00AA24AA">
        <w:rPr>
          <w:rFonts w:ascii="Calibri" w:hAnsi="Calibri" w:cs="Calibri"/>
          <w:b/>
          <w:sz w:val="22"/>
          <w:szCs w:val="22"/>
        </w:rPr>
        <w:t>člen</w:t>
      </w:r>
    </w:p>
    <w:p w:rsidR="00F16513" w:rsidRPr="00C210DE" w:rsidRDefault="00F16513" w:rsidP="00F16513">
      <w:pPr>
        <w:rPr>
          <w:rFonts w:ascii="Calibri" w:hAnsi="Calibri" w:cs="Calibri"/>
          <w:b/>
          <w:sz w:val="22"/>
          <w:szCs w:val="22"/>
        </w:rPr>
      </w:pPr>
    </w:p>
    <w:p w:rsidR="008B368F" w:rsidRPr="00C210DE" w:rsidRDefault="008B368F" w:rsidP="0025602E">
      <w:pPr>
        <w:jc w:val="both"/>
        <w:rPr>
          <w:rFonts w:ascii="Calibri" w:hAnsi="Calibri" w:cs="Calibri"/>
          <w:sz w:val="22"/>
          <w:szCs w:val="22"/>
        </w:rPr>
      </w:pPr>
      <w:r w:rsidRPr="00C210DE">
        <w:rPr>
          <w:rFonts w:ascii="Calibri" w:hAnsi="Calibri" w:cs="Calibri"/>
          <w:sz w:val="22"/>
          <w:szCs w:val="22"/>
        </w:rPr>
        <w:t xml:space="preserve">Naročnik bo kot nepopolno zavrnil tisto ponudbo, ki ne bo ustrezala vsem tehničnim zahtevam za ponujene vrste blaga iz predmetnega naročila. Tehnične zahteve so opredeljene v </w:t>
      </w:r>
      <w:r w:rsidR="00695D22">
        <w:rPr>
          <w:rFonts w:ascii="Calibri" w:hAnsi="Calibri" w:cs="Calibri"/>
          <w:sz w:val="22"/>
          <w:szCs w:val="22"/>
        </w:rPr>
        <w:t>Mapi II.</w:t>
      </w:r>
    </w:p>
    <w:p w:rsidR="008B368F" w:rsidRPr="00C210DE" w:rsidRDefault="008B368F" w:rsidP="0025602E">
      <w:pPr>
        <w:jc w:val="both"/>
        <w:rPr>
          <w:rFonts w:ascii="Calibri" w:hAnsi="Calibri" w:cs="Calibri"/>
          <w:sz w:val="22"/>
          <w:szCs w:val="22"/>
        </w:rPr>
      </w:pPr>
    </w:p>
    <w:p w:rsidR="008B368F" w:rsidRPr="00C210DE" w:rsidRDefault="008B368F" w:rsidP="0025602E">
      <w:pPr>
        <w:jc w:val="both"/>
        <w:rPr>
          <w:rFonts w:ascii="Calibri" w:hAnsi="Calibri" w:cs="Calibri"/>
          <w:sz w:val="22"/>
          <w:szCs w:val="22"/>
        </w:rPr>
      </w:pPr>
      <w:r w:rsidRPr="00C210DE">
        <w:rPr>
          <w:rFonts w:ascii="Calibri" w:hAnsi="Calibri" w:cs="Calibri"/>
          <w:sz w:val="22"/>
          <w:szCs w:val="22"/>
        </w:rPr>
        <w:lastRenderedPageBreak/>
        <w:t xml:space="preserve">V primeru, da bo naročnik od ponudnika zahteval predložitev </w:t>
      </w:r>
      <w:proofErr w:type="spellStart"/>
      <w:r w:rsidRPr="00C210DE">
        <w:rPr>
          <w:rFonts w:ascii="Calibri" w:hAnsi="Calibri" w:cs="Calibri"/>
          <w:sz w:val="22"/>
          <w:szCs w:val="22"/>
        </w:rPr>
        <w:t>prospektnega</w:t>
      </w:r>
      <w:proofErr w:type="spellEnd"/>
      <w:r w:rsidRPr="00C210DE">
        <w:rPr>
          <w:rFonts w:ascii="Calibri" w:hAnsi="Calibri" w:cs="Calibri"/>
          <w:sz w:val="22"/>
          <w:szCs w:val="22"/>
        </w:rPr>
        <w:t xml:space="preserve"> materiala, katalogov ali/in vzorce, je treba le-te dostaviti v roku </w:t>
      </w:r>
      <w:r w:rsidR="00313464">
        <w:rPr>
          <w:rFonts w:ascii="Calibri" w:hAnsi="Calibri" w:cs="Calibri"/>
          <w:sz w:val="22"/>
          <w:szCs w:val="22"/>
        </w:rPr>
        <w:t>10 delovnih</w:t>
      </w:r>
      <w:r w:rsidR="005A7E61">
        <w:rPr>
          <w:rFonts w:ascii="Calibri" w:hAnsi="Calibri" w:cs="Calibri"/>
          <w:sz w:val="22"/>
          <w:szCs w:val="22"/>
        </w:rPr>
        <w:t xml:space="preserve"> </w:t>
      </w:r>
      <w:r w:rsidRPr="00C210DE">
        <w:rPr>
          <w:rFonts w:ascii="Calibri" w:hAnsi="Calibri" w:cs="Calibri"/>
          <w:sz w:val="22"/>
          <w:szCs w:val="22"/>
        </w:rPr>
        <w:t xml:space="preserve">dni, sicer bo takšen ponudnik izločen iz nadaljnjega postopka oddaje javnega naročila. </w:t>
      </w:r>
      <w:proofErr w:type="spellStart"/>
      <w:r w:rsidRPr="00C210DE">
        <w:rPr>
          <w:rFonts w:ascii="Calibri" w:hAnsi="Calibri" w:cs="Calibri"/>
          <w:sz w:val="22"/>
          <w:szCs w:val="22"/>
        </w:rPr>
        <w:t>Prospektni</w:t>
      </w:r>
      <w:proofErr w:type="spellEnd"/>
      <w:r w:rsidRPr="00C210DE">
        <w:rPr>
          <w:rFonts w:ascii="Calibri" w:hAnsi="Calibri" w:cs="Calibri"/>
          <w:sz w:val="22"/>
          <w:szCs w:val="22"/>
        </w:rPr>
        <w:t xml:space="preserve"> material, katalogi so lahko predloženi v slovenskem ali angleškem jeziku.</w:t>
      </w:r>
    </w:p>
    <w:p w:rsidR="008B368F" w:rsidRPr="00C210DE" w:rsidRDefault="008B368F" w:rsidP="0025602E">
      <w:pPr>
        <w:jc w:val="both"/>
        <w:rPr>
          <w:rFonts w:ascii="Calibri" w:hAnsi="Calibri" w:cs="Calibri"/>
          <w:sz w:val="22"/>
          <w:szCs w:val="22"/>
        </w:rPr>
      </w:pPr>
    </w:p>
    <w:p w:rsidR="00E70C89" w:rsidRDefault="00D07D29" w:rsidP="00D07D29">
      <w:pPr>
        <w:jc w:val="both"/>
        <w:rPr>
          <w:rFonts w:ascii="Calibri" w:hAnsi="Calibri" w:cs="Calibri"/>
          <w:sz w:val="22"/>
          <w:szCs w:val="22"/>
        </w:rPr>
      </w:pPr>
      <w:r w:rsidRPr="00C210DE">
        <w:rPr>
          <w:rFonts w:ascii="Calibri" w:hAnsi="Calibri" w:cs="Calibri"/>
          <w:sz w:val="22"/>
          <w:szCs w:val="22"/>
        </w:rPr>
        <w:t>V</w:t>
      </w:r>
      <w:r w:rsidR="005A7E61">
        <w:rPr>
          <w:rFonts w:ascii="Calibri" w:hAnsi="Calibri" w:cs="Calibri"/>
          <w:sz w:val="22"/>
          <w:szCs w:val="22"/>
        </w:rPr>
        <w:t xml:space="preserve"> </w:t>
      </w:r>
      <w:r w:rsidR="007B72B0" w:rsidRPr="00C210DE">
        <w:rPr>
          <w:rFonts w:ascii="Calibri" w:hAnsi="Calibri" w:cs="Calibri"/>
          <w:sz w:val="22"/>
          <w:szCs w:val="22"/>
        </w:rPr>
        <w:t xml:space="preserve">Predračun </w:t>
      </w:r>
      <w:r w:rsidRPr="00C210DE">
        <w:rPr>
          <w:rFonts w:ascii="Calibri" w:hAnsi="Calibri" w:cs="Calibri"/>
          <w:sz w:val="22"/>
          <w:szCs w:val="22"/>
        </w:rPr>
        <w:t>mora ponudnik obvezno vpisati pri vsaki vrsti blaga naslednje podatke:</w:t>
      </w:r>
    </w:p>
    <w:p w:rsidR="007E45B5" w:rsidRDefault="007E45B5" w:rsidP="007E45B5">
      <w:pPr>
        <w:jc w:val="both"/>
        <w:rPr>
          <w:rFonts w:ascii="Calibri" w:hAnsi="Calibri" w:cs="Calibri"/>
          <w:sz w:val="22"/>
          <w:szCs w:val="22"/>
        </w:rPr>
      </w:pPr>
      <w:r>
        <w:rPr>
          <w:rFonts w:ascii="Calibri" w:hAnsi="Calibri" w:cs="Calibri"/>
          <w:sz w:val="22"/>
          <w:szCs w:val="22"/>
        </w:rPr>
        <w:t>Nacionalni identifikator zdravila</w:t>
      </w:r>
    </w:p>
    <w:p w:rsidR="007E45B5" w:rsidRDefault="007E45B5" w:rsidP="007E45B5">
      <w:pPr>
        <w:jc w:val="both"/>
        <w:rPr>
          <w:rFonts w:ascii="Calibri" w:hAnsi="Calibri" w:cs="Calibri"/>
          <w:sz w:val="22"/>
          <w:szCs w:val="22"/>
        </w:rPr>
      </w:pPr>
      <w:r>
        <w:rPr>
          <w:rFonts w:ascii="Calibri" w:hAnsi="Calibri" w:cs="Calibri"/>
          <w:sz w:val="22"/>
          <w:szCs w:val="22"/>
        </w:rPr>
        <w:t>Naziv artikla</w:t>
      </w:r>
    </w:p>
    <w:p w:rsidR="007E45B5" w:rsidRDefault="007E45B5" w:rsidP="007E45B5">
      <w:pPr>
        <w:jc w:val="both"/>
        <w:rPr>
          <w:rFonts w:ascii="Calibri" w:hAnsi="Calibri" w:cs="Calibri"/>
          <w:sz w:val="22"/>
          <w:szCs w:val="22"/>
        </w:rPr>
      </w:pPr>
      <w:r w:rsidRPr="007E45B5">
        <w:rPr>
          <w:rFonts w:ascii="Calibri" w:hAnsi="Calibri" w:cs="Calibri"/>
          <w:sz w:val="22"/>
          <w:szCs w:val="22"/>
        </w:rPr>
        <w:t>Št. elementov v osnovnem pakiranju</w:t>
      </w:r>
    </w:p>
    <w:p w:rsidR="007E45B5" w:rsidRDefault="007E45B5" w:rsidP="007E45B5">
      <w:pPr>
        <w:jc w:val="both"/>
        <w:rPr>
          <w:rFonts w:ascii="Calibri" w:hAnsi="Calibri" w:cs="Calibri"/>
          <w:sz w:val="22"/>
          <w:szCs w:val="22"/>
        </w:rPr>
      </w:pPr>
      <w:r w:rsidRPr="007E45B5">
        <w:rPr>
          <w:rFonts w:ascii="Calibri" w:hAnsi="Calibri" w:cs="Calibri"/>
          <w:sz w:val="22"/>
          <w:szCs w:val="22"/>
        </w:rPr>
        <w:t>Cen</w:t>
      </w:r>
      <w:r>
        <w:rPr>
          <w:rFonts w:ascii="Calibri" w:hAnsi="Calibri" w:cs="Calibri"/>
          <w:sz w:val="22"/>
          <w:szCs w:val="22"/>
        </w:rPr>
        <w:t>o</w:t>
      </w:r>
      <w:r w:rsidRPr="007E45B5">
        <w:rPr>
          <w:rFonts w:ascii="Calibri" w:hAnsi="Calibri" w:cs="Calibri"/>
          <w:sz w:val="22"/>
          <w:szCs w:val="22"/>
        </w:rPr>
        <w:t xml:space="preserve"> po pravilniku</w:t>
      </w:r>
    </w:p>
    <w:p w:rsidR="007E45B5" w:rsidRDefault="007E45B5" w:rsidP="007E45B5">
      <w:pPr>
        <w:jc w:val="both"/>
        <w:rPr>
          <w:rFonts w:ascii="Calibri" w:hAnsi="Calibri" w:cs="Calibri"/>
          <w:sz w:val="22"/>
          <w:szCs w:val="22"/>
        </w:rPr>
      </w:pPr>
      <w:r w:rsidRPr="007E45B5">
        <w:rPr>
          <w:rFonts w:ascii="Calibri" w:hAnsi="Calibri" w:cs="Calibri"/>
          <w:sz w:val="22"/>
          <w:szCs w:val="22"/>
        </w:rPr>
        <w:t>Ponudnikov</w:t>
      </w:r>
      <w:r>
        <w:rPr>
          <w:rFonts w:ascii="Calibri" w:hAnsi="Calibri" w:cs="Calibri"/>
          <w:sz w:val="22"/>
          <w:szCs w:val="22"/>
        </w:rPr>
        <w:t>o</w:t>
      </w:r>
      <w:r w:rsidRPr="007E45B5">
        <w:rPr>
          <w:rFonts w:ascii="Calibri" w:hAnsi="Calibri" w:cs="Calibri"/>
          <w:sz w:val="22"/>
          <w:szCs w:val="22"/>
        </w:rPr>
        <w:t xml:space="preserve"> cen</w:t>
      </w:r>
      <w:r>
        <w:rPr>
          <w:rFonts w:ascii="Calibri" w:hAnsi="Calibri" w:cs="Calibri"/>
          <w:sz w:val="22"/>
          <w:szCs w:val="22"/>
        </w:rPr>
        <w:t xml:space="preserve">o za </w:t>
      </w:r>
      <w:r w:rsidRPr="007E45B5">
        <w:rPr>
          <w:rFonts w:ascii="Calibri" w:hAnsi="Calibri" w:cs="Calibri"/>
          <w:sz w:val="22"/>
          <w:szCs w:val="22"/>
        </w:rPr>
        <w:t>osnovno pakiranje</w:t>
      </w:r>
      <w:r>
        <w:rPr>
          <w:rFonts w:ascii="Calibri" w:hAnsi="Calibri" w:cs="Calibri"/>
          <w:sz w:val="22"/>
          <w:szCs w:val="22"/>
        </w:rPr>
        <w:t xml:space="preserve"> brez DDV</w:t>
      </w:r>
    </w:p>
    <w:p w:rsidR="00D07D29" w:rsidRDefault="007E45B5" w:rsidP="00D07D29">
      <w:pPr>
        <w:jc w:val="both"/>
        <w:rPr>
          <w:rFonts w:ascii="Calibri" w:hAnsi="Calibri" w:cs="Calibri"/>
          <w:sz w:val="22"/>
          <w:szCs w:val="22"/>
        </w:rPr>
      </w:pPr>
      <w:r>
        <w:rPr>
          <w:rFonts w:ascii="Calibri" w:hAnsi="Calibri" w:cs="Calibri"/>
          <w:sz w:val="22"/>
          <w:szCs w:val="22"/>
        </w:rPr>
        <w:t xml:space="preserve">Stopnjo </w:t>
      </w:r>
      <w:r w:rsidRPr="007E45B5">
        <w:rPr>
          <w:rFonts w:ascii="Calibri" w:hAnsi="Calibri" w:cs="Calibri"/>
          <w:sz w:val="22"/>
          <w:szCs w:val="22"/>
        </w:rPr>
        <w:t>DDV (%)</w:t>
      </w:r>
    </w:p>
    <w:p w:rsidR="007E45B5" w:rsidRPr="00C210DE" w:rsidRDefault="007E45B5" w:rsidP="00D07D29">
      <w:pPr>
        <w:jc w:val="both"/>
        <w:rPr>
          <w:rFonts w:ascii="Calibri" w:hAnsi="Calibri" w:cs="Calibri"/>
          <w:sz w:val="22"/>
          <w:szCs w:val="22"/>
        </w:rPr>
      </w:pPr>
    </w:p>
    <w:p w:rsidR="0024492C" w:rsidRPr="00C210DE" w:rsidRDefault="0024492C" w:rsidP="0025602E">
      <w:pPr>
        <w:jc w:val="both"/>
        <w:rPr>
          <w:rFonts w:ascii="Calibri" w:hAnsi="Calibri" w:cs="Calibri"/>
          <w:sz w:val="22"/>
          <w:szCs w:val="22"/>
        </w:rPr>
      </w:pPr>
      <w:r w:rsidRPr="00C210DE">
        <w:rPr>
          <w:rFonts w:ascii="Calibri" w:hAnsi="Calibri" w:cs="Calibri"/>
          <w:sz w:val="22"/>
          <w:szCs w:val="22"/>
        </w:rPr>
        <w:t>V kolikor naročnik sam ali na predlog ponudnika ugotovi, da je ponudba formalno nepopolna, se lahko dopolni. Če ponudnik v roku, ki ga določi naročnik, ponudbe ustrezno ne dopolni z dejstvi, ki jih naročnik sam ne more preveriti, se takšna ponudba izloči.</w:t>
      </w:r>
    </w:p>
    <w:p w:rsidR="0024492C" w:rsidRPr="00C210DE" w:rsidRDefault="0024492C" w:rsidP="0025602E">
      <w:pPr>
        <w:jc w:val="both"/>
        <w:rPr>
          <w:rFonts w:ascii="Calibri" w:hAnsi="Calibri" w:cs="Calibri"/>
          <w:sz w:val="22"/>
          <w:szCs w:val="22"/>
        </w:rPr>
      </w:pPr>
    </w:p>
    <w:p w:rsidR="0024492C" w:rsidRPr="00C210DE" w:rsidRDefault="0024492C" w:rsidP="0025602E">
      <w:pPr>
        <w:jc w:val="both"/>
        <w:rPr>
          <w:rFonts w:ascii="Calibri" w:hAnsi="Calibri" w:cs="Calibri"/>
          <w:sz w:val="22"/>
          <w:szCs w:val="22"/>
        </w:rPr>
      </w:pPr>
      <w:r w:rsidRPr="00C210DE">
        <w:rPr>
          <w:rFonts w:ascii="Calibri" w:hAnsi="Calibri" w:cs="Calibri"/>
          <w:sz w:val="22"/>
          <w:szCs w:val="22"/>
        </w:rPr>
        <w:t>Pri tem ni dovoljeno spreminjati:</w:t>
      </w:r>
    </w:p>
    <w:p w:rsidR="0024492C" w:rsidRPr="00C210DE" w:rsidRDefault="0024492C" w:rsidP="0024492C">
      <w:pPr>
        <w:numPr>
          <w:ilvl w:val="0"/>
          <w:numId w:val="3"/>
        </w:numPr>
        <w:jc w:val="both"/>
        <w:rPr>
          <w:rFonts w:ascii="Calibri" w:hAnsi="Calibri" w:cs="Calibri"/>
          <w:sz w:val="22"/>
          <w:szCs w:val="22"/>
        </w:rPr>
      </w:pPr>
      <w:r w:rsidRPr="00C210DE">
        <w:rPr>
          <w:rFonts w:ascii="Calibri" w:hAnsi="Calibri" w:cs="Calibri"/>
          <w:sz w:val="22"/>
          <w:szCs w:val="22"/>
        </w:rPr>
        <w:t>cene na enoto, vrednosti postavke, skupne vrednosti ponudbe in ponudbe v okviru meril,</w:t>
      </w:r>
    </w:p>
    <w:p w:rsidR="0024492C" w:rsidRPr="00C210DE" w:rsidRDefault="0024492C" w:rsidP="0024492C">
      <w:pPr>
        <w:numPr>
          <w:ilvl w:val="0"/>
          <w:numId w:val="3"/>
        </w:numPr>
        <w:jc w:val="both"/>
        <w:rPr>
          <w:rFonts w:ascii="Calibri" w:hAnsi="Calibri" w:cs="Calibri"/>
          <w:sz w:val="22"/>
          <w:szCs w:val="22"/>
        </w:rPr>
      </w:pPr>
      <w:r w:rsidRPr="00C210DE">
        <w:rPr>
          <w:rFonts w:ascii="Calibri" w:hAnsi="Calibri" w:cs="Calibri"/>
          <w:sz w:val="22"/>
          <w:szCs w:val="22"/>
        </w:rPr>
        <w:t>tistega dela ponudbe, ki se veže na tehnične specifikacije predmeta javnega naročila,</w:t>
      </w:r>
    </w:p>
    <w:p w:rsidR="0024492C" w:rsidRPr="00C210DE" w:rsidRDefault="0024492C" w:rsidP="0024492C">
      <w:pPr>
        <w:numPr>
          <w:ilvl w:val="0"/>
          <w:numId w:val="3"/>
        </w:numPr>
        <w:jc w:val="both"/>
        <w:rPr>
          <w:rFonts w:ascii="Calibri" w:hAnsi="Calibri" w:cs="Calibri"/>
          <w:sz w:val="22"/>
          <w:szCs w:val="22"/>
        </w:rPr>
      </w:pPr>
      <w:r w:rsidRPr="00C210DE">
        <w:rPr>
          <w:rFonts w:ascii="Calibri" w:hAnsi="Calibri" w:cs="Calibri"/>
          <w:sz w:val="22"/>
          <w:szCs w:val="22"/>
        </w:rPr>
        <w:t>tistih elementov ponudbe, ki vplivajo ali bi lahko vplivali na drugačno razvrstitev njegove ponudbe glede na preostale ponudbe, ki jih je naročnik prejel v postopku javnega naročanja.</w:t>
      </w:r>
    </w:p>
    <w:p w:rsidR="0024492C" w:rsidRPr="00C210DE" w:rsidRDefault="0024492C" w:rsidP="0024492C">
      <w:pPr>
        <w:jc w:val="both"/>
        <w:rPr>
          <w:rFonts w:ascii="Calibri" w:hAnsi="Calibri" w:cs="Calibri"/>
          <w:sz w:val="22"/>
          <w:szCs w:val="22"/>
        </w:rPr>
      </w:pPr>
    </w:p>
    <w:p w:rsidR="00665838" w:rsidRPr="00C210DE" w:rsidRDefault="0024492C" w:rsidP="004D60F6">
      <w:pPr>
        <w:jc w:val="both"/>
        <w:rPr>
          <w:rFonts w:ascii="Calibri" w:hAnsi="Calibri" w:cs="Calibri"/>
          <w:sz w:val="22"/>
          <w:szCs w:val="22"/>
        </w:rPr>
      </w:pPr>
      <w:r w:rsidRPr="00C210DE">
        <w:rPr>
          <w:rFonts w:ascii="Calibri" w:hAnsi="Calibri" w:cs="Calibri"/>
          <w:sz w:val="22"/>
          <w:szCs w:val="22"/>
        </w:rPr>
        <w:t>Ne glede na prejšnji odstavek sme izključno naročnik ob pisnem soglasju ponudnika popraviti očitne računske napake, ki jih odkrije pri pregledu in ocenjevanju ponudb</w:t>
      </w:r>
      <w:r w:rsidR="00193C15" w:rsidRPr="00C210DE">
        <w:rPr>
          <w:rFonts w:ascii="Calibri" w:hAnsi="Calibri" w:cs="Calibri"/>
          <w:sz w:val="22"/>
          <w:szCs w:val="22"/>
        </w:rPr>
        <w:t>e</w:t>
      </w:r>
      <w:r w:rsidRPr="00C210DE">
        <w:rPr>
          <w:rFonts w:ascii="Calibri" w:hAnsi="Calibri" w:cs="Calibri"/>
          <w:sz w:val="22"/>
          <w:szCs w:val="22"/>
        </w:rPr>
        <w:t>. Pri tem se količina in cena na enoto ne smeta spreminjati.</w:t>
      </w:r>
    </w:p>
    <w:p w:rsidR="00BF437C" w:rsidRPr="00C210DE" w:rsidRDefault="00BF437C" w:rsidP="004D60F6">
      <w:pPr>
        <w:jc w:val="both"/>
        <w:rPr>
          <w:rFonts w:ascii="Calibri" w:hAnsi="Calibri" w:cs="Calibri"/>
          <w:sz w:val="22"/>
          <w:szCs w:val="22"/>
        </w:rPr>
      </w:pPr>
    </w:p>
    <w:p w:rsidR="00862162" w:rsidRPr="007E45B5" w:rsidRDefault="00862162" w:rsidP="007274CA">
      <w:pPr>
        <w:pStyle w:val="Odstavekseznama"/>
        <w:numPr>
          <w:ilvl w:val="0"/>
          <w:numId w:val="46"/>
        </w:numPr>
        <w:jc w:val="center"/>
        <w:rPr>
          <w:rFonts w:ascii="Calibri" w:hAnsi="Calibri" w:cs="Calibri"/>
          <w:b/>
          <w:sz w:val="22"/>
          <w:szCs w:val="22"/>
        </w:rPr>
      </w:pPr>
      <w:r w:rsidRPr="007E45B5">
        <w:rPr>
          <w:rFonts w:ascii="Calibri" w:hAnsi="Calibri" w:cs="Calibri"/>
          <w:b/>
          <w:sz w:val="22"/>
          <w:szCs w:val="22"/>
        </w:rPr>
        <w:t>člen</w:t>
      </w:r>
    </w:p>
    <w:p w:rsidR="004D60F6" w:rsidRPr="00C210DE" w:rsidRDefault="004D60F6">
      <w:pPr>
        <w:jc w:val="center"/>
        <w:rPr>
          <w:rFonts w:ascii="Calibri" w:hAnsi="Calibri" w:cs="Calibri"/>
          <w:b/>
          <w:sz w:val="22"/>
          <w:szCs w:val="22"/>
        </w:rPr>
      </w:pPr>
    </w:p>
    <w:p w:rsidR="00994FF7" w:rsidRPr="00C210DE" w:rsidRDefault="00994FF7" w:rsidP="008B368F">
      <w:pPr>
        <w:jc w:val="both"/>
        <w:rPr>
          <w:rFonts w:ascii="Calibri" w:hAnsi="Calibri" w:cs="Calibri"/>
          <w:sz w:val="22"/>
          <w:szCs w:val="22"/>
        </w:rPr>
      </w:pPr>
      <w:r w:rsidRPr="00C210DE">
        <w:rPr>
          <w:rFonts w:ascii="Calibri" w:hAnsi="Calibri" w:cs="Calibri"/>
          <w:sz w:val="22"/>
          <w:szCs w:val="22"/>
        </w:rPr>
        <w:t>Cene morajo biti podane v evrih (EUR).</w:t>
      </w:r>
    </w:p>
    <w:p w:rsidR="00994FF7" w:rsidRPr="00C210DE" w:rsidRDefault="00994FF7" w:rsidP="008B368F">
      <w:pPr>
        <w:jc w:val="both"/>
        <w:rPr>
          <w:rFonts w:ascii="Calibri" w:hAnsi="Calibri" w:cs="Calibri"/>
          <w:sz w:val="22"/>
          <w:szCs w:val="22"/>
        </w:rPr>
      </w:pPr>
    </w:p>
    <w:p w:rsidR="00994FF7" w:rsidRPr="00C210DE" w:rsidRDefault="00994FF7" w:rsidP="008B368F">
      <w:pPr>
        <w:jc w:val="both"/>
        <w:rPr>
          <w:rFonts w:ascii="Calibri" w:hAnsi="Calibri" w:cs="Calibri"/>
          <w:sz w:val="22"/>
          <w:szCs w:val="22"/>
        </w:rPr>
      </w:pPr>
      <w:r w:rsidRPr="00C210DE">
        <w:rPr>
          <w:rFonts w:ascii="Calibri" w:hAnsi="Calibri" w:cs="Calibri"/>
          <w:sz w:val="22"/>
          <w:szCs w:val="22"/>
        </w:rPr>
        <w:t>Cena brez DDV mora vsebovati vse stroške (prevozne, špediterske, carinske ter morebitne druge stroške), popuste in rabate. Posebej je treba izkazati stopnjo davka na dodano vrednost.</w:t>
      </w:r>
    </w:p>
    <w:p w:rsidR="00994FF7" w:rsidRPr="00C210DE" w:rsidRDefault="00994FF7" w:rsidP="008B368F">
      <w:pPr>
        <w:jc w:val="both"/>
        <w:rPr>
          <w:rFonts w:ascii="Calibri" w:hAnsi="Calibri" w:cs="Calibri"/>
          <w:sz w:val="22"/>
          <w:szCs w:val="22"/>
        </w:rPr>
      </w:pPr>
    </w:p>
    <w:p w:rsidR="00994FF7" w:rsidRPr="00C210DE" w:rsidRDefault="00994FF7" w:rsidP="008B368F">
      <w:pPr>
        <w:jc w:val="both"/>
        <w:rPr>
          <w:rFonts w:ascii="Calibri" w:hAnsi="Calibri" w:cs="Calibri"/>
          <w:sz w:val="22"/>
          <w:szCs w:val="22"/>
        </w:rPr>
      </w:pPr>
      <w:r w:rsidRPr="00C210DE">
        <w:rPr>
          <w:rFonts w:ascii="Calibri" w:hAnsi="Calibri" w:cs="Calibri"/>
          <w:sz w:val="22"/>
          <w:szCs w:val="22"/>
        </w:rPr>
        <w:t>Ponudbena vrednost mora vsebovati vse stroške in davek na dodano vrednost.</w:t>
      </w:r>
    </w:p>
    <w:p w:rsidR="0066079A" w:rsidRDefault="0066079A" w:rsidP="008B368F">
      <w:pPr>
        <w:jc w:val="both"/>
        <w:rPr>
          <w:rFonts w:ascii="Calibri" w:hAnsi="Calibri" w:cs="Calibri"/>
          <w:sz w:val="22"/>
          <w:szCs w:val="22"/>
        </w:rPr>
      </w:pPr>
    </w:p>
    <w:p w:rsidR="006F7842" w:rsidRDefault="006F7842" w:rsidP="006F7842">
      <w:pPr>
        <w:autoSpaceDE w:val="0"/>
        <w:jc w:val="both"/>
        <w:rPr>
          <w:rFonts w:ascii="Calibri" w:hAnsi="Calibri" w:cs="Calibri"/>
          <w:sz w:val="22"/>
          <w:szCs w:val="22"/>
        </w:rPr>
      </w:pPr>
      <w:r>
        <w:rPr>
          <w:rFonts w:ascii="Calibri" w:hAnsi="Calibri" w:cs="Calibri"/>
          <w:sz w:val="22"/>
          <w:szCs w:val="22"/>
        </w:rPr>
        <w:t xml:space="preserve">Cene za zdravila morajo biti v skladu z veljavnim zakonskimi določbami in Pravilnikom o določanju cen zdravil za uporabo v humani medicini (Uradni list RS št. 32/15 in 15/16) </w:t>
      </w:r>
    </w:p>
    <w:p w:rsidR="006F7842" w:rsidRDefault="006F7842" w:rsidP="006F7842">
      <w:pPr>
        <w:autoSpaceDE w:val="0"/>
        <w:jc w:val="both"/>
        <w:rPr>
          <w:rFonts w:ascii="Calibri" w:hAnsi="Calibri" w:cs="Calibri"/>
          <w:sz w:val="22"/>
          <w:szCs w:val="22"/>
        </w:rPr>
      </w:pPr>
    </w:p>
    <w:p w:rsidR="006F7842" w:rsidRDefault="006F7842" w:rsidP="006F7842">
      <w:pPr>
        <w:autoSpaceDE w:val="0"/>
        <w:jc w:val="both"/>
        <w:rPr>
          <w:rFonts w:ascii="Calibri" w:hAnsi="Calibri" w:cs="Calibri"/>
          <w:sz w:val="22"/>
          <w:szCs w:val="22"/>
        </w:rPr>
      </w:pPr>
      <w:r>
        <w:rPr>
          <w:rFonts w:ascii="Calibri" w:hAnsi="Calibri" w:cs="Calibri"/>
          <w:sz w:val="22"/>
          <w:szCs w:val="22"/>
        </w:rPr>
        <w:t xml:space="preserve">Cene za posamezna zdravila, ki jih ponudi dobavitelj/stranka okvirnega sporazuma, niso fiksne za čas trajanja pogodbe in se usklajujejo v veljavnim zakonskimi določbami in Pravilnikom o določanju cen zdravil za uporabo v humani medicini (Uradni list RS št. 32/15 in 15/16), ob upoštevanju ponujenega popusta ponudbe, ki ostaja fiksen za celotno posamezno obdobje veljavnosti pogodbe. </w:t>
      </w:r>
    </w:p>
    <w:p w:rsidR="006F7842" w:rsidRDefault="006F7842" w:rsidP="006F7842">
      <w:pPr>
        <w:autoSpaceDE w:val="0"/>
        <w:jc w:val="both"/>
        <w:rPr>
          <w:rFonts w:ascii="Calibri" w:hAnsi="Calibri" w:cs="Calibri"/>
          <w:sz w:val="22"/>
          <w:szCs w:val="22"/>
        </w:rPr>
      </w:pPr>
    </w:p>
    <w:p w:rsidR="006F7842" w:rsidRDefault="006F7842" w:rsidP="006F7842">
      <w:pPr>
        <w:autoSpaceDE w:val="0"/>
        <w:jc w:val="both"/>
        <w:rPr>
          <w:rFonts w:ascii="Calibri" w:hAnsi="Calibri" w:cs="Calibri"/>
          <w:sz w:val="22"/>
          <w:szCs w:val="22"/>
        </w:rPr>
      </w:pPr>
      <w:r>
        <w:rPr>
          <w:rFonts w:ascii="Calibri" w:hAnsi="Calibri" w:cs="Calibri"/>
          <w:sz w:val="22"/>
          <w:szCs w:val="22"/>
        </w:rPr>
        <w:t xml:space="preserve">Cene za posamezna prehranska dopolnila in medicinske pripomočke, ki jih ponudi dobavitelj/stranka okvirnega sporazuma iz ponudbenega predračuna, so nespremenljive za obdobje 12 mesecev po sklenitvi tega sporazuma, razen v primerih določenih v tem členu oz. kadar je tako določeno z zakonom oz. podzakonskimi predpisi. </w:t>
      </w:r>
    </w:p>
    <w:p w:rsidR="006F7842" w:rsidRDefault="006F7842" w:rsidP="006F7842">
      <w:pPr>
        <w:autoSpaceDE w:val="0"/>
        <w:jc w:val="both"/>
        <w:rPr>
          <w:rFonts w:ascii="Calibri" w:hAnsi="Calibri" w:cs="Calibri"/>
          <w:sz w:val="22"/>
          <w:szCs w:val="22"/>
        </w:rPr>
      </w:pPr>
    </w:p>
    <w:p w:rsidR="006F7842" w:rsidRDefault="006F7842" w:rsidP="006F7842">
      <w:pPr>
        <w:autoSpaceDE w:val="0"/>
        <w:jc w:val="both"/>
        <w:rPr>
          <w:rFonts w:ascii="Calibri" w:hAnsi="Calibri" w:cs="Calibri"/>
          <w:sz w:val="22"/>
          <w:szCs w:val="22"/>
        </w:rPr>
      </w:pPr>
      <w:r>
        <w:rPr>
          <w:rFonts w:ascii="Calibri" w:hAnsi="Calibri" w:cs="Calibri"/>
          <w:sz w:val="22"/>
          <w:szCs w:val="22"/>
        </w:rPr>
        <w:t xml:space="preserve">V ceni posameznega blaga so zajeti vsi stroški (dobave blaga, vzorcev, špediterske, prevozne, carinske ter vse morebitne druge stroške…) vsi popusti in rabati ter davek na dodano vrednost. Cene veljajo </w:t>
      </w:r>
      <w:proofErr w:type="spellStart"/>
      <w:r>
        <w:rPr>
          <w:rFonts w:ascii="Calibri" w:hAnsi="Calibri" w:cs="Calibri"/>
          <w:sz w:val="22"/>
          <w:szCs w:val="22"/>
        </w:rPr>
        <w:t>ddp</w:t>
      </w:r>
      <w:proofErr w:type="spellEnd"/>
      <w:r>
        <w:rPr>
          <w:rFonts w:ascii="Calibri" w:hAnsi="Calibri" w:cs="Calibri"/>
          <w:sz w:val="22"/>
          <w:szCs w:val="22"/>
        </w:rPr>
        <w:t xml:space="preserve"> Lekarna naročnika razloženo.</w:t>
      </w:r>
    </w:p>
    <w:p w:rsidR="00E70C89" w:rsidRPr="00C210DE" w:rsidRDefault="00E70C89" w:rsidP="008B368F">
      <w:pPr>
        <w:jc w:val="both"/>
        <w:rPr>
          <w:rFonts w:ascii="Calibri" w:hAnsi="Calibri" w:cs="Calibri"/>
          <w:sz w:val="22"/>
          <w:szCs w:val="22"/>
        </w:rPr>
      </w:pPr>
    </w:p>
    <w:p w:rsidR="008B368F" w:rsidRPr="00C210DE" w:rsidRDefault="008B368F" w:rsidP="008B368F">
      <w:pPr>
        <w:jc w:val="both"/>
        <w:rPr>
          <w:rFonts w:ascii="Calibri" w:hAnsi="Calibri" w:cs="Calibri"/>
          <w:sz w:val="22"/>
          <w:szCs w:val="22"/>
        </w:rPr>
      </w:pPr>
      <w:r w:rsidRPr="00C210DE">
        <w:rPr>
          <w:rFonts w:ascii="Calibri" w:hAnsi="Calibri" w:cs="Calibri"/>
          <w:sz w:val="22"/>
          <w:szCs w:val="22"/>
        </w:rPr>
        <w:t xml:space="preserve">V primeru neobičajno nizke ponudbe, bo naročnik postopal v skladu </w:t>
      </w:r>
      <w:r w:rsidR="00670851" w:rsidRPr="00C210DE">
        <w:rPr>
          <w:rFonts w:ascii="Calibri" w:hAnsi="Calibri" w:cs="Calibri"/>
          <w:sz w:val="22"/>
          <w:szCs w:val="22"/>
        </w:rPr>
        <w:t>z določili ZJN-3.</w:t>
      </w:r>
    </w:p>
    <w:p w:rsidR="008B368F" w:rsidRPr="00C210DE" w:rsidRDefault="008B368F" w:rsidP="008B368F">
      <w:pPr>
        <w:jc w:val="both"/>
        <w:rPr>
          <w:rFonts w:ascii="Calibri" w:hAnsi="Calibri" w:cs="Calibri"/>
          <w:sz w:val="22"/>
          <w:szCs w:val="22"/>
        </w:rPr>
      </w:pPr>
    </w:p>
    <w:p w:rsidR="008B368F" w:rsidRPr="00C210DE" w:rsidRDefault="008B368F" w:rsidP="008B368F">
      <w:pPr>
        <w:jc w:val="both"/>
        <w:rPr>
          <w:rFonts w:ascii="Calibri" w:hAnsi="Calibri" w:cs="Calibri"/>
          <w:sz w:val="22"/>
          <w:szCs w:val="22"/>
        </w:rPr>
      </w:pPr>
      <w:r w:rsidRPr="00C210DE">
        <w:rPr>
          <w:rFonts w:ascii="Calibri" w:hAnsi="Calibri" w:cs="Calibri"/>
          <w:sz w:val="22"/>
          <w:szCs w:val="22"/>
        </w:rPr>
        <w:t>Za vsa vprašanja, ki zadevajo ta razpis, vključno s ponudbo, sprejemom ponudbe, pogodbo in njenim izvrševanjem ali neizpolnitvijo, se uporablja pravo Republike Slovenije.</w:t>
      </w:r>
    </w:p>
    <w:p w:rsidR="004D60F6" w:rsidRPr="00C210DE" w:rsidRDefault="004D60F6" w:rsidP="008B368F">
      <w:pPr>
        <w:jc w:val="both"/>
        <w:rPr>
          <w:rFonts w:ascii="Calibri" w:hAnsi="Calibri" w:cs="Calibri"/>
          <w:sz w:val="22"/>
          <w:szCs w:val="22"/>
        </w:rPr>
      </w:pPr>
    </w:p>
    <w:p w:rsidR="004D60F6" w:rsidRPr="007274CA" w:rsidRDefault="004D60F6"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4D60F6" w:rsidRPr="00C210DE" w:rsidRDefault="004D60F6" w:rsidP="004D60F6">
      <w:pPr>
        <w:rPr>
          <w:rFonts w:ascii="Calibri" w:hAnsi="Calibri" w:cs="Calibri"/>
          <w:b/>
          <w:sz w:val="22"/>
          <w:szCs w:val="22"/>
        </w:rPr>
      </w:pPr>
    </w:p>
    <w:p w:rsidR="004D60F6" w:rsidRPr="00C210DE" w:rsidRDefault="004D60F6" w:rsidP="00FB24C0">
      <w:pPr>
        <w:jc w:val="both"/>
        <w:rPr>
          <w:rFonts w:ascii="Calibri" w:hAnsi="Calibri" w:cs="Calibri"/>
          <w:sz w:val="22"/>
          <w:szCs w:val="22"/>
        </w:rPr>
      </w:pPr>
      <w:r w:rsidRPr="00C210DE">
        <w:rPr>
          <w:rFonts w:ascii="Calibri" w:hAnsi="Calibri" w:cs="Calibri"/>
          <w:sz w:val="22"/>
          <w:szCs w:val="22"/>
        </w:rPr>
        <w:t xml:space="preserve">Merilo, ki bo uporabljeno pri izbiri najugodnejšega ponudnika je </w:t>
      </w:r>
      <w:r w:rsidRPr="00C210DE">
        <w:rPr>
          <w:rFonts w:ascii="Calibri" w:hAnsi="Calibri" w:cs="Calibri"/>
          <w:b/>
          <w:sz w:val="22"/>
          <w:szCs w:val="22"/>
          <w:u w:val="single"/>
        </w:rPr>
        <w:t>NAJNIŽJA KONČNA CENA</w:t>
      </w:r>
      <w:r w:rsidR="00CB28CC">
        <w:rPr>
          <w:rFonts w:ascii="Calibri" w:hAnsi="Calibri" w:cs="Calibri"/>
          <w:b/>
          <w:sz w:val="22"/>
          <w:szCs w:val="22"/>
          <w:u w:val="single"/>
        </w:rPr>
        <w:t xml:space="preserve"> Z DDV</w:t>
      </w:r>
      <w:r w:rsidRPr="00C210DE">
        <w:rPr>
          <w:rFonts w:ascii="Calibri" w:hAnsi="Calibri" w:cs="Calibri"/>
          <w:b/>
          <w:sz w:val="22"/>
          <w:szCs w:val="22"/>
          <w:u w:val="single"/>
        </w:rPr>
        <w:t xml:space="preserve"> POSAMEZNEGA </w:t>
      </w:r>
      <w:r w:rsidR="003760F6" w:rsidRPr="00C210DE">
        <w:rPr>
          <w:rFonts w:ascii="Calibri" w:hAnsi="Calibri" w:cs="Calibri"/>
          <w:b/>
          <w:sz w:val="22"/>
          <w:szCs w:val="22"/>
          <w:u w:val="single"/>
        </w:rPr>
        <w:t>ARTIKLA</w:t>
      </w:r>
      <w:r w:rsidR="006F7842">
        <w:rPr>
          <w:rFonts w:ascii="Calibri" w:hAnsi="Calibri" w:cs="Calibri"/>
          <w:b/>
          <w:sz w:val="22"/>
          <w:szCs w:val="22"/>
          <w:u w:val="single"/>
        </w:rPr>
        <w:t xml:space="preserve"> oziroma kjer je merilo izbora najnižja cena za 1 mg UČINKOVINE</w:t>
      </w:r>
      <w:r w:rsidR="003760F6" w:rsidRPr="00C210DE">
        <w:rPr>
          <w:rFonts w:ascii="Calibri" w:hAnsi="Calibri" w:cs="Calibri"/>
          <w:b/>
          <w:sz w:val="22"/>
          <w:szCs w:val="22"/>
          <w:u w:val="single"/>
        </w:rPr>
        <w:t xml:space="preserve"> </w:t>
      </w:r>
      <w:r w:rsidRPr="00C210DE">
        <w:rPr>
          <w:rFonts w:ascii="Calibri" w:hAnsi="Calibri" w:cs="Calibri"/>
          <w:sz w:val="22"/>
          <w:szCs w:val="22"/>
        </w:rPr>
        <w:t>(ob upoštevanju vseh predpogojev, navedenih v razpisni dokumentaciji</w:t>
      </w:r>
      <w:r w:rsidR="00D7602D" w:rsidRPr="00C210DE">
        <w:rPr>
          <w:rFonts w:ascii="Calibri" w:hAnsi="Calibri" w:cs="Calibri"/>
          <w:sz w:val="22"/>
          <w:szCs w:val="22"/>
        </w:rPr>
        <w:t xml:space="preserve"> in izpolnjevanju vseh zahtev </w:t>
      </w:r>
      <w:r w:rsidR="00F13E25">
        <w:rPr>
          <w:rFonts w:ascii="Calibri" w:hAnsi="Calibri" w:cs="Calibri"/>
          <w:sz w:val="22"/>
          <w:szCs w:val="22"/>
        </w:rPr>
        <w:t>Mape II.</w:t>
      </w:r>
    </w:p>
    <w:p w:rsidR="00862162" w:rsidRPr="00C210DE" w:rsidRDefault="00862162">
      <w:pPr>
        <w:jc w:val="both"/>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FD62D5">
      <w:pPr>
        <w:jc w:val="both"/>
        <w:rPr>
          <w:rFonts w:ascii="Calibri" w:hAnsi="Calibri" w:cs="Calibri"/>
          <w:sz w:val="22"/>
          <w:szCs w:val="22"/>
        </w:rPr>
      </w:pPr>
      <w:r w:rsidRPr="00C210DE">
        <w:rPr>
          <w:rFonts w:ascii="Calibri" w:hAnsi="Calibri" w:cs="Calibri"/>
          <w:sz w:val="22"/>
          <w:szCs w:val="22"/>
        </w:rPr>
        <w:t>Ponudniki morajo predložiti izjave na predpisanih obrazcih brez dodatnih pogojev; pripisi in dodatni pogoji ponudnikov se ne upoštevajo. Potrdila in druga dokazila so lahko v kopijah, vendar morajo odražati dejansko stanje in ustrezati vsebini originala.</w:t>
      </w:r>
      <w:r w:rsidR="00862162" w:rsidRPr="00C210DE">
        <w:rPr>
          <w:rFonts w:ascii="Calibri" w:hAnsi="Calibri" w:cs="Calibri"/>
          <w:sz w:val="22"/>
          <w:szCs w:val="22"/>
        </w:rPr>
        <w:t xml:space="preserve"> </w:t>
      </w:r>
    </w:p>
    <w:p w:rsidR="003760F6" w:rsidRPr="00C210DE" w:rsidRDefault="003760F6">
      <w:pPr>
        <w:jc w:val="both"/>
        <w:rPr>
          <w:rFonts w:ascii="Calibri" w:hAnsi="Calibri" w:cs="Calibri"/>
          <w:sz w:val="22"/>
          <w:szCs w:val="22"/>
        </w:rPr>
      </w:pPr>
    </w:p>
    <w:p w:rsidR="00F04061" w:rsidRPr="007274CA" w:rsidRDefault="00F04061"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661551" w:rsidRPr="00C210DE" w:rsidRDefault="00661551" w:rsidP="00F04061">
      <w:pPr>
        <w:jc w:val="center"/>
        <w:rPr>
          <w:rFonts w:ascii="Calibri" w:hAnsi="Calibri" w:cs="Calibri"/>
          <w:b/>
          <w:sz w:val="22"/>
          <w:szCs w:val="22"/>
        </w:rPr>
      </w:pPr>
    </w:p>
    <w:p w:rsidR="00862162" w:rsidRPr="00C210DE" w:rsidRDefault="00862162" w:rsidP="006655C9">
      <w:pPr>
        <w:jc w:val="both"/>
        <w:rPr>
          <w:rFonts w:ascii="Calibri" w:hAnsi="Calibri" w:cs="Calibri"/>
          <w:sz w:val="22"/>
          <w:szCs w:val="22"/>
        </w:rPr>
      </w:pPr>
      <w:r w:rsidRPr="00C210DE">
        <w:rPr>
          <w:rFonts w:ascii="Calibri" w:hAnsi="Calibri" w:cs="Calibri"/>
          <w:sz w:val="22"/>
          <w:szCs w:val="22"/>
        </w:rPr>
        <w:t>Če več ponudnikov vloži skupno ponudbo, morajo predložiti, če bo njihova ponudba izbrana,</w:t>
      </w:r>
      <w:r w:rsidR="005A7E61">
        <w:rPr>
          <w:rFonts w:ascii="Calibri" w:hAnsi="Calibri" w:cs="Calibri"/>
          <w:sz w:val="22"/>
          <w:szCs w:val="22"/>
        </w:rPr>
        <w:t xml:space="preserve"> </w:t>
      </w:r>
      <w:r w:rsidRPr="00C210DE">
        <w:rPr>
          <w:rFonts w:ascii="Calibri" w:hAnsi="Calibri" w:cs="Calibri"/>
          <w:sz w:val="22"/>
          <w:szCs w:val="22"/>
        </w:rPr>
        <w:t>pred podpisom pogodbe, tudi pravni akt o skupni izvedbi naročila.</w:t>
      </w:r>
    </w:p>
    <w:p w:rsidR="00862162" w:rsidRPr="00C210DE" w:rsidRDefault="00147110" w:rsidP="006655C9">
      <w:pPr>
        <w:jc w:val="both"/>
        <w:rPr>
          <w:rFonts w:ascii="Calibri" w:hAnsi="Calibri" w:cs="Calibri"/>
          <w:sz w:val="22"/>
          <w:szCs w:val="22"/>
        </w:rPr>
      </w:pPr>
      <w:r w:rsidRPr="00C210DE">
        <w:rPr>
          <w:rFonts w:ascii="Calibri" w:hAnsi="Calibri" w:cs="Calibri"/>
          <w:sz w:val="22"/>
          <w:szCs w:val="22"/>
        </w:rPr>
        <w:t>Pravni akt o skupni izvedbi javnega naročila mora natančno opredeliti naloge in odgovornosti posameznih ponudnikov za izvedbo javnega naročila. Pravni akt o skupni izvedbi javnega naročila mora tudi opredeliti nosilca posla, ki skupino gospodarskih subjektov v primeru, da je tej javno naročilo dodeljeno, zastopa neomejeno solidarno do naročnika.</w:t>
      </w:r>
    </w:p>
    <w:p w:rsidR="00147110" w:rsidRPr="00C210DE" w:rsidRDefault="00147110" w:rsidP="006655C9">
      <w:pPr>
        <w:jc w:val="both"/>
        <w:rPr>
          <w:rFonts w:ascii="Calibri" w:hAnsi="Calibri" w:cs="Calibri"/>
          <w:sz w:val="22"/>
          <w:szCs w:val="22"/>
        </w:rPr>
      </w:pPr>
      <w:r w:rsidRPr="00C210DE">
        <w:rPr>
          <w:rFonts w:ascii="Calibri" w:hAnsi="Calibri" w:cs="Calibri"/>
          <w:sz w:val="22"/>
          <w:szCs w:val="22"/>
        </w:rPr>
        <w:t>Ta pravni akt stopi v veljavo v primeru,</w:t>
      </w:r>
      <w:r w:rsidR="005A7E61">
        <w:rPr>
          <w:rFonts w:ascii="Calibri" w:hAnsi="Calibri" w:cs="Calibri"/>
          <w:sz w:val="22"/>
          <w:szCs w:val="22"/>
        </w:rPr>
        <w:t xml:space="preserve"> </w:t>
      </w:r>
      <w:r w:rsidRPr="00C210DE">
        <w:rPr>
          <w:rFonts w:ascii="Calibri" w:hAnsi="Calibri" w:cs="Calibri"/>
          <w:sz w:val="22"/>
          <w:szCs w:val="22"/>
        </w:rPr>
        <w:t>če bo skupina ponudnikov izbrana kot najugodnejši ponudnik.</w:t>
      </w:r>
    </w:p>
    <w:p w:rsidR="004D60F6" w:rsidRPr="00C210DE" w:rsidRDefault="004D60F6">
      <w:pPr>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B9471B" w:rsidRPr="00C210DE" w:rsidRDefault="00B9471B" w:rsidP="00943499">
      <w:pPr>
        <w:jc w:val="center"/>
        <w:rPr>
          <w:rFonts w:ascii="Calibri" w:hAnsi="Calibri" w:cs="Calibri"/>
          <w:b/>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Variantne ponudbe ne bodo upošteva</w:t>
      </w:r>
      <w:r w:rsidR="00147110" w:rsidRPr="00C210DE">
        <w:rPr>
          <w:rFonts w:ascii="Calibri" w:hAnsi="Calibri" w:cs="Calibri"/>
          <w:sz w:val="22"/>
          <w:szCs w:val="22"/>
        </w:rPr>
        <w:t>ne</w:t>
      </w:r>
      <w:r w:rsidRPr="00C210DE">
        <w:rPr>
          <w:rFonts w:ascii="Calibri" w:hAnsi="Calibri" w:cs="Calibri"/>
          <w:sz w:val="22"/>
          <w:szCs w:val="22"/>
        </w:rPr>
        <w:t xml:space="preserve">. </w:t>
      </w:r>
    </w:p>
    <w:p w:rsidR="00112683" w:rsidRPr="00C210DE" w:rsidRDefault="00112683">
      <w:pPr>
        <w:rPr>
          <w:rFonts w:ascii="Calibri" w:hAnsi="Calibri" w:cs="Calibri"/>
          <w:b/>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rPr>
          <w:rFonts w:ascii="Calibri" w:hAnsi="Calibri" w:cs="Calibri"/>
          <w:b/>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Ponudnik nosi vse stroške, ki so povezani s pripravo in predložitvijo ponudbe.</w:t>
      </w:r>
    </w:p>
    <w:p w:rsidR="007E5AE8" w:rsidRPr="00C210DE" w:rsidRDefault="00862162" w:rsidP="00257D7D">
      <w:pPr>
        <w:jc w:val="both"/>
        <w:rPr>
          <w:rFonts w:ascii="Calibri" w:hAnsi="Calibri" w:cs="Calibri"/>
          <w:sz w:val="22"/>
          <w:szCs w:val="22"/>
        </w:rPr>
      </w:pPr>
      <w:r w:rsidRPr="00C210DE">
        <w:rPr>
          <w:rFonts w:ascii="Calibri" w:hAnsi="Calibri" w:cs="Calibri"/>
          <w:sz w:val="22"/>
          <w:szCs w:val="22"/>
        </w:rPr>
        <w:t>Ponudnik izdela in odda ponudbo na ponudben</w:t>
      </w:r>
      <w:r w:rsidR="004B6186" w:rsidRPr="00C210DE">
        <w:rPr>
          <w:rFonts w:ascii="Calibri" w:hAnsi="Calibri" w:cs="Calibri"/>
          <w:sz w:val="22"/>
          <w:szCs w:val="22"/>
        </w:rPr>
        <w:t>i</w:t>
      </w:r>
      <w:r w:rsidRPr="00C210DE">
        <w:rPr>
          <w:rFonts w:ascii="Calibri" w:hAnsi="Calibri" w:cs="Calibri"/>
          <w:sz w:val="22"/>
          <w:szCs w:val="22"/>
        </w:rPr>
        <w:t xml:space="preserve"> dokumentacij</w:t>
      </w:r>
      <w:r w:rsidR="004B6186" w:rsidRPr="00C210DE">
        <w:rPr>
          <w:rFonts w:ascii="Calibri" w:hAnsi="Calibri" w:cs="Calibri"/>
          <w:sz w:val="22"/>
          <w:szCs w:val="22"/>
        </w:rPr>
        <w:t>i, ki je objavljena na Portalu javnih naročil</w:t>
      </w:r>
      <w:r w:rsidRPr="00C210DE">
        <w:rPr>
          <w:rFonts w:ascii="Calibri" w:hAnsi="Calibri" w:cs="Calibri"/>
          <w:sz w:val="22"/>
          <w:szCs w:val="22"/>
        </w:rPr>
        <w:t>.</w:t>
      </w:r>
      <w:r w:rsidR="005A7E61">
        <w:rPr>
          <w:rFonts w:ascii="Calibri" w:hAnsi="Calibri" w:cs="Calibri"/>
          <w:sz w:val="22"/>
          <w:szCs w:val="22"/>
        </w:rPr>
        <w:t xml:space="preserve"> </w:t>
      </w:r>
    </w:p>
    <w:p w:rsidR="00862162" w:rsidRPr="00C210DE" w:rsidRDefault="00862162" w:rsidP="00257D7D">
      <w:pPr>
        <w:jc w:val="both"/>
        <w:rPr>
          <w:rFonts w:ascii="Calibri" w:hAnsi="Calibri" w:cs="Calibri"/>
          <w:sz w:val="22"/>
          <w:szCs w:val="22"/>
        </w:rPr>
      </w:pPr>
      <w:r w:rsidRPr="00C210DE">
        <w:rPr>
          <w:rFonts w:ascii="Calibri" w:hAnsi="Calibri" w:cs="Calibri"/>
          <w:sz w:val="22"/>
          <w:szCs w:val="22"/>
        </w:rPr>
        <w:t>Ponudnikove listine morajo biti žigosane in podpisane od osebe, ki ima pravico zastopanja ponudnika. Ponudnikova dokumentacija mora biti natipkana ali napisana z neizbrisljivo</w:t>
      </w:r>
      <w:r w:rsidRPr="00C210DE">
        <w:rPr>
          <w:rFonts w:ascii="Calibri" w:hAnsi="Calibri" w:cs="Calibri"/>
          <w:b/>
          <w:sz w:val="22"/>
          <w:szCs w:val="22"/>
        </w:rPr>
        <w:t xml:space="preserve"> </w:t>
      </w:r>
      <w:r w:rsidRPr="00C210DE">
        <w:rPr>
          <w:rFonts w:ascii="Calibri" w:hAnsi="Calibri" w:cs="Calibri"/>
          <w:sz w:val="22"/>
          <w:szCs w:val="22"/>
        </w:rPr>
        <w:t xml:space="preserve">pisavo. </w:t>
      </w:r>
      <w:r w:rsidR="00B4335A" w:rsidRPr="00C210DE">
        <w:rPr>
          <w:rFonts w:ascii="Calibri" w:hAnsi="Calibri" w:cs="Calibri"/>
          <w:sz w:val="22"/>
          <w:szCs w:val="22"/>
        </w:rPr>
        <w:t>Zažel</w:t>
      </w:r>
      <w:r w:rsidR="001F3FEC" w:rsidRPr="00C210DE">
        <w:rPr>
          <w:rFonts w:ascii="Calibri" w:hAnsi="Calibri" w:cs="Calibri"/>
          <w:sz w:val="22"/>
          <w:szCs w:val="22"/>
        </w:rPr>
        <w:t>eno je, da so r</w:t>
      </w:r>
      <w:r w:rsidRPr="00C210DE">
        <w:rPr>
          <w:rFonts w:ascii="Calibri" w:hAnsi="Calibri" w:cs="Calibri"/>
          <w:sz w:val="22"/>
          <w:szCs w:val="22"/>
        </w:rPr>
        <w:t>azpisna dokumentacija in predloženi dokumenti</w:t>
      </w:r>
      <w:r w:rsidR="005A7E61">
        <w:rPr>
          <w:rFonts w:ascii="Calibri" w:hAnsi="Calibri" w:cs="Calibri"/>
          <w:sz w:val="22"/>
          <w:szCs w:val="22"/>
        </w:rPr>
        <w:t xml:space="preserve"> </w:t>
      </w:r>
      <w:r w:rsidRPr="00C210DE">
        <w:rPr>
          <w:rFonts w:ascii="Calibri" w:hAnsi="Calibri" w:cs="Calibri"/>
          <w:sz w:val="22"/>
          <w:szCs w:val="22"/>
        </w:rPr>
        <w:t>zvezani z vrvico in zapečateni tako, da posameznih listov oz. prilog ni mogoče naknadno vložiti, odstraniti ali zamenjati brez vidne poškodbe listov, vrvice oz. pečata.</w:t>
      </w:r>
    </w:p>
    <w:p w:rsidR="00B9471B" w:rsidRPr="00C210DE" w:rsidRDefault="00862162" w:rsidP="0089576F">
      <w:pPr>
        <w:jc w:val="both"/>
        <w:rPr>
          <w:rFonts w:ascii="Calibri" w:hAnsi="Calibri" w:cs="Calibri"/>
          <w:sz w:val="22"/>
          <w:szCs w:val="22"/>
        </w:rPr>
      </w:pPr>
      <w:r w:rsidRPr="00C210DE">
        <w:rPr>
          <w:rFonts w:ascii="Calibri" w:hAnsi="Calibri" w:cs="Calibri"/>
          <w:sz w:val="22"/>
          <w:szCs w:val="22"/>
        </w:rPr>
        <w:t>Morebitne popravke mora ponudnik opremiti z žigom in podpisom osebe, ki ima pravico zastopanja ponudnika.</w:t>
      </w:r>
    </w:p>
    <w:p w:rsidR="00B9471B" w:rsidRPr="00C210DE" w:rsidRDefault="00B9471B" w:rsidP="0089576F">
      <w:pPr>
        <w:jc w:val="both"/>
        <w:rPr>
          <w:rFonts w:ascii="Calibri" w:hAnsi="Calibri" w:cs="Calibri"/>
          <w:sz w:val="22"/>
          <w:szCs w:val="22"/>
        </w:rPr>
      </w:pPr>
      <w:r w:rsidRPr="00C210DE">
        <w:rPr>
          <w:rFonts w:ascii="Calibri" w:hAnsi="Calibri" w:cs="Calibri"/>
          <w:sz w:val="22"/>
          <w:szCs w:val="22"/>
        </w:rPr>
        <w:t>Ne glede na določbo prejšnjega odstavka so javni podatki količina iz specifikacije, cena na enoto, vrednost posamezne postavke in skupna vrednost iz ponudbe, v primeru merila ekonomsko najugodnejše ponudbe pa tisti podatki, ki so vplivali na razvrstitev ponudbe v okviru drugih meril.</w:t>
      </w:r>
    </w:p>
    <w:p w:rsidR="00862162" w:rsidRPr="00C210DE" w:rsidRDefault="00862162">
      <w:pPr>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lastRenderedPageBreak/>
        <w:t xml:space="preserve">Ponudba mora biti veljavna najmanj </w:t>
      </w:r>
      <w:r w:rsidR="00B4335A" w:rsidRPr="00C210DE">
        <w:rPr>
          <w:rFonts w:ascii="Calibri" w:hAnsi="Calibri" w:cs="Calibri"/>
          <w:b/>
          <w:sz w:val="22"/>
          <w:szCs w:val="22"/>
        </w:rPr>
        <w:t>3 mesece</w:t>
      </w:r>
      <w:r w:rsidRPr="00C210DE">
        <w:rPr>
          <w:rFonts w:ascii="Calibri" w:hAnsi="Calibri" w:cs="Calibri"/>
          <w:b/>
          <w:sz w:val="22"/>
          <w:szCs w:val="22"/>
        </w:rPr>
        <w:t xml:space="preserve"> po dnevu javnega odpiranja ponudb</w:t>
      </w:r>
      <w:r w:rsidRPr="00C210DE">
        <w:rPr>
          <w:rFonts w:ascii="Calibri" w:hAnsi="Calibri" w:cs="Calibri"/>
          <w:sz w:val="22"/>
          <w:szCs w:val="22"/>
        </w:rPr>
        <w:t>. V primeru, da nastopijo razlogi (vložitev zahtevka za revizijo, višja sila…) zaradi katerih podpis pogodbe ne bi bil opravljen do tega datuma, mora ponudnik zagotoviti, da se bo veljavnost ponudbe podaljšala najmanj za toliko časa, kot je trajal razlog, ki je preprečil podpis pogodbe v času prvotne veljavnosti ponudbe.</w:t>
      </w:r>
    </w:p>
    <w:p w:rsidR="00E971A3" w:rsidRPr="00C210DE" w:rsidRDefault="00E971A3">
      <w:pPr>
        <w:jc w:val="both"/>
        <w:rPr>
          <w:rFonts w:ascii="Calibri" w:hAnsi="Calibri" w:cs="Calibri"/>
          <w:sz w:val="22"/>
          <w:szCs w:val="22"/>
        </w:rPr>
      </w:pPr>
    </w:p>
    <w:p w:rsidR="00E971A3" w:rsidRPr="00C210DE" w:rsidRDefault="00E971A3">
      <w:pPr>
        <w:jc w:val="both"/>
        <w:rPr>
          <w:rFonts w:ascii="Calibri" w:hAnsi="Calibri" w:cs="Calibri"/>
          <w:b/>
          <w:sz w:val="22"/>
          <w:szCs w:val="22"/>
        </w:rPr>
      </w:pPr>
      <w:r w:rsidRPr="00C210DE">
        <w:rPr>
          <w:rFonts w:ascii="Calibri" w:hAnsi="Calibri" w:cs="Calibri"/>
          <w:sz w:val="22"/>
          <w:szCs w:val="22"/>
        </w:rPr>
        <w:t>Od ponudnika, ki se z zahtevo strinja, ne bo zahtevano ali dovoljeno, da razen podaljšanja veljavnosti ponudbe, kakorkoli drugače spreminja ponudbo.</w:t>
      </w:r>
    </w:p>
    <w:p w:rsidR="00862162" w:rsidRPr="00C210DE" w:rsidRDefault="00862162">
      <w:pPr>
        <w:rPr>
          <w:rFonts w:ascii="Calibri" w:hAnsi="Calibri" w:cs="Calibri"/>
          <w:b/>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4152C9" w:rsidRPr="00C210DE" w:rsidRDefault="004152C9" w:rsidP="004152C9">
      <w:pPr>
        <w:rPr>
          <w:rFonts w:ascii="Calibri" w:hAnsi="Calibri" w:cs="Calibri"/>
          <w:b/>
          <w:sz w:val="22"/>
          <w:szCs w:val="22"/>
        </w:rPr>
      </w:pPr>
    </w:p>
    <w:p w:rsidR="00602C4E" w:rsidRPr="00C210DE" w:rsidRDefault="004D60F6">
      <w:pPr>
        <w:jc w:val="both"/>
        <w:rPr>
          <w:rFonts w:ascii="Calibri" w:hAnsi="Calibri" w:cs="Calibri"/>
          <w:sz w:val="22"/>
          <w:szCs w:val="22"/>
        </w:rPr>
      </w:pPr>
      <w:r w:rsidRPr="00C210DE">
        <w:rPr>
          <w:rFonts w:ascii="Calibri" w:hAnsi="Calibri" w:cs="Calibri"/>
          <w:sz w:val="22"/>
          <w:szCs w:val="22"/>
        </w:rPr>
        <w:t xml:space="preserve">Naročnik bo z najugodnejšim ponudnikom, izbranim po merilu iz </w:t>
      </w:r>
      <w:r w:rsidR="007274CA" w:rsidRPr="00C210DE">
        <w:rPr>
          <w:rFonts w:ascii="Calibri" w:hAnsi="Calibri" w:cs="Calibri"/>
          <w:sz w:val="22"/>
          <w:szCs w:val="22"/>
        </w:rPr>
        <w:t>1</w:t>
      </w:r>
      <w:r w:rsidR="007274CA">
        <w:rPr>
          <w:rFonts w:ascii="Calibri" w:hAnsi="Calibri" w:cs="Calibri"/>
          <w:sz w:val="22"/>
          <w:szCs w:val="22"/>
        </w:rPr>
        <w:t>1</w:t>
      </w:r>
      <w:r w:rsidRPr="00C210DE">
        <w:rPr>
          <w:rFonts w:ascii="Calibri" w:hAnsi="Calibri" w:cs="Calibri"/>
          <w:sz w:val="22"/>
          <w:szCs w:val="22"/>
        </w:rPr>
        <w:t xml:space="preserve">. člena teh navodil, sklenil </w:t>
      </w:r>
      <w:r w:rsidR="003760F6" w:rsidRPr="00C210DE">
        <w:rPr>
          <w:rFonts w:ascii="Calibri" w:hAnsi="Calibri" w:cs="Calibri"/>
          <w:sz w:val="22"/>
          <w:szCs w:val="22"/>
        </w:rPr>
        <w:t xml:space="preserve">kupoprodajno </w:t>
      </w:r>
      <w:r w:rsidRPr="00C210DE">
        <w:rPr>
          <w:rFonts w:ascii="Calibri" w:hAnsi="Calibri" w:cs="Calibri"/>
          <w:sz w:val="22"/>
          <w:szCs w:val="22"/>
        </w:rPr>
        <w:t xml:space="preserve">pogodbo po določilih vzorca </w:t>
      </w:r>
      <w:r w:rsidR="003760F6" w:rsidRPr="00C210DE">
        <w:rPr>
          <w:rFonts w:ascii="Calibri" w:hAnsi="Calibri" w:cs="Calibri"/>
          <w:sz w:val="22"/>
          <w:szCs w:val="22"/>
        </w:rPr>
        <w:t xml:space="preserve">kupoprodajne </w:t>
      </w:r>
      <w:r w:rsidRPr="00C210DE">
        <w:rPr>
          <w:rFonts w:ascii="Calibri" w:hAnsi="Calibri" w:cs="Calibri"/>
          <w:sz w:val="22"/>
          <w:szCs w:val="22"/>
        </w:rPr>
        <w:t>pogodbe, ki je priložena tej razpisni dokumentaciji.</w:t>
      </w:r>
    </w:p>
    <w:p w:rsidR="003760F6" w:rsidRPr="00C210DE" w:rsidRDefault="003760F6">
      <w:pPr>
        <w:jc w:val="both"/>
        <w:rPr>
          <w:rFonts w:ascii="Calibri" w:hAnsi="Calibri" w:cs="Calibri"/>
          <w:sz w:val="22"/>
          <w:szCs w:val="22"/>
        </w:rPr>
      </w:pPr>
    </w:p>
    <w:p w:rsidR="00ED1FB8" w:rsidRPr="007274CA" w:rsidRDefault="00ED1FB8"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ED1FB8" w:rsidRPr="00C210DE" w:rsidRDefault="00ED1FB8">
      <w:pPr>
        <w:jc w:val="both"/>
        <w:rPr>
          <w:rFonts w:ascii="Calibri" w:hAnsi="Calibri" w:cs="Calibri"/>
          <w:sz w:val="22"/>
          <w:szCs w:val="22"/>
        </w:rPr>
      </w:pPr>
    </w:p>
    <w:p w:rsidR="00ED1FB8" w:rsidRPr="00C210DE" w:rsidRDefault="00ED1FB8" w:rsidP="00ED1FB8">
      <w:pPr>
        <w:jc w:val="both"/>
        <w:rPr>
          <w:rFonts w:ascii="Calibri" w:hAnsi="Calibri" w:cs="Calibri"/>
          <w:sz w:val="22"/>
          <w:szCs w:val="22"/>
        </w:rPr>
      </w:pPr>
      <w:r w:rsidRPr="00C210DE">
        <w:rPr>
          <w:rFonts w:ascii="Calibri" w:hAnsi="Calibri" w:cs="Calibri"/>
          <w:sz w:val="22"/>
          <w:szCs w:val="22"/>
        </w:rPr>
        <w:t>Ponudnik</w:t>
      </w:r>
      <w:r w:rsidR="00377939">
        <w:rPr>
          <w:rFonts w:ascii="Calibri" w:hAnsi="Calibri" w:cs="Calibri"/>
          <w:sz w:val="22"/>
          <w:szCs w:val="22"/>
        </w:rPr>
        <w:t>, katerega ponudbena vrednost presega 20.000,00 € z DDV,</w:t>
      </w:r>
      <w:r w:rsidRPr="00C210DE">
        <w:rPr>
          <w:rFonts w:ascii="Calibri" w:hAnsi="Calibri" w:cs="Calibri"/>
          <w:sz w:val="22"/>
          <w:szCs w:val="22"/>
        </w:rPr>
        <w:t xml:space="preserve"> mora</w:t>
      </w:r>
      <w:r w:rsidR="005A7E61">
        <w:rPr>
          <w:rFonts w:ascii="Calibri" w:hAnsi="Calibri" w:cs="Calibri"/>
          <w:sz w:val="22"/>
          <w:szCs w:val="22"/>
        </w:rPr>
        <w:t xml:space="preserve"> </w:t>
      </w:r>
      <w:r w:rsidRPr="00C210DE">
        <w:rPr>
          <w:rFonts w:ascii="Calibri" w:hAnsi="Calibri" w:cs="Calibri"/>
          <w:sz w:val="22"/>
          <w:szCs w:val="22"/>
        </w:rPr>
        <w:t>predložiti:</w:t>
      </w:r>
    </w:p>
    <w:p w:rsidR="00ED1FB8" w:rsidRPr="00C210DE" w:rsidRDefault="00670851" w:rsidP="00ED1FB8">
      <w:pPr>
        <w:jc w:val="both"/>
        <w:rPr>
          <w:rFonts w:ascii="Calibri" w:hAnsi="Calibri" w:cs="Calibri"/>
          <w:sz w:val="22"/>
          <w:szCs w:val="22"/>
        </w:rPr>
      </w:pPr>
      <w:r w:rsidRPr="00C210DE">
        <w:rPr>
          <w:rFonts w:ascii="Calibri" w:hAnsi="Calibri" w:cs="Calibri"/>
          <w:sz w:val="22"/>
          <w:szCs w:val="22"/>
        </w:rPr>
        <w:t>M</w:t>
      </w:r>
      <w:r w:rsidR="00ED1FB8" w:rsidRPr="00C210DE">
        <w:rPr>
          <w:rFonts w:ascii="Calibri" w:hAnsi="Calibri" w:cs="Calibri"/>
          <w:sz w:val="22"/>
          <w:szCs w:val="22"/>
        </w:rPr>
        <w:t>enic</w:t>
      </w:r>
      <w:r w:rsidRPr="00C210DE">
        <w:rPr>
          <w:rFonts w:ascii="Calibri" w:hAnsi="Calibri" w:cs="Calibri"/>
          <w:sz w:val="22"/>
          <w:szCs w:val="22"/>
        </w:rPr>
        <w:t>o</w:t>
      </w:r>
      <w:r w:rsidR="00ED1FB8" w:rsidRPr="00C210DE">
        <w:rPr>
          <w:rFonts w:ascii="Calibri" w:hAnsi="Calibri" w:cs="Calibri"/>
          <w:sz w:val="22"/>
          <w:szCs w:val="22"/>
        </w:rPr>
        <w:t xml:space="preserve"> in menična izjava</w:t>
      </w:r>
      <w:r w:rsidR="00C32951" w:rsidRPr="00C210DE">
        <w:rPr>
          <w:rFonts w:ascii="Calibri" w:hAnsi="Calibri" w:cs="Calibri"/>
          <w:sz w:val="22"/>
          <w:szCs w:val="22"/>
        </w:rPr>
        <w:t xml:space="preserve"> </w:t>
      </w:r>
      <w:r w:rsidR="00ED1FB8" w:rsidRPr="00C210DE">
        <w:rPr>
          <w:rFonts w:ascii="Calibri" w:hAnsi="Calibri" w:cs="Calibri"/>
          <w:sz w:val="22"/>
          <w:szCs w:val="22"/>
        </w:rPr>
        <w:t xml:space="preserve">v višini 2.000 EUR z veljavnostjo 90 dni po datumu odpiranja ponudb, ki jo naročnik </w:t>
      </w:r>
      <w:proofErr w:type="spellStart"/>
      <w:r w:rsidR="00ED1FB8" w:rsidRPr="00C210DE">
        <w:rPr>
          <w:rFonts w:ascii="Calibri" w:hAnsi="Calibri" w:cs="Calibri"/>
          <w:sz w:val="22"/>
          <w:szCs w:val="22"/>
        </w:rPr>
        <w:t>vnovči</w:t>
      </w:r>
      <w:proofErr w:type="spellEnd"/>
      <w:r w:rsidR="00ED1FB8" w:rsidRPr="00C210DE">
        <w:rPr>
          <w:rFonts w:ascii="Calibri" w:hAnsi="Calibri" w:cs="Calibri"/>
          <w:sz w:val="22"/>
          <w:szCs w:val="22"/>
        </w:rPr>
        <w:t xml:space="preserve"> v naslednjih primerih:</w:t>
      </w:r>
    </w:p>
    <w:p w:rsidR="00ED1FB8" w:rsidRPr="00C210DE" w:rsidRDefault="00ED1FB8" w:rsidP="00A46B84">
      <w:pPr>
        <w:numPr>
          <w:ilvl w:val="0"/>
          <w:numId w:val="7"/>
        </w:numPr>
        <w:jc w:val="both"/>
        <w:rPr>
          <w:rFonts w:ascii="Calibri" w:hAnsi="Calibri" w:cs="Calibri"/>
          <w:sz w:val="22"/>
          <w:szCs w:val="22"/>
        </w:rPr>
      </w:pPr>
      <w:r w:rsidRPr="00C210DE">
        <w:rPr>
          <w:rFonts w:ascii="Calibri" w:hAnsi="Calibri" w:cs="Calibri"/>
          <w:sz w:val="22"/>
          <w:szCs w:val="22"/>
        </w:rPr>
        <w:t>če ponudnik umakne ali spremeni ponudbo v času njene veljavnosti, navedene v ponudbi ali</w:t>
      </w:r>
    </w:p>
    <w:p w:rsidR="00ED1FB8" w:rsidRPr="00C210DE" w:rsidRDefault="00ED1FB8" w:rsidP="00A46B84">
      <w:pPr>
        <w:numPr>
          <w:ilvl w:val="0"/>
          <w:numId w:val="7"/>
        </w:numPr>
        <w:jc w:val="both"/>
        <w:rPr>
          <w:rFonts w:ascii="Calibri" w:hAnsi="Calibri" w:cs="Calibri"/>
          <w:sz w:val="22"/>
          <w:szCs w:val="22"/>
        </w:rPr>
      </w:pPr>
      <w:r w:rsidRPr="00C210DE">
        <w:rPr>
          <w:rFonts w:ascii="Calibri" w:hAnsi="Calibri" w:cs="Calibri"/>
          <w:sz w:val="22"/>
          <w:szCs w:val="22"/>
        </w:rPr>
        <w:t>če ponudnik, ki ga naročnik v času veljavnosti ponudbe obvestil o sprejetju njegove ponudbe: 1.)</w:t>
      </w:r>
      <w:r w:rsidR="005A7E61">
        <w:rPr>
          <w:rFonts w:ascii="Calibri" w:hAnsi="Calibri" w:cs="Calibri"/>
          <w:sz w:val="22"/>
          <w:szCs w:val="22"/>
        </w:rPr>
        <w:t xml:space="preserve"> </w:t>
      </w:r>
      <w:r w:rsidRPr="00C210DE">
        <w:rPr>
          <w:rFonts w:ascii="Calibri" w:hAnsi="Calibri" w:cs="Calibri"/>
          <w:sz w:val="22"/>
          <w:szCs w:val="22"/>
        </w:rPr>
        <w:t xml:space="preserve">ne izpolni ali zavrne sklenitev pogodbe v skladu z določbami navodil ponudnikom ali </w:t>
      </w:r>
    </w:p>
    <w:p w:rsidR="00ED1FB8" w:rsidRPr="00C210DE" w:rsidRDefault="00ED1FB8" w:rsidP="00ED1FB8">
      <w:pPr>
        <w:ind w:left="720"/>
        <w:jc w:val="both"/>
        <w:rPr>
          <w:rFonts w:ascii="Calibri" w:hAnsi="Calibri" w:cs="Calibri"/>
          <w:sz w:val="22"/>
          <w:szCs w:val="22"/>
        </w:rPr>
      </w:pPr>
      <w:r w:rsidRPr="00C210DE">
        <w:rPr>
          <w:rFonts w:ascii="Calibri" w:hAnsi="Calibri" w:cs="Calibri"/>
          <w:sz w:val="22"/>
          <w:szCs w:val="22"/>
        </w:rPr>
        <w:t>2.) ne predloži ali zavrne predložitev menice in menične izjave kot garancije za dobro izvedbo posla v skladu z določbami navodil ponudnikom.</w:t>
      </w:r>
    </w:p>
    <w:p w:rsidR="004D60F6" w:rsidRDefault="004D60F6">
      <w:pPr>
        <w:jc w:val="both"/>
        <w:rPr>
          <w:rFonts w:ascii="Calibri" w:hAnsi="Calibri" w:cs="Calibri"/>
          <w:sz w:val="22"/>
          <w:szCs w:val="22"/>
        </w:rPr>
      </w:pPr>
    </w:p>
    <w:p w:rsidR="00377939" w:rsidRDefault="00377939">
      <w:pPr>
        <w:jc w:val="both"/>
        <w:rPr>
          <w:rFonts w:ascii="Calibri" w:hAnsi="Calibri" w:cs="Calibri"/>
          <w:sz w:val="22"/>
          <w:szCs w:val="22"/>
        </w:rPr>
      </w:pPr>
      <w:r>
        <w:rPr>
          <w:rFonts w:ascii="Calibri" w:hAnsi="Calibri" w:cs="Calibri"/>
          <w:sz w:val="22"/>
          <w:szCs w:val="22"/>
        </w:rPr>
        <w:t>Ponudniku, katerega ponudbena vrednost ne presega 20.000,00 € z DDV, ni potrebno predložiti menice in menične izjave v višini 2.000,00 €.</w:t>
      </w:r>
    </w:p>
    <w:p w:rsidR="00377939" w:rsidRPr="00C210DE" w:rsidRDefault="00377939">
      <w:pPr>
        <w:jc w:val="both"/>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jc w:val="both"/>
        <w:rPr>
          <w:rFonts w:ascii="Calibri" w:hAnsi="Calibri" w:cs="Calibri"/>
          <w:sz w:val="22"/>
          <w:szCs w:val="22"/>
        </w:rPr>
      </w:pPr>
    </w:p>
    <w:p w:rsidR="006344EC" w:rsidRDefault="00E971A3" w:rsidP="00E971A3">
      <w:pPr>
        <w:jc w:val="both"/>
        <w:rPr>
          <w:rFonts w:ascii="Calibri" w:hAnsi="Calibri" w:cs="Calibri"/>
          <w:sz w:val="22"/>
          <w:szCs w:val="22"/>
        </w:rPr>
      </w:pPr>
      <w:r w:rsidRPr="00C210DE">
        <w:rPr>
          <w:rFonts w:ascii="Calibri" w:hAnsi="Calibri" w:cs="Calibri"/>
          <w:sz w:val="22"/>
          <w:szCs w:val="22"/>
        </w:rPr>
        <w:t>Poleg določil iz teh navodil veljajo tudi določila celotne razpisne dokumentacije. V dvomu se presojajo posamezna določila v skladu z zakonskimi členi ZJN-</w:t>
      </w:r>
      <w:smartTag w:uri="urn:schemas-microsoft-com:office:smarttags" w:element="metricconverter">
        <w:smartTagPr>
          <w:attr w:name="ProductID" w:val="3 in"/>
        </w:smartTagPr>
        <w:r w:rsidR="00670851" w:rsidRPr="00C210DE">
          <w:rPr>
            <w:rFonts w:ascii="Calibri" w:hAnsi="Calibri" w:cs="Calibri"/>
            <w:sz w:val="22"/>
            <w:szCs w:val="22"/>
          </w:rPr>
          <w:t>3</w:t>
        </w:r>
        <w:r w:rsidRPr="00C210DE">
          <w:rPr>
            <w:rFonts w:ascii="Calibri" w:hAnsi="Calibri" w:cs="Calibri"/>
            <w:sz w:val="22"/>
            <w:szCs w:val="22"/>
          </w:rPr>
          <w:t xml:space="preserve"> in</w:t>
        </w:r>
      </w:smartTag>
      <w:r w:rsidRPr="00C210DE">
        <w:rPr>
          <w:rFonts w:ascii="Calibri" w:hAnsi="Calibri" w:cs="Calibri"/>
          <w:sz w:val="22"/>
          <w:szCs w:val="22"/>
        </w:rPr>
        <w:t xml:space="preserve"> Obligacijskega zakonika.</w:t>
      </w:r>
    </w:p>
    <w:p w:rsidR="00F13E25" w:rsidRDefault="00F13E25" w:rsidP="00E971A3">
      <w:pPr>
        <w:jc w:val="both"/>
        <w:rPr>
          <w:rFonts w:ascii="Calibri" w:hAnsi="Calibri" w:cs="Calibri"/>
          <w:sz w:val="22"/>
          <w:szCs w:val="22"/>
        </w:rPr>
      </w:pPr>
    </w:p>
    <w:p w:rsidR="008920BA" w:rsidRPr="00C210DE" w:rsidRDefault="008920BA" w:rsidP="00E971A3">
      <w:pPr>
        <w:jc w:val="both"/>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V času razpisa naročnik in ponudnik ne smeta pričenjati in izvajati dejanj, ki bi vnaprej določila izbiro določene ponudbe.</w:t>
      </w: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Naročnik si pridružuje pravico, da zavrne vsako ponudbo, ki ne ustreza določilom razpisne dokumentacije ali da razveljavi razpisni postopek in zavrne vse ponudbe kadarkoli pred sklepanjem pogodbe in to ne glede ali izpolnjujejo razpisne pogoje ali ne.</w:t>
      </w:r>
    </w:p>
    <w:p w:rsidR="00862162" w:rsidRPr="00C210DE" w:rsidRDefault="00862162">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862162" w:rsidRPr="00C210DE" w:rsidRDefault="00862162">
      <w:pPr>
        <w:jc w:val="both"/>
        <w:rPr>
          <w:rFonts w:ascii="Calibri" w:hAnsi="Calibri" w:cs="Calibri"/>
          <w:sz w:val="22"/>
          <w:szCs w:val="22"/>
        </w:rPr>
      </w:pPr>
    </w:p>
    <w:p w:rsidR="00B149D9" w:rsidRPr="00C210DE" w:rsidRDefault="00862162">
      <w:pPr>
        <w:jc w:val="both"/>
        <w:rPr>
          <w:rFonts w:ascii="Calibri" w:hAnsi="Calibri" w:cs="Calibri"/>
          <w:sz w:val="22"/>
          <w:szCs w:val="22"/>
        </w:rPr>
      </w:pPr>
      <w:r w:rsidRPr="00C210DE">
        <w:rPr>
          <w:rFonts w:ascii="Calibri" w:hAnsi="Calibri" w:cs="Calibri"/>
          <w:sz w:val="22"/>
          <w:szCs w:val="22"/>
        </w:rPr>
        <w:t xml:space="preserve">Naročnik si pridržuje pravico zavrniti vse ponudbe. V tem primeru bo postopal v skladu z </w:t>
      </w:r>
      <w:r w:rsidR="00484AE1" w:rsidRPr="00C210DE">
        <w:rPr>
          <w:rFonts w:ascii="Calibri" w:hAnsi="Calibri" w:cs="Calibri"/>
          <w:sz w:val="22"/>
          <w:szCs w:val="22"/>
        </w:rPr>
        <w:t>določili ZJN-3.</w:t>
      </w: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lastRenderedPageBreak/>
        <w:t>člen</w:t>
      </w:r>
    </w:p>
    <w:p w:rsidR="00862162" w:rsidRPr="00C210DE" w:rsidRDefault="00862162">
      <w:pPr>
        <w:jc w:val="both"/>
        <w:rPr>
          <w:rFonts w:ascii="Calibri" w:hAnsi="Calibri" w:cs="Calibri"/>
          <w:sz w:val="22"/>
          <w:szCs w:val="22"/>
        </w:rPr>
      </w:pPr>
    </w:p>
    <w:p w:rsidR="004D734D" w:rsidRPr="00C210DE" w:rsidRDefault="00862162">
      <w:pPr>
        <w:jc w:val="both"/>
        <w:rPr>
          <w:rFonts w:ascii="Calibri" w:hAnsi="Calibri" w:cs="Calibri"/>
          <w:sz w:val="22"/>
          <w:szCs w:val="22"/>
        </w:rPr>
      </w:pPr>
      <w:r w:rsidRPr="00C210DE">
        <w:rPr>
          <w:rFonts w:ascii="Calibri" w:hAnsi="Calibri" w:cs="Calibri"/>
          <w:sz w:val="22"/>
          <w:szCs w:val="22"/>
        </w:rPr>
        <w:t>V času od izbire ponudbe do pričetka veljavnosti pogodbe naročnik in ponudnik ne smeta pričenjati dejanj, ki bi lahko povzročila, da pogodba ne bi pričela veljati ali da ne bi bila izpolnjena.</w:t>
      </w:r>
    </w:p>
    <w:p w:rsidR="007E5AE8" w:rsidRPr="00C210DE" w:rsidRDefault="007E5AE8">
      <w:pPr>
        <w:jc w:val="both"/>
        <w:rPr>
          <w:rFonts w:ascii="Calibri" w:hAnsi="Calibri" w:cs="Calibri"/>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jc w:val="both"/>
        <w:rPr>
          <w:rFonts w:ascii="Calibri" w:hAnsi="Calibri" w:cs="Calibri"/>
          <w:sz w:val="22"/>
          <w:szCs w:val="22"/>
        </w:rPr>
      </w:pPr>
    </w:p>
    <w:p w:rsidR="00216306" w:rsidRPr="00C210DE" w:rsidRDefault="00862162" w:rsidP="004D60F6">
      <w:pPr>
        <w:pStyle w:val="Telobesedila"/>
        <w:rPr>
          <w:rFonts w:ascii="Calibri" w:hAnsi="Calibri" w:cs="Calibri"/>
          <w:sz w:val="22"/>
          <w:szCs w:val="22"/>
        </w:rPr>
      </w:pPr>
      <w:r w:rsidRPr="00C210DE">
        <w:rPr>
          <w:rFonts w:ascii="Calibri" w:hAnsi="Calibri" w:cs="Calibri"/>
          <w:sz w:val="22"/>
          <w:szCs w:val="22"/>
        </w:rPr>
        <w:t xml:space="preserve">V primeru ustavitve postopka nobena stran ne sme pričenjati in izvajati postopkov, ki bi </w:t>
      </w:r>
      <w:r w:rsidR="001D73EE" w:rsidRPr="00C210DE">
        <w:rPr>
          <w:rFonts w:ascii="Calibri" w:hAnsi="Calibri" w:cs="Calibri"/>
          <w:sz w:val="22"/>
          <w:szCs w:val="22"/>
        </w:rPr>
        <w:t>otežili</w:t>
      </w:r>
      <w:r w:rsidRPr="00C210DE">
        <w:rPr>
          <w:rFonts w:ascii="Calibri" w:hAnsi="Calibri" w:cs="Calibri"/>
          <w:sz w:val="22"/>
          <w:szCs w:val="22"/>
        </w:rPr>
        <w:t xml:space="preserve"> razveljavitev ali spremembo odločitve o spremembi izvajalca ali ki bi vplivali na nepristranskost revizijske komisije.</w:t>
      </w:r>
    </w:p>
    <w:p w:rsidR="00104BB5" w:rsidRPr="00C210DE" w:rsidRDefault="00104BB5">
      <w:pPr>
        <w:jc w:val="center"/>
        <w:rPr>
          <w:rFonts w:ascii="Calibri" w:hAnsi="Calibri" w:cs="Calibri"/>
          <w:b/>
          <w:sz w:val="22"/>
          <w:szCs w:val="22"/>
        </w:rPr>
      </w:pPr>
    </w:p>
    <w:p w:rsidR="00862162" w:rsidRPr="007274CA" w:rsidRDefault="00862162" w:rsidP="007274CA">
      <w:pPr>
        <w:pStyle w:val="Odstavekseznama"/>
        <w:numPr>
          <w:ilvl w:val="0"/>
          <w:numId w:val="46"/>
        </w:numPr>
        <w:jc w:val="center"/>
        <w:rPr>
          <w:rFonts w:ascii="Calibri" w:hAnsi="Calibri" w:cs="Calibri"/>
          <w:b/>
          <w:sz w:val="22"/>
          <w:szCs w:val="22"/>
        </w:rPr>
      </w:pPr>
      <w:r w:rsidRPr="007274CA">
        <w:rPr>
          <w:rFonts w:ascii="Calibri" w:hAnsi="Calibri" w:cs="Calibri"/>
          <w:b/>
          <w:sz w:val="22"/>
          <w:szCs w:val="22"/>
        </w:rPr>
        <w:t>člen</w:t>
      </w:r>
    </w:p>
    <w:p w:rsidR="00862162" w:rsidRPr="00C210DE" w:rsidRDefault="00862162">
      <w:pPr>
        <w:pStyle w:val="Telobesedila"/>
        <w:rPr>
          <w:rFonts w:ascii="Calibri" w:hAnsi="Calibri" w:cs="Calibri"/>
          <w:sz w:val="22"/>
          <w:szCs w:val="22"/>
        </w:rPr>
      </w:pPr>
    </w:p>
    <w:p w:rsidR="000028A5" w:rsidRPr="00C210DE" w:rsidRDefault="000028A5" w:rsidP="007274CA">
      <w:pPr>
        <w:widowControl w:val="0"/>
        <w:overflowPunct w:val="0"/>
        <w:autoSpaceDE w:val="0"/>
        <w:autoSpaceDN w:val="0"/>
        <w:adjustRightInd w:val="0"/>
        <w:spacing w:line="225" w:lineRule="auto"/>
        <w:ind w:right="20"/>
        <w:jc w:val="both"/>
        <w:rPr>
          <w:rFonts w:ascii="Calibri" w:hAnsi="Calibri" w:cs="Calibri"/>
          <w:sz w:val="22"/>
          <w:szCs w:val="22"/>
        </w:rPr>
      </w:pPr>
      <w:r w:rsidRPr="00C210DE">
        <w:rPr>
          <w:rFonts w:ascii="Calibri" w:hAnsi="Calibri" w:cs="Calibri"/>
          <w:sz w:val="22"/>
          <w:szCs w:val="22"/>
        </w:rPr>
        <w:t xml:space="preserve">Zahtevek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postopek navaja kot kršitev naročnika v postopku oddaje javnega naročanja.</w:t>
      </w:r>
    </w:p>
    <w:p w:rsidR="000028A5" w:rsidRPr="00C210DE" w:rsidRDefault="000028A5" w:rsidP="007274CA">
      <w:pPr>
        <w:widowControl w:val="0"/>
        <w:autoSpaceDE w:val="0"/>
        <w:autoSpaceDN w:val="0"/>
        <w:adjustRightInd w:val="0"/>
        <w:spacing w:line="349" w:lineRule="exact"/>
        <w:jc w:val="both"/>
        <w:rPr>
          <w:rFonts w:ascii="Calibri" w:hAnsi="Calibri" w:cs="Calibri"/>
          <w:sz w:val="22"/>
          <w:szCs w:val="22"/>
        </w:rPr>
      </w:pPr>
    </w:p>
    <w:p w:rsidR="000028A5" w:rsidRPr="00C210DE" w:rsidRDefault="000028A5" w:rsidP="007274CA">
      <w:pPr>
        <w:widowControl w:val="0"/>
        <w:overflowPunct w:val="0"/>
        <w:autoSpaceDE w:val="0"/>
        <w:autoSpaceDN w:val="0"/>
        <w:adjustRightInd w:val="0"/>
        <w:spacing w:line="215" w:lineRule="auto"/>
        <w:ind w:right="20"/>
        <w:jc w:val="both"/>
        <w:rPr>
          <w:rFonts w:ascii="Calibri" w:hAnsi="Calibri" w:cs="Calibri"/>
          <w:sz w:val="22"/>
          <w:szCs w:val="22"/>
        </w:rPr>
      </w:pPr>
      <w:r w:rsidRPr="00C210DE">
        <w:rPr>
          <w:rFonts w:ascii="Calibri" w:hAnsi="Calibri" w:cs="Calibri"/>
          <w:sz w:val="22"/>
          <w:szCs w:val="22"/>
        </w:rPr>
        <w:t xml:space="preserve">Zahtevek za revizijo, ki se nanaša na vsebino objave ali dokumentacijo v zvezi z oddajo javnega naročila, se, razen v primeru iz četrtega odstavka 25. člena ZPVPJN, vloži </w:t>
      </w:r>
      <w:r w:rsidRPr="00C210DE">
        <w:rPr>
          <w:rFonts w:ascii="Calibri" w:hAnsi="Calibri" w:cs="Calibri"/>
          <w:bCs/>
          <w:sz w:val="22"/>
          <w:szCs w:val="22"/>
        </w:rPr>
        <w:t>v osmih delovnih dneh</w:t>
      </w:r>
      <w:r w:rsidRPr="00C210DE">
        <w:rPr>
          <w:rFonts w:ascii="Calibri" w:hAnsi="Calibri" w:cs="Calibri"/>
          <w:sz w:val="22"/>
          <w:szCs w:val="22"/>
        </w:rPr>
        <w:t xml:space="preserve"> od dneva:</w:t>
      </w:r>
    </w:p>
    <w:p w:rsidR="000028A5" w:rsidRPr="00C210DE" w:rsidRDefault="000028A5" w:rsidP="00A46B84">
      <w:pPr>
        <w:widowControl w:val="0"/>
        <w:numPr>
          <w:ilvl w:val="0"/>
          <w:numId w:val="10"/>
        </w:numPr>
        <w:tabs>
          <w:tab w:val="clear" w:pos="720"/>
          <w:tab w:val="num" w:pos="820"/>
        </w:tabs>
        <w:overflowPunct w:val="0"/>
        <w:autoSpaceDE w:val="0"/>
        <w:autoSpaceDN w:val="0"/>
        <w:adjustRightInd w:val="0"/>
        <w:spacing w:line="238" w:lineRule="auto"/>
        <w:ind w:left="820"/>
        <w:jc w:val="both"/>
        <w:rPr>
          <w:rFonts w:ascii="Calibri" w:hAnsi="Calibri" w:cs="Calibri"/>
          <w:sz w:val="22"/>
          <w:szCs w:val="22"/>
        </w:rPr>
      </w:pPr>
      <w:r w:rsidRPr="00C210DE">
        <w:rPr>
          <w:rFonts w:ascii="Calibri" w:hAnsi="Calibri" w:cs="Calibri"/>
          <w:sz w:val="22"/>
          <w:szCs w:val="22"/>
        </w:rPr>
        <w:t xml:space="preserve">objave obvestila o javnem naročilu ali </w:t>
      </w:r>
    </w:p>
    <w:p w:rsidR="000028A5" w:rsidRPr="00C210DE" w:rsidRDefault="000028A5" w:rsidP="00A46B84">
      <w:pPr>
        <w:widowControl w:val="0"/>
        <w:numPr>
          <w:ilvl w:val="0"/>
          <w:numId w:val="10"/>
        </w:numPr>
        <w:tabs>
          <w:tab w:val="clear" w:pos="720"/>
          <w:tab w:val="num" w:pos="820"/>
        </w:tabs>
        <w:overflowPunct w:val="0"/>
        <w:autoSpaceDE w:val="0"/>
        <w:autoSpaceDN w:val="0"/>
        <w:adjustRightInd w:val="0"/>
        <w:spacing w:line="215" w:lineRule="auto"/>
        <w:ind w:left="820"/>
        <w:jc w:val="both"/>
        <w:rPr>
          <w:rFonts w:ascii="Calibri" w:hAnsi="Calibri" w:cs="Calibri"/>
          <w:sz w:val="22"/>
          <w:szCs w:val="22"/>
        </w:rPr>
      </w:pPr>
      <w:r w:rsidRPr="00C210DE">
        <w:rPr>
          <w:rFonts w:ascii="Calibri" w:hAnsi="Calibri" w:cs="Calibr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0028A5" w:rsidRPr="00C210DE" w:rsidRDefault="000028A5" w:rsidP="000028A5">
      <w:pPr>
        <w:widowControl w:val="0"/>
        <w:autoSpaceDE w:val="0"/>
        <w:autoSpaceDN w:val="0"/>
        <w:adjustRightInd w:val="0"/>
        <w:spacing w:line="3" w:lineRule="exact"/>
        <w:jc w:val="both"/>
        <w:rPr>
          <w:rFonts w:ascii="Calibri" w:hAnsi="Calibri" w:cs="Calibri"/>
          <w:sz w:val="22"/>
          <w:szCs w:val="22"/>
        </w:rPr>
      </w:pPr>
    </w:p>
    <w:p w:rsidR="000028A5" w:rsidRPr="00C210DE" w:rsidRDefault="000028A5" w:rsidP="00A46B84">
      <w:pPr>
        <w:widowControl w:val="0"/>
        <w:numPr>
          <w:ilvl w:val="0"/>
          <w:numId w:val="10"/>
        </w:numPr>
        <w:tabs>
          <w:tab w:val="clear" w:pos="720"/>
          <w:tab w:val="num" w:pos="820"/>
        </w:tabs>
        <w:overflowPunct w:val="0"/>
        <w:autoSpaceDE w:val="0"/>
        <w:autoSpaceDN w:val="0"/>
        <w:adjustRightInd w:val="0"/>
        <w:spacing w:line="238" w:lineRule="auto"/>
        <w:ind w:left="820"/>
        <w:jc w:val="both"/>
        <w:rPr>
          <w:rFonts w:ascii="Calibri" w:hAnsi="Calibri" w:cs="Calibri"/>
          <w:sz w:val="22"/>
          <w:szCs w:val="22"/>
        </w:rPr>
      </w:pPr>
      <w:r w:rsidRPr="00C210DE">
        <w:rPr>
          <w:rFonts w:ascii="Calibri" w:hAnsi="Calibri" w:cs="Calibri"/>
          <w:sz w:val="22"/>
          <w:szCs w:val="22"/>
        </w:rPr>
        <w:t xml:space="preserve">prejema povabila k oddaji ponudb. </w:t>
      </w:r>
    </w:p>
    <w:p w:rsidR="000028A5" w:rsidRPr="00C210DE" w:rsidRDefault="000028A5" w:rsidP="000028A5">
      <w:pPr>
        <w:widowControl w:val="0"/>
        <w:autoSpaceDE w:val="0"/>
        <w:autoSpaceDN w:val="0"/>
        <w:adjustRightInd w:val="0"/>
        <w:spacing w:line="344" w:lineRule="exact"/>
        <w:jc w:val="both"/>
        <w:rPr>
          <w:rFonts w:ascii="Calibri" w:hAnsi="Calibri" w:cs="Calibri"/>
          <w:sz w:val="22"/>
          <w:szCs w:val="22"/>
        </w:rPr>
      </w:pPr>
    </w:p>
    <w:p w:rsidR="000028A5" w:rsidRPr="00C210DE" w:rsidRDefault="000028A5" w:rsidP="009B0513">
      <w:pPr>
        <w:widowControl w:val="0"/>
        <w:overflowPunct w:val="0"/>
        <w:autoSpaceDE w:val="0"/>
        <w:autoSpaceDN w:val="0"/>
        <w:adjustRightInd w:val="0"/>
        <w:spacing w:line="216" w:lineRule="auto"/>
        <w:ind w:right="20"/>
        <w:jc w:val="both"/>
        <w:rPr>
          <w:rFonts w:ascii="Calibri" w:hAnsi="Calibri" w:cs="Calibri"/>
          <w:sz w:val="22"/>
          <w:szCs w:val="22"/>
        </w:rPr>
      </w:pPr>
      <w:r w:rsidRPr="00C210DE">
        <w:rPr>
          <w:rFonts w:ascii="Calibri" w:hAnsi="Calibri" w:cs="Calibri"/>
          <w:sz w:val="22"/>
          <w:szCs w:val="22"/>
        </w:rPr>
        <w:t xml:space="preserve">Zahtevek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0028A5" w:rsidRPr="00C210DE" w:rsidRDefault="000028A5" w:rsidP="000028A5">
      <w:pPr>
        <w:widowControl w:val="0"/>
        <w:autoSpaceDE w:val="0"/>
        <w:autoSpaceDN w:val="0"/>
        <w:adjustRightInd w:val="0"/>
        <w:spacing w:line="268" w:lineRule="exact"/>
        <w:jc w:val="both"/>
        <w:rPr>
          <w:rFonts w:ascii="Calibri" w:hAnsi="Calibri" w:cs="Calibri"/>
          <w:sz w:val="22"/>
          <w:szCs w:val="22"/>
        </w:rPr>
      </w:pPr>
    </w:p>
    <w:p w:rsidR="000028A5" w:rsidRPr="00C210DE" w:rsidRDefault="000028A5" w:rsidP="009B0513">
      <w:pPr>
        <w:widowControl w:val="0"/>
        <w:autoSpaceDE w:val="0"/>
        <w:autoSpaceDN w:val="0"/>
        <w:adjustRightInd w:val="0"/>
        <w:spacing w:line="239" w:lineRule="auto"/>
        <w:jc w:val="both"/>
        <w:rPr>
          <w:rFonts w:ascii="Calibri" w:hAnsi="Calibri" w:cs="Calibri"/>
          <w:sz w:val="22"/>
          <w:szCs w:val="22"/>
        </w:rPr>
      </w:pPr>
      <w:r w:rsidRPr="00C210DE">
        <w:rPr>
          <w:rFonts w:ascii="Calibri" w:hAnsi="Calibri" w:cs="Calibri"/>
          <w:sz w:val="22"/>
          <w:szCs w:val="22"/>
        </w:rPr>
        <w:t xml:space="preserve">Zahtevek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postopek se vloži v dveh izvodih pri naročniku.</w:t>
      </w:r>
    </w:p>
    <w:p w:rsidR="000028A5" w:rsidRPr="00C210DE" w:rsidRDefault="000028A5" w:rsidP="009B0513">
      <w:pPr>
        <w:widowControl w:val="0"/>
        <w:autoSpaceDE w:val="0"/>
        <w:autoSpaceDN w:val="0"/>
        <w:adjustRightInd w:val="0"/>
        <w:spacing w:line="280" w:lineRule="exact"/>
        <w:jc w:val="both"/>
        <w:rPr>
          <w:rFonts w:ascii="Calibri" w:hAnsi="Calibri" w:cs="Calibri"/>
          <w:sz w:val="22"/>
          <w:szCs w:val="22"/>
        </w:rPr>
      </w:pPr>
    </w:p>
    <w:p w:rsidR="000028A5" w:rsidRPr="00C210DE" w:rsidRDefault="000028A5" w:rsidP="009B0513">
      <w:pPr>
        <w:widowControl w:val="0"/>
        <w:autoSpaceDE w:val="0"/>
        <w:autoSpaceDN w:val="0"/>
        <w:adjustRightInd w:val="0"/>
        <w:jc w:val="both"/>
        <w:rPr>
          <w:rFonts w:ascii="Calibri" w:hAnsi="Calibri" w:cs="Calibri"/>
          <w:sz w:val="22"/>
          <w:szCs w:val="22"/>
        </w:rPr>
      </w:pPr>
      <w:r w:rsidRPr="00C210DE">
        <w:rPr>
          <w:rFonts w:ascii="Calibri" w:hAnsi="Calibri" w:cs="Calibri"/>
          <w:sz w:val="22"/>
          <w:szCs w:val="22"/>
        </w:rPr>
        <w:t xml:space="preserve">S kopijo zahtevka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postopek vlagatelj obvesti tudi ministrstvo, pristojno za javna naročila.</w:t>
      </w:r>
    </w:p>
    <w:p w:rsidR="000028A5" w:rsidRPr="00C210DE" w:rsidRDefault="000028A5" w:rsidP="009B0513">
      <w:pPr>
        <w:widowControl w:val="0"/>
        <w:overflowPunct w:val="0"/>
        <w:autoSpaceDE w:val="0"/>
        <w:autoSpaceDN w:val="0"/>
        <w:adjustRightInd w:val="0"/>
        <w:spacing w:line="249" w:lineRule="auto"/>
        <w:jc w:val="both"/>
        <w:rPr>
          <w:rFonts w:ascii="Calibri" w:hAnsi="Calibri" w:cs="Calibri"/>
          <w:sz w:val="22"/>
          <w:szCs w:val="22"/>
        </w:rPr>
      </w:pPr>
      <w:r w:rsidRPr="00C210DE">
        <w:rPr>
          <w:rFonts w:ascii="Calibri" w:hAnsi="Calibri" w:cs="Calibri"/>
          <w:sz w:val="22"/>
          <w:szCs w:val="22"/>
        </w:rPr>
        <w:t xml:space="preserve">Takso je potrebno vplačati na podračun, odprt pri Banki Slovenije, Slovenska 35, 1505 Ljubljana za namen plačila taks za </w:t>
      </w:r>
      <w:proofErr w:type="spellStart"/>
      <w:r w:rsidRPr="00C210DE">
        <w:rPr>
          <w:rFonts w:ascii="Calibri" w:hAnsi="Calibri" w:cs="Calibri"/>
          <w:sz w:val="22"/>
          <w:szCs w:val="22"/>
        </w:rPr>
        <w:t>predrevizijski</w:t>
      </w:r>
      <w:proofErr w:type="spellEnd"/>
      <w:r w:rsidRPr="00C210DE">
        <w:rPr>
          <w:rFonts w:ascii="Calibri" w:hAnsi="Calibri" w:cs="Calibr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C210DE">
        <w:rPr>
          <w:rFonts w:ascii="Calibri" w:hAnsi="Calibri" w:cs="Calibri"/>
          <w:sz w:val="22"/>
          <w:szCs w:val="22"/>
        </w:rPr>
        <w:t xml:space="preserve"> X pomeni št. objave javnega naročila, oznaka L pa pomeni označbo leta. V kolikor je št. objave javnega naročila krajša od šestih znakov, se na manjkajoča mesta spredaj vpiše 0).</w:t>
      </w:r>
    </w:p>
    <w:p w:rsidR="000028A5" w:rsidRPr="00C210DE" w:rsidRDefault="000028A5" w:rsidP="000028A5">
      <w:pPr>
        <w:widowControl w:val="0"/>
        <w:autoSpaceDE w:val="0"/>
        <w:autoSpaceDN w:val="0"/>
        <w:adjustRightInd w:val="0"/>
        <w:spacing w:line="344" w:lineRule="exact"/>
        <w:jc w:val="both"/>
        <w:rPr>
          <w:rFonts w:ascii="Calibri" w:hAnsi="Calibri" w:cs="Calibri"/>
          <w:sz w:val="22"/>
          <w:szCs w:val="22"/>
        </w:rPr>
      </w:pPr>
    </w:p>
    <w:p w:rsidR="000028A5" w:rsidRPr="00C210DE" w:rsidRDefault="000028A5" w:rsidP="000028A5">
      <w:pPr>
        <w:widowControl w:val="0"/>
        <w:overflowPunct w:val="0"/>
        <w:autoSpaceDE w:val="0"/>
        <w:autoSpaceDN w:val="0"/>
        <w:adjustRightInd w:val="0"/>
        <w:spacing w:line="222" w:lineRule="auto"/>
        <w:ind w:right="-1"/>
        <w:jc w:val="both"/>
        <w:rPr>
          <w:rFonts w:ascii="Calibri" w:hAnsi="Calibri" w:cs="Calibri"/>
          <w:sz w:val="22"/>
          <w:szCs w:val="22"/>
        </w:rPr>
      </w:pPr>
      <w:r w:rsidRPr="00C210DE">
        <w:rPr>
          <w:rFonts w:ascii="Calibri" w:hAnsi="Calibri" w:cs="Calibri"/>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rsidR="000028A5" w:rsidRPr="00C210DE" w:rsidRDefault="000028A5" w:rsidP="000028A5">
      <w:pPr>
        <w:pStyle w:val="BodyText22"/>
        <w:ind w:left="0"/>
        <w:rPr>
          <w:rFonts w:ascii="Calibri" w:hAnsi="Calibri" w:cs="Calibri"/>
          <w:szCs w:val="22"/>
          <w:lang w:val="sl-SI"/>
        </w:rPr>
      </w:pPr>
    </w:p>
    <w:p w:rsidR="009B0513" w:rsidRDefault="009B0513" w:rsidP="009B0513">
      <w:pPr>
        <w:shd w:val="clear" w:color="auto" w:fill="FFFFFF"/>
        <w:tabs>
          <w:tab w:val="left" w:pos="6973"/>
        </w:tabs>
        <w:spacing w:before="533"/>
        <w:ind w:right="25"/>
        <w:rPr>
          <w:rFonts w:ascii="Calibri" w:hAnsi="Calibri" w:cs="Calibri"/>
          <w:sz w:val="22"/>
          <w:szCs w:val="22"/>
        </w:rPr>
        <w:sectPr w:rsidR="009B0513" w:rsidSect="0035227E">
          <w:type w:val="continuous"/>
          <w:pgSz w:w="11906" w:h="16838"/>
          <w:pgMar w:top="1417" w:right="1417" w:bottom="1417" w:left="1417" w:header="708" w:footer="708" w:gutter="0"/>
          <w:cols w:space="708"/>
          <w:titlePg/>
        </w:sectPr>
      </w:pPr>
    </w:p>
    <w:p w:rsidR="00194913" w:rsidRPr="00C210DE" w:rsidRDefault="009B0513" w:rsidP="009B0513">
      <w:pPr>
        <w:shd w:val="clear" w:color="auto" w:fill="FFFFFF"/>
        <w:tabs>
          <w:tab w:val="left" w:pos="6973"/>
        </w:tabs>
        <w:spacing w:before="533"/>
        <w:ind w:right="25"/>
        <w:rPr>
          <w:rFonts w:ascii="Calibri" w:hAnsi="Calibri" w:cs="Calibri"/>
          <w:sz w:val="22"/>
          <w:szCs w:val="22"/>
        </w:rPr>
      </w:pPr>
      <w:r>
        <w:rPr>
          <w:rFonts w:ascii="Calibri" w:hAnsi="Calibri" w:cs="Calibri"/>
          <w:sz w:val="22"/>
          <w:szCs w:val="22"/>
        </w:rPr>
        <w:lastRenderedPageBreak/>
        <w:br w:type="column"/>
      </w:r>
      <w:r w:rsidR="00194913" w:rsidRPr="00C210DE">
        <w:rPr>
          <w:rFonts w:ascii="Calibri" w:hAnsi="Calibri" w:cs="Calibri"/>
          <w:sz w:val="22"/>
          <w:szCs w:val="22"/>
        </w:rPr>
        <w:lastRenderedPageBreak/>
        <w:t>Splošna bolnišnica Celje</w:t>
      </w:r>
      <w:r w:rsidR="005A7E61">
        <w:rPr>
          <w:rFonts w:ascii="Calibri" w:hAnsi="Calibri" w:cs="Calibri"/>
          <w:sz w:val="22"/>
          <w:szCs w:val="22"/>
        </w:rPr>
        <w:t xml:space="preserve"> </w:t>
      </w:r>
    </w:p>
    <w:p w:rsidR="00194913" w:rsidRPr="00C210DE" w:rsidRDefault="00194913" w:rsidP="009B0513">
      <w:pPr>
        <w:pStyle w:val="Telobesedila2"/>
        <w:jc w:val="left"/>
        <w:rPr>
          <w:rFonts w:ascii="Calibri" w:hAnsi="Calibri" w:cs="Calibri"/>
          <w:b w:val="0"/>
          <w:sz w:val="22"/>
          <w:szCs w:val="22"/>
        </w:rPr>
      </w:pPr>
      <w:r w:rsidRPr="00C210DE">
        <w:rPr>
          <w:rFonts w:ascii="Calibri" w:hAnsi="Calibri" w:cs="Calibri"/>
          <w:b w:val="0"/>
          <w:sz w:val="22"/>
          <w:szCs w:val="22"/>
        </w:rPr>
        <w:lastRenderedPageBreak/>
        <w:t xml:space="preserve">Direktor </w:t>
      </w:r>
    </w:p>
    <w:p w:rsidR="00194913" w:rsidRPr="00C210DE" w:rsidRDefault="00194913" w:rsidP="009B0513">
      <w:pPr>
        <w:pStyle w:val="Telobesedila2"/>
        <w:jc w:val="left"/>
        <w:rPr>
          <w:rFonts w:ascii="Calibri" w:hAnsi="Calibri" w:cs="Calibri"/>
          <w:b w:val="0"/>
          <w:sz w:val="22"/>
          <w:szCs w:val="22"/>
        </w:rPr>
      </w:pPr>
      <w:r w:rsidRPr="00C210DE">
        <w:rPr>
          <w:rFonts w:ascii="Calibri" w:hAnsi="Calibri" w:cs="Calibri"/>
          <w:b w:val="0"/>
          <w:sz w:val="22"/>
          <w:szCs w:val="22"/>
        </w:rPr>
        <w:lastRenderedPageBreak/>
        <w:t>mag. Marjan Ferjanc, univ.dipl.ekon.</w:t>
      </w:r>
    </w:p>
    <w:p w:rsidR="009B0513" w:rsidRDefault="009B0513">
      <w:pPr>
        <w:jc w:val="center"/>
        <w:rPr>
          <w:ins w:id="4" w:author="Franci Tratar" w:date="2017-04-25T10:59:00Z"/>
          <w:rFonts w:ascii="Calibri" w:hAnsi="Calibri" w:cs="Calibri"/>
          <w:sz w:val="22"/>
          <w:szCs w:val="22"/>
        </w:rPr>
        <w:sectPr w:rsidR="009B0513" w:rsidSect="009B0513">
          <w:type w:val="continuous"/>
          <w:pgSz w:w="11906" w:h="16838"/>
          <w:pgMar w:top="1417" w:right="1417" w:bottom="1417" w:left="1417" w:header="708" w:footer="708" w:gutter="0"/>
          <w:cols w:num="2" w:space="708"/>
          <w:titlePg/>
        </w:sectPr>
      </w:pPr>
    </w:p>
    <w:p w:rsidR="00862162" w:rsidRPr="00C210DE" w:rsidRDefault="00862162">
      <w:pPr>
        <w:jc w:val="center"/>
        <w:rPr>
          <w:rFonts w:ascii="Calibri" w:hAnsi="Calibri" w:cs="Calibri"/>
          <w:b/>
          <w:caps/>
          <w:sz w:val="22"/>
          <w:szCs w:val="22"/>
        </w:rPr>
      </w:pPr>
      <w:r w:rsidRPr="00C210DE">
        <w:rPr>
          <w:rFonts w:ascii="Calibri" w:hAnsi="Calibri" w:cs="Calibri"/>
          <w:sz w:val="22"/>
          <w:szCs w:val="22"/>
        </w:rPr>
        <w:lastRenderedPageBreak/>
        <w:br w:type="page"/>
      </w:r>
      <w:r w:rsidR="004D734D" w:rsidRPr="00C210DE">
        <w:rPr>
          <w:rFonts w:ascii="Calibri" w:hAnsi="Calibri" w:cs="Calibri"/>
          <w:b/>
          <w:sz w:val="22"/>
          <w:szCs w:val="22"/>
        </w:rPr>
        <w:lastRenderedPageBreak/>
        <w:t>3</w:t>
      </w:r>
      <w:r w:rsidRPr="00C210DE">
        <w:rPr>
          <w:rFonts w:ascii="Calibri" w:hAnsi="Calibri" w:cs="Calibri"/>
          <w:b/>
          <w:sz w:val="22"/>
          <w:szCs w:val="22"/>
        </w:rPr>
        <w:t>.</w:t>
      </w:r>
      <w:r w:rsidRPr="00C210DE">
        <w:rPr>
          <w:rFonts w:ascii="Calibri" w:hAnsi="Calibri" w:cs="Calibri"/>
          <w:b/>
          <w:sz w:val="22"/>
          <w:szCs w:val="22"/>
        </w:rPr>
        <w:tab/>
      </w:r>
      <w:r w:rsidRPr="00C210DE">
        <w:rPr>
          <w:rFonts w:ascii="Calibri" w:hAnsi="Calibri" w:cs="Calibri"/>
          <w:b/>
          <w:caps/>
          <w:sz w:val="22"/>
          <w:szCs w:val="22"/>
        </w:rPr>
        <w:t>oBRAZEC PonudbE</w:t>
      </w:r>
      <w:r w:rsidR="005A7E61">
        <w:rPr>
          <w:rFonts w:ascii="Calibri" w:hAnsi="Calibri" w:cs="Calibri"/>
          <w:b/>
          <w:caps/>
          <w:sz w:val="22"/>
          <w:szCs w:val="22"/>
        </w:rPr>
        <w:t xml:space="preserve"> </w:t>
      </w:r>
      <w:r w:rsidR="00365B22" w:rsidRPr="00C210DE">
        <w:rPr>
          <w:rFonts w:ascii="Calibri" w:hAnsi="Calibri" w:cs="Calibri"/>
          <w:b/>
          <w:caps/>
          <w:sz w:val="22"/>
          <w:szCs w:val="22"/>
        </w:rPr>
        <w:t>OBR-3</w:t>
      </w:r>
    </w:p>
    <w:p w:rsidR="00862162" w:rsidRPr="00C210DE" w:rsidRDefault="00862162">
      <w:pPr>
        <w:jc w:val="both"/>
        <w:rPr>
          <w:rFonts w:ascii="Calibri" w:hAnsi="Calibri" w:cs="Calibri"/>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862162" w:rsidRPr="00C210DE">
        <w:tc>
          <w:tcPr>
            <w:tcW w:w="9213" w:type="dxa"/>
          </w:tcPr>
          <w:p w:rsidR="00862162" w:rsidRPr="00C210DE" w:rsidRDefault="00862162">
            <w:pPr>
              <w:spacing w:line="360" w:lineRule="auto"/>
              <w:jc w:val="both"/>
              <w:rPr>
                <w:rFonts w:ascii="Calibri" w:hAnsi="Calibri" w:cs="Calibri"/>
                <w:b/>
                <w:sz w:val="22"/>
                <w:szCs w:val="22"/>
              </w:rPr>
            </w:pPr>
            <w:r w:rsidRPr="00C210DE">
              <w:rPr>
                <w:rFonts w:ascii="Calibri" w:hAnsi="Calibri" w:cs="Calibri"/>
                <w:b/>
                <w:sz w:val="22"/>
                <w:szCs w:val="22"/>
              </w:rPr>
              <w:t>Podatki o ponudniku:</w:t>
            </w:r>
          </w:p>
        </w:tc>
      </w:tr>
    </w:tbl>
    <w:p w:rsidR="00862162" w:rsidRPr="00C210DE" w:rsidRDefault="00862162">
      <w:pPr>
        <w:jc w:val="both"/>
        <w:rPr>
          <w:rFonts w:ascii="Calibri" w:hAnsi="Calibri" w:cs="Calibri"/>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182"/>
        <w:gridCol w:w="5030"/>
      </w:tblGrid>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Firma oz. ime:</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Zakoniti zastopnik:</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ID št. za DDV:</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Davčni zavezanec za DDV (DA, NE):</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Številka transakcijskega računa in naslov banke:</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Matična številka:</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Naslov:</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Telefonska številka:</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Številka telefaksa:</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D50336">
            <w:pPr>
              <w:spacing w:line="360" w:lineRule="auto"/>
              <w:jc w:val="both"/>
              <w:rPr>
                <w:rFonts w:ascii="Calibri" w:hAnsi="Calibri" w:cs="Calibri"/>
                <w:sz w:val="22"/>
                <w:szCs w:val="22"/>
              </w:rPr>
            </w:pPr>
            <w:r w:rsidRPr="00C210DE">
              <w:rPr>
                <w:rFonts w:ascii="Calibri" w:hAnsi="Calibri" w:cs="Calibri"/>
                <w:sz w:val="22"/>
                <w:szCs w:val="22"/>
              </w:rPr>
              <w:t>Kontaktna oseba in elektronski naslov kontaktne osebe:</w:t>
            </w:r>
          </w:p>
        </w:tc>
        <w:tc>
          <w:tcPr>
            <w:tcW w:w="5030" w:type="dxa"/>
          </w:tcPr>
          <w:p w:rsidR="00862162" w:rsidRPr="00C210DE" w:rsidRDefault="00862162">
            <w:pPr>
              <w:spacing w:line="360" w:lineRule="auto"/>
              <w:jc w:val="both"/>
              <w:rPr>
                <w:rFonts w:ascii="Calibri" w:hAnsi="Calibri" w:cs="Calibri"/>
                <w:sz w:val="22"/>
                <w:szCs w:val="22"/>
              </w:rPr>
            </w:pPr>
          </w:p>
        </w:tc>
      </w:tr>
      <w:tr w:rsidR="00862162" w:rsidRPr="00C210DE">
        <w:tc>
          <w:tcPr>
            <w:tcW w:w="4182" w:type="dxa"/>
          </w:tcPr>
          <w:p w:rsidR="00862162" w:rsidRPr="00C210DE" w:rsidRDefault="00862162">
            <w:pPr>
              <w:spacing w:line="360" w:lineRule="auto"/>
              <w:jc w:val="both"/>
              <w:rPr>
                <w:rFonts w:ascii="Calibri" w:hAnsi="Calibri" w:cs="Calibri"/>
                <w:sz w:val="22"/>
                <w:szCs w:val="22"/>
              </w:rPr>
            </w:pPr>
            <w:r w:rsidRPr="00C210DE">
              <w:rPr>
                <w:rFonts w:ascii="Calibri" w:hAnsi="Calibri" w:cs="Calibri"/>
                <w:sz w:val="22"/>
                <w:szCs w:val="22"/>
              </w:rPr>
              <w:t>Odgovorna oseba za podpis pogodbe:</w:t>
            </w:r>
          </w:p>
        </w:tc>
        <w:tc>
          <w:tcPr>
            <w:tcW w:w="5030" w:type="dxa"/>
          </w:tcPr>
          <w:p w:rsidR="00862162" w:rsidRPr="00C210DE" w:rsidRDefault="00862162">
            <w:pPr>
              <w:spacing w:line="360" w:lineRule="auto"/>
              <w:jc w:val="both"/>
              <w:rPr>
                <w:rFonts w:ascii="Calibri" w:hAnsi="Calibri" w:cs="Calibri"/>
                <w:sz w:val="22"/>
                <w:szCs w:val="22"/>
              </w:rPr>
            </w:pPr>
          </w:p>
        </w:tc>
      </w:tr>
      <w:tr w:rsidR="00254780" w:rsidRPr="00C210DE">
        <w:tc>
          <w:tcPr>
            <w:tcW w:w="4182" w:type="dxa"/>
          </w:tcPr>
          <w:p w:rsidR="00254780" w:rsidRPr="00C210DE" w:rsidRDefault="00254780">
            <w:pPr>
              <w:spacing w:line="360" w:lineRule="auto"/>
              <w:jc w:val="both"/>
              <w:rPr>
                <w:rFonts w:ascii="Calibri" w:hAnsi="Calibri" w:cs="Calibri"/>
                <w:sz w:val="22"/>
                <w:szCs w:val="22"/>
              </w:rPr>
            </w:pPr>
            <w:r w:rsidRPr="00C210DE">
              <w:rPr>
                <w:rFonts w:ascii="Calibri" w:hAnsi="Calibri" w:cs="Calibri"/>
                <w:sz w:val="22"/>
                <w:szCs w:val="22"/>
              </w:rPr>
              <w:t>Elektronski naslov za obveščanje ponudnika:</w:t>
            </w:r>
          </w:p>
        </w:tc>
        <w:tc>
          <w:tcPr>
            <w:tcW w:w="5030" w:type="dxa"/>
          </w:tcPr>
          <w:p w:rsidR="00254780" w:rsidRPr="00C210DE" w:rsidRDefault="00254780">
            <w:pPr>
              <w:spacing w:line="360" w:lineRule="auto"/>
              <w:jc w:val="both"/>
              <w:rPr>
                <w:rFonts w:ascii="Calibri" w:hAnsi="Calibri" w:cs="Calibri"/>
                <w:sz w:val="22"/>
                <w:szCs w:val="22"/>
              </w:rPr>
            </w:pPr>
          </w:p>
        </w:tc>
      </w:tr>
      <w:tr w:rsidR="00254780" w:rsidRPr="00C210DE">
        <w:tc>
          <w:tcPr>
            <w:tcW w:w="4182" w:type="dxa"/>
          </w:tcPr>
          <w:p w:rsidR="00254780" w:rsidRPr="00C210DE" w:rsidRDefault="00254780">
            <w:pPr>
              <w:spacing w:line="360" w:lineRule="auto"/>
              <w:jc w:val="both"/>
              <w:rPr>
                <w:rFonts w:ascii="Calibri" w:hAnsi="Calibri" w:cs="Calibri"/>
                <w:sz w:val="22"/>
                <w:szCs w:val="22"/>
              </w:rPr>
            </w:pPr>
            <w:r w:rsidRPr="00C210DE">
              <w:rPr>
                <w:rFonts w:ascii="Calibri" w:hAnsi="Calibri" w:cs="Calibri"/>
                <w:sz w:val="22"/>
                <w:szCs w:val="22"/>
              </w:rPr>
              <w:t>Ponudnik MSP (ustrezno obkroži)</w:t>
            </w:r>
          </w:p>
        </w:tc>
        <w:tc>
          <w:tcPr>
            <w:tcW w:w="5030" w:type="dxa"/>
          </w:tcPr>
          <w:p w:rsidR="00254780" w:rsidRPr="00C210DE" w:rsidRDefault="00254780">
            <w:pPr>
              <w:spacing w:line="360" w:lineRule="auto"/>
              <w:jc w:val="both"/>
              <w:rPr>
                <w:rFonts w:ascii="Calibri" w:hAnsi="Calibri" w:cs="Calibri"/>
                <w:sz w:val="22"/>
                <w:szCs w:val="22"/>
              </w:rPr>
            </w:pPr>
            <w:r w:rsidRPr="00C210DE">
              <w:rPr>
                <w:rFonts w:ascii="Calibri" w:hAnsi="Calibri" w:cs="Calibri"/>
                <w:sz w:val="22"/>
                <w:szCs w:val="22"/>
              </w:rPr>
              <w:t>DA</w:t>
            </w:r>
            <w:r w:rsidR="005A7E61">
              <w:rPr>
                <w:rFonts w:ascii="Calibri" w:hAnsi="Calibri" w:cs="Calibri"/>
                <w:sz w:val="22"/>
                <w:szCs w:val="22"/>
              </w:rPr>
              <w:t xml:space="preserve"> </w:t>
            </w:r>
            <w:r w:rsidRPr="00C210DE">
              <w:rPr>
                <w:rFonts w:ascii="Calibri" w:hAnsi="Calibri" w:cs="Calibri"/>
                <w:sz w:val="22"/>
                <w:szCs w:val="22"/>
              </w:rPr>
              <w:t>NE</w:t>
            </w:r>
          </w:p>
        </w:tc>
      </w:tr>
    </w:tbl>
    <w:p w:rsidR="00862162" w:rsidRPr="00C210DE" w:rsidRDefault="00862162">
      <w:pPr>
        <w:rPr>
          <w:rFonts w:ascii="Calibri" w:hAnsi="Calibri" w:cs="Calibri"/>
          <w:sz w:val="22"/>
          <w:szCs w:val="22"/>
        </w:rPr>
      </w:pPr>
    </w:p>
    <w:p w:rsidR="00862162" w:rsidRPr="00C210DE" w:rsidRDefault="00862162">
      <w:pPr>
        <w:pStyle w:val="Telobesedila2"/>
        <w:jc w:val="both"/>
        <w:rPr>
          <w:rFonts w:ascii="Calibri" w:hAnsi="Calibri" w:cs="Calibri"/>
          <w:b w:val="0"/>
          <w:sz w:val="22"/>
          <w:szCs w:val="22"/>
        </w:rPr>
      </w:pPr>
      <w:r w:rsidRPr="00C210DE">
        <w:rPr>
          <w:rFonts w:ascii="Calibri" w:hAnsi="Calibri" w:cs="Calibri"/>
          <w:b w:val="0"/>
          <w:sz w:val="22"/>
          <w:szCs w:val="22"/>
        </w:rPr>
        <w:t>Izjavljamo, da vlagamo ponudbo in da smo pripravljeni izvesti predmet javnega naročila (</w:t>
      </w:r>
      <w:r w:rsidR="009226FC" w:rsidRPr="00C210DE">
        <w:rPr>
          <w:rFonts w:ascii="Calibri" w:hAnsi="Calibri" w:cs="Calibri"/>
          <w:b w:val="0"/>
          <w:sz w:val="22"/>
          <w:szCs w:val="22"/>
        </w:rPr>
        <w:t>Portal javnih naročil</w:t>
      </w:r>
      <w:r w:rsidR="005F7C39" w:rsidRPr="00C210DE">
        <w:rPr>
          <w:rFonts w:ascii="Calibri" w:hAnsi="Calibri" w:cs="Calibri"/>
          <w:b w:val="0"/>
          <w:sz w:val="22"/>
          <w:szCs w:val="22"/>
        </w:rPr>
        <w:t xml:space="preserve">, </w:t>
      </w:r>
      <w:r w:rsidR="0036169C" w:rsidRPr="00C210DE">
        <w:rPr>
          <w:rFonts w:ascii="Calibri" w:hAnsi="Calibri" w:cs="Calibri"/>
          <w:b w:val="0"/>
          <w:sz w:val="22"/>
          <w:szCs w:val="22"/>
        </w:rPr>
        <w:t xml:space="preserve">z dne </w:t>
      </w:r>
      <w:r w:rsidR="009226FC" w:rsidRPr="00C210DE">
        <w:rPr>
          <w:rFonts w:ascii="Calibri" w:hAnsi="Calibri" w:cs="Calibri"/>
          <w:b w:val="0"/>
          <w:sz w:val="22"/>
          <w:szCs w:val="22"/>
        </w:rPr>
        <w:t>_______</w:t>
      </w:r>
      <w:r w:rsidR="00F46AD5" w:rsidRPr="00C210DE">
        <w:rPr>
          <w:rFonts w:ascii="Calibri" w:hAnsi="Calibri" w:cs="Calibri"/>
          <w:b w:val="0"/>
          <w:sz w:val="22"/>
          <w:szCs w:val="22"/>
        </w:rPr>
        <w:t xml:space="preserve">, </w:t>
      </w:r>
      <w:r w:rsidR="009226FC" w:rsidRPr="00C210DE">
        <w:rPr>
          <w:rFonts w:ascii="Calibri" w:hAnsi="Calibri" w:cs="Calibri"/>
          <w:b w:val="0"/>
          <w:sz w:val="22"/>
          <w:szCs w:val="22"/>
        </w:rPr>
        <w:t xml:space="preserve">št. </w:t>
      </w:r>
      <w:r w:rsidR="00216306" w:rsidRPr="00C210DE">
        <w:rPr>
          <w:rFonts w:ascii="Calibri" w:hAnsi="Calibri" w:cs="Calibri"/>
          <w:b w:val="0"/>
          <w:sz w:val="22"/>
          <w:szCs w:val="22"/>
        </w:rPr>
        <w:t>o</w:t>
      </w:r>
      <w:r w:rsidR="009226FC" w:rsidRPr="00C210DE">
        <w:rPr>
          <w:rFonts w:ascii="Calibri" w:hAnsi="Calibri" w:cs="Calibri"/>
          <w:b w:val="0"/>
          <w:sz w:val="22"/>
          <w:szCs w:val="22"/>
        </w:rPr>
        <w:t>bjave_______</w:t>
      </w:r>
      <w:r w:rsidR="00172FDD" w:rsidRPr="00C210DE">
        <w:rPr>
          <w:rFonts w:ascii="Calibri" w:hAnsi="Calibri" w:cs="Calibri"/>
          <w:b w:val="0"/>
          <w:sz w:val="22"/>
          <w:szCs w:val="22"/>
        </w:rPr>
        <w:t>)</w:t>
      </w:r>
      <w:r w:rsidR="005A7E61">
        <w:rPr>
          <w:rFonts w:ascii="Calibri" w:hAnsi="Calibri" w:cs="Calibri"/>
          <w:b w:val="0"/>
          <w:sz w:val="22"/>
          <w:szCs w:val="22"/>
        </w:rPr>
        <w:t xml:space="preserve"> </w:t>
      </w:r>
      <w:r w:rsidRPr="00C210DE">
        <w:rPr>
          <w:rFonts w:ascii="Calibri" w:hAnsi="Calibri" w:cs="Calibri"/>
          <w:b w:val="0"/>
          <w:sz w:val="22"/>
          <w:szCs w:val="22"/>
        </w:rPr>
        <w:t>po ceni, ki je razvidna iz vloženega obrazca predračuna z navodili za izpolnitev.</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 xml:space="preserve">Veljavnost ponudbe je najmanj </w:t>
      </w:r>
      <w:r w:rsidR="00B4335A" w:rsidRPr="00C210DE">
        <w:rPr>
          <w:rFonts w:ascii="Calibri" w:hAnsi="Calibri" w:cs="Calibri"/>
          <w:sz w:val="22"/>
          <w:szCs w:val="22"/>
        </w:rPr>
        <w:t>3 mesece</w:t>
      </w:r>
      <w:r w:rsidRPr="00C210DE">
        <w:rPr>
          <w:rFonts w:ascii="Calibri" w:hAnsi="Calibri" w:cs="Calibri"/>
          <w:sz w:val="22"/>
          <w:szCs w:val="22"/>
        </w:rPr>
        <w:t xml:space="preserve"> po datumu odpiranja ponudb.</w:t>
      </w:r>
    </w:p>
    <w:p w:rsidR="00862162" w:rsidRPr="00C210DE" w:rsidRDefault="00862162">
      <w:pPr>
        <w:pStyle w:val="Golobesedilo"/>
        <w:rPr>
          <w:rFonts w:ascii="Calibri" w:hAnsi="Calibri" w:cs="Calibri"/>
          <w:i/>
          <w:color w:val="FF0000"/>
          <w:sz w:val="22"/>
          <w:szCs w:val="22"/>
        </w:rPr>
      </w:pPr>
      <w:r w:rsidRPr="00C210DE">
        <w:rPr>
          <w:rFonts w:ascii="Calibri" w:hAnsi="Calibri" w:cs="Calibri"/>
          <w:i/>
          <w:sz w:val="22"/>
          <w:szCs w:val="22"/>
        </w:rPr>
        <w:t>V primeru, da nastopijo razlogi (vložitev zahtevka za revizijo, višja sila…) zaradi katerih podpis pogodbe ne bi bil opravljen do tega datuma,</w:t>
      </w:r>
      <w:r w:rsidR="005A7E61">
        <w:rPr>
          <w:rFonts w:ascii="Calibri" w:hAnsi="Calibri" w:cs="Calibri"/>
          <w:i/>
          <w:sz w:val="22"/>
          <w:szCs w:val="22"/>
        </w:rPr>
        <w:t xml:space="preserve"> </w:t>
      </w:r>
      <w:r w:rsidRPr="00C210DE">
        <w:rPr>
          <w:rFonts w:ascii="Calibri" w:hAnsi="Calibri" w:cs="Calibri"/>
          <w:i/>
          <w:sz w:val="22"/>
          <w:szCs w:val="22"/>
        </w:rPr>
        <w:t>ponudnik s podpisom obrazca ponudbe zagotavlja, da se bo veljavnost ponudbe podaljšala za čas trajanja razloga, ki je preprečil podpis pogodbe.</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Potrjujemo, da predložena ponudba izpolnjuje zahteve, izražene v razpisni dokumentaciji in določene v razpisu.</w:t>
      </w:r>
    </w:p>
    <w:p w:rsidR="00862162" w:rsidRDefault="00862162">
      <w:pPr>
        <w:rPr>
          <w:rFonts w:ascii="Calibri" w:hAnsi="Calibri" w:cs="Calibri"/>
          <w:sz w:val="22"/>
          <w:szCs w:val="22"/>
        </w:rPr>
      </w:pPr>
    </w:p>
    <w:p w:rsidR="002F004B" w:rsidRDefault="002F004B" w:rsidP="002F004B">
      <w:pPr>
        <w:jc w:val="both"/>
        <w:rPr>
          <w:rFonts w:ascii="Calibri" w:hAnsi="Calibri" w:cs="Calibri"/>
          <w:sz w:val="22"/>
          <w:szCs w:val="22"/>
        </w:rPr>
      </w:pPr>
      <w:r>
        <w:rPr>
          <w:rFonts w:ascii="Calibri" w:hAnsi="Calibri" w:cs="Calibri"/>
          <w:sz w:val="22"/>
          <w:szCs w:val="22"/>
        </w:rPr>
        <w:t>V primeru  kakršnihkoli sprememb pri ponudniku tekom izvajanja okvirnega sporazuma oziroma pogodbe je ta dolžan naročnika o nastalih spremembah obvestiti v roku 5 dneh po nastali spremembi.</w:t>
      </w:r>
    </w:p>
    <w:p w:rsidR="002F004B" w:rsidRPr="00C210DE" w:rsidRDefault="002F004B" w:rsidP="002F004B">
      <w:pPr>
        <w:jc w:val="both"/>
        <w:rPr>
          <w:rFonts w:ascii="Calibri" w:hAnsi="Calibri" w:cs="Calibri"/>
          <w:sz w:val="22"/>
          <w:szCs w:val="22"/>
        </w:rPr>
      </w:pPr>
    </w:p>
    <w:p w:rsidR="00862162" w:rsidRPr="00C210DE" w:rsidRDefault="00862162">
      <w:pPr>
        <w:jc w:val="both"/>
        <w:rPr>
          <w:rFonts w:ascii="Calibri" w:hAnsi="Calibri" w:cs="Calibri"/>
          <w:sz w:val="22"/>
          <w:szCs w:val="22"/>
        </w:rPr>
      </w:pPr>
      <w:r w:rsidRPr="00C210DE">
        <w:rPr>
          <w:rFonts w:ascii="Calibri" w:hAnsi="Calibri" w:cs="Calibri"/>
          <w:sz w:val="22"/>
          <w:szCs w:val="22"/>
        </w:rPr>
        <w:t>Kraj in datum: __________________________</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862162" w:rsidRPr="00C210DE">
        <w:tc>
          <w:tcPr>
            <w:tcW w:w="4931" w:type="dxa"/>
          </w:tcPr>
          <w:p w:rsidR="00862162" w:rsidRPr="00C210DE" w:rsidRDefault="00862162">
            <w:pPr>
              <w:ind w:right="-1736"/>
              <w:jc w:val="both"/>
              <w:rPr>
                <w:rFonts w:ascii="Calibri" w:hAnsi="Calibri" w:cs="Calibri"/>
                <w:sz w:val="22"/>
                <w:szCs w:val="22"/>
              </w:rPr>
            </w:pPr>
            <w:r w:rsidRPr="00C210DE">
              <w:rPr>
                <w:rFonts w:ascii="Calibri" w:hAnsi="Calibri" w:cs="Calibri"/>
                <w:sz w:val="22"/>
                <w:szCs w:val="22"/>
              </w:rPr>
              <w:t>Žig in podpis ponudnika: __________________</w:t>
            </w:r>
          </w:p>
        </w:tc>
      </w:tr>
    </w:tbl>
    <w:p w:rsidR="007B1E1A" w:rsidRPr="00C210DE" w:rsidRDefault="007B1E1A" w:rsidP="008C7D7C">
      <w:pPr>
        <w:pStyle w:val="Naslov1"/>
        <w:rPr>
          <w:rFonts w:ascii="Calibri" w:hAnsi="Calibri" w:cs="Calibri"/>
          <w:sz w:val="22"/>
          <w:szCs w:val="22"/>
        </w:rPr>
        <w:sectPr w:rsidR="007B1E1A" w:rsidRPr="00C210DE" w:rsidSect="0035227E">
          <w:type w:val="continuous"/>
          <w:pgSz w:w="11906" w:h="16838"/>
          <w:pgMar w:top="1417" w:right="1417" w:bottom="1417" w:left="1417" w:header="708" w:footer="708" w:gutter="0"/>
          <w:cols w:space="708"/>
          <w:titlePg/>
        </w:sectPr>
      </w:pPr>
    </w:p>
    <w:p w:rsidR="00862162" w:rsidRDefault="00862162" w:rsidP="008C7D7C">
      <w:pPr>
        <w:pStyle w:val="Naslov1"/>
        <w:rPr>
          <w:rFonts w:ascii="Calibri" w:hAnsi="Calibri" w:cs="Calibri"/>
          <w:b/>
          <w:sz w:val="22"/>
          <w:szCs w:val="22"/>
        </w:rPr>
      </w:pPr>
      <w:r w:rsidRPr="00C210DE">
        <w:rPr>
          <w:rFonts w:ascii="Calibri" w:hAnsi="Calibri" w:cs="Calibri"/>
          <w:b/>
          <w:sz w:val="22"/>
          <w:szCs w:val="22"/>
        </w:rPr>
        <w:lastRenderedPageBreak/>
        <w:t>4.</w:t>
      </w:r>
      <w:r w:rsidRPr="00C210DE">
        <w:rPr>
          <w:rFonts w:ascii="Calibri" w:hAnsi="Calibri" w:cs="Calibri"/>
          <w:b/>
          <w:sz w:val="22"/>
          <w:szCs w:val="22"/>
        </w:rPr>
        <w:tab/>
        <w:t>OBRAZEC PREDRAČUNA</w:t>
      </w:r>
      <w:r w:rsidR="005A7E61">
        <w:rPr>
          <w:rFonts w:ascii="Calibri" w:hAnsi="Calibri" w:cs="Calibri"/>
          <w:b/>
          <w:sz w:val="22"/>
          <w:szCs w:val="22"/>
        </w:rPr>
        <w:t xml:space="preserve"> </w:t>
      </w:r>
      <w:r w:rsidR="002030A9" w:rsidRPr="00C210DE">
        <w:rPr>
          <w:rFonts w:ascii="Calibri" w:hAnsi="Calibri" w:cs="Calibri"/>
          <w:b/>
          <w:sz w:val="22"/>
          <w:szCs w:val="22"/>
        </w:rPr>
        <w:t>OBR-4</w:t>
      </w:r>
    </w:p>
    <w:p w:rsidR="00F13E25" w:rsidRDefault="00F13E25" w:rsidP="00F13E25"/>
    <w:p w:rsidR="00F13E25" w:rsidRPr="00F13E25" w:rsidRDefault="00F13E25" w:rsidP="00F13E25"/>
    <w:p w:rsidR="00862162" w:rsidRPr="00C210DE" w:rsidRDefault="00862162">
      <w:pPr>
        <w:rPr>
          <w:rFonts w:ascii="Calibri" w:hAnsi="Calibri" w:cs="Calibri"/>
          <w:sz w:val="22"/>
          <w:szCs w:val="22"/>
        </w:rPr>
      </w:pPr>
      <w:r w:rsidRPr="00C210DE">
        <w:rPr>
          <w:rFonts w:ascii="Calibri" w:hAnsi="Calibri" w:cs="Calibri"/>
          <w:sz w:val="22"/>
          <w:szCs w:val="22"/>
        </w:rPr>
        <w:t>Ponudnik:</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_______________________________</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_______________________________</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p>
    <w:p w:rsidR="004E6539" w:rsidRPr="00C210DE" w:rsidRDefault="009932AC" w:rsidP="009B0513">
      <w:pPr>
        <w:jc w:val="both"/>
        <w:rPr>
          <w:rFonts w:ascii="Calibri" w:hAnsi="Calibri" w:cs="Calibri"/>
          <w:b/>
          <w:sz w:val="22"/>
          <w:szCs w:val="22"/>
          <w:u w:val="single"/>
        </w:rPr>
      </w:pPr>
      <w:r w:rsidRPr="00C210DE">
        <w:rPr>
          <w:rFonts w:ascii="Calibri" w:hAnsi="Calibri" w:cs="Calibri"/>
          <w:sz w:val="22"/>
          <w:szCs w:val="22"/>
          <w:u w:val="single"/>
        </w:rPr>
        <w:t>JAVNO NAROČILO</w:t>
      </w:r>
      <w:r w:rsidR="00862162" w:rsidRPr="00C210DE">
        <w:rPr>
          <w:rFonts w:ascii="Calibri" w:hAnsi="Calibri" w:cs="Calibri"/>
          <w:sz w:val="22"/>
          <w:szCs w:val="22"/>
          <w:u w:val="single"/>
        </w:rPr>
        <w:t>:</w:t>
      </w:r>
      <w:r w:rsidR="005A7E61">
        <w:rPr>
          <w:rFonts w:ascii="Calibri" w:hAnsi="Calibri" w:cs="Calibri"/>
          <w:sz w:val="22"/>
          <w:szCs w:val="22"/>
          <w:u w:val="single"/>
        </w:rPr>
        <w:t xml:space="preserve"> </w:t>
      </w:r>
      <w:r w:rsidR="0028476F">
        <w:rPr>
          <w:rFonts w:ascii="Calibri" w:hAnsi="Calibri" w:cs="Calibri"/>
          <w:sz w:val="22"/>
          <w:szCs w:val="22"/>
          <w:u w:val="single"/>
        </w:rPr>
        <w:t>DOBAVA ZDRAVIL, DOLOČENIH PREHRANSKIH DOPOLNIL IN DOLOČENIH MEDICINSKIH PRIPOMOČKOV</w:t>
      </w:r>
    </w:p>
    <w:p w:rsidR="00BB1CBF" w:rsidRPr="00C210DE" w:rsidRDefault="00BB1CBF">
      <w:pPr>
        <w:rPr>
          <w:rFonts w:ascii="Calibri" w:hAnsi="Calibri" w:cs="Calibri"/>
          <w:b/>
          <w:sz w:val="22"/>
          <w:szCs w:val="22"/>
          <w:u w:val="single"/>
        </w:rPr>
      </w:pPr>
    </w:p>
    <w:p w:rsidR="00F13E25" w:rsidRDefault="00F13E25" w:rsidP="00A53C66">
      <w:pPr>
        <w:jc w:val="both"/>
        <w:rPr>
          <w:rFonts w:ascii="Calibri" w:hAnsi="Calibri" w:cs="Calibri"/>
          <w:sz w:val="22"/>
          <w:szCs w:val="22"/>
        </w:rPr>
      </w:pPr>
      <w:r>
        <w:rPr>
          <w:rFonts w:ascii="Calibri" w:hAnsi="Calibri" w:cs="Calibri"/>
          <w:sz w:val="22"/>
          <w:szCs w:val="22"/>
        </w:rPr>
        <w:t>Ponudnik mora v predračunu (Mapa II), ki je priloga Razpisni dokumentaciji navesti zahtevane podatke. Potrebno je izpolniti vse kolone, ki se nahajajo v konkretnem predračunu in je vanje mogoče vpisovati podatke.</w:t>
      </w:r>
    </w:p>
    <w:p w:rsidR="00F13E25" w:rsidRDefault="00F13E25" w:rsidP="00A53C66">
      <w:pPr>
        <w:jc w:val="both"/>
        <w:rPr>
          <w:rFonts w:ascii="Calibri" w:hAnsi="Calibri" w:cs="Calibri"/>
          <w:sz w:val="22"/>
          <w:szCs w:val="22"/>
        </w:rPr>
      </w:pPr>
    </w:p>
    <w:p w:rsidR="00F13E25" w:rsidRDefault="00F13E25" w:rsidP="00A53C66">
      <w:pPr>
        <w:jc w:val="both"/>
        <w:rPr>
          <w:rFonts w:ascii="Calibri" w:hAnsi="Calibri" w:cs="Calibri"/>
          <w:sz w:val="22"/>
          <w:szCs w:val="22"/>
        </w:rPr>
      </w:pPr>
      <w:r>
        <w:rPr>
          <w:rFonts w:ascii="Calibri" w:hAnsi="Calibri" w:cs="Calibri"/>
          <w:sz w:val="22"/>
          <w:szCs w:val="22"/>
        </w:rPr>
        <w:t>Cena na enoto mere mora vsebovati vse stroške (prevozne, špediterske, carinske, …..), popuste in rabate.</w:t>
      </w:r>
    </w:p>
    <w:p w:rsidR="00F13E25" w:rsidRDefault="00F13E25" w:rsidP="00A53C66">
      <w:pPr>
        <w:jc w:val="both"/>
        <w:rPr>
          <w:rFonts w:ascii="Calibri" w:hAnsi="Calibri" w:cs="Calibri"/>
          <w:sz w:val="22"/>
          <w:szCs w:val="22"/>
        </w:rPr>
      </w:pPr>
    </w:p>
    <w:p w:rsidR="00F13E25" w:rsidRDefault="00F13E25" w:rsidP="00A53C66">
      <w:pPr>
        <w:jc w:val="both"/>
        <w:rPr>
          <w:rFonts w:ascii="Calibri" w:hAnsi="Calibri" w:cs="Calibri"/>
          <w:sz w:val="22"/>
          <w:szCs w:val="22"/>
        </w:rPr>
      </w:pPr>
      <w:r>
        <w:rPr>
          <w:rFonts w:ascii="Calibri" w:hAnsi="Calibri" w:cs="Calibri"/>
          <w:sz w:val="22"/>
          <w:szCs w:val="22"/>
        </w:rPr>
        <w:t xml:space="preserve">Izpolnjen predračun vrnite v pisni obliki in na </w:t>
      </w:r>
      <w:r w:rsidR="00810E25">
        <w:rPr>
          <w:rFonts w:ascii="Calibri" w:hAnsi="Calibri" w:cs="Calibri"/>
          <w:sz w:val="22"/>
          <w:szCs w:val="22"/>
        </w:rPr>
        <w:t xml:space="preserve">CD-ju ali ključku </w:t>
      </w:r>
      <w:r>
        <w:rPr>
          <w:rFonts w:ascii="Calibri" w:hAnsi="Calibri" w:cs="Calibri"/>
          <w:sz w:val="22"/>
          <w:szCs w:val="22"/>
        </w:rPr>
        <w:t xml:space="preserve">v elektronski obliki </w:t>
      </w:r>
      <w:r w:rsidR="00810E25">
        <w:rPr>
          <w:rFonts w:ascii="Calibri" w:hAnsi="Calibri" w:cs="Calibri"/>
          <w:sz w:val="22"/>
          <w:szCs w:val="22"/>
        </w:rPr>
        <w:t>.</w:t>
      </w:r>
    </w:p>
    <w:p w:rsidR="00F13E25" w:rsidRDefault="00F13E25" w:rsidP="00A53C66">
      <w:pPr>
        <w:jc w:val="both"/>
        <w:rPr>
          <w:rFonts w:ascii="Calibri" w:hAnsi="Calibri" w:cs="Calibri"/>
          <w:sz w:val="22"/>
          <w:szCs w:val="22"/>
        </w:rPr>
      </w:pPr>
    </w:p>
    <w:p w:rsidR="00133E5B" w:rsidRDefault="00133E5B" w:rsidP="00A53C66">
      <w:pPr>
        <w:jc w:val="both"/>
        <w:rPr>
          <w:rFonts w:ascii="Calibri" w:hAnsi="Calibri" w:cs="Calibri"/>
          <w:sz w:val="22"/>
          <w:szCs w:val="22"/>
        </w:rPr>
      </w:pPr>
      <w:r>
        <w:rPr>
          <w:rFonts w:ascii="Calibri" w:hAnsi="Calibri" w:cs="Calibri"/>
          <w:sz w:val="22"/>
          <w:szCs w:val="22"/>
        </w:rPr>
        <w:t>Izpolnjen predračun (Mapo II) pa je potrebno naročniku poslati tudi po elektronski pošti na naslov</w:t>
      </w:r>
      <w:r w:rsidR="006F78AD">
        <w:rPr>
          <w:rFonts w:ascii="Calibri" w:hAnsi="Calibri" w:cs="Calibri"/>
          <w:sz w:val="22"/>
          <w:szCs w:val="22"/>
        </w:rPr>
        <w:t xml:space="preserve">: </w:t>
      </w:r>
      <w:hyperlink r:id="rId16" w:history="1">
        <w:r w:rsidR="006F78AD" w:rsidRPr="00B72F86">
          <w:rPr>
            <w:rStyle w:val="Hiperpovezava"/>
            <w:rFonts w:ascii="Calibri" w:hAnsi="Calibri" w:cs="Calibri"/>
            <w:sz w:val="22"/>
            <w:szCs w:val="22"/>
          </w:rPr>
          <w:t>sabina.speglic@sb-celje.si</w:t>
        </w:r>
      </w:hyperlink>
      <w:r w:rsidR="006F78AD">
        <w:rPr>
          <w:rFonts w:ascii="Calibri" w:hAnsi="Calibri" w:cs="Calibri"/>
          <w:sz w:val="22"/>
          <w:szCs w:val="22"/>
        </w:rPr>
        <w:t xml:space="preserve"> in </w:t>
      </w:r>
      <w:hyperlink r:id="rId17" w:history="1">
        <w:r w:rsidR="006F78AD" w:rsidRPr="00B72F86">
          <w:rPr>
            <w:rStyle w:val="Hiperpovezava"/>
            <w:rFonts w:ascii="Calibri" w:hAnsi="Calibri" w:cs="Calibri"/>
            <w:sz w:val="22"/>
            <w:szCs w:val="22"/>
          </w:rPr>
          <w:t>violeta.bozanic@sb-celje.si</w:t>
        </w:r>
      </w:hyperlink>
      <w:r w:rsidR="006F78AD">
        <w:rPr>
          <w:rFonts w:ascii="Calibri" w:hAnsi="Calibri" w:cs="Calibri"/>
          <w:sz w:val="22"/>
          <w:szCs w:val="22"/>
        </w:rPr>
        <w:t xml:space="preserve"> in sicer v roku 24 ur od datuma in ure odpiranja ponudb.</w:t>
      </w:r>
    </w:p>
    <w:p w:rsidR="006F78AD" w:rsidRDefault="006F78AD" w:rsidP="00A53C66">
      <w:pPr>
        <w:jc w:val="both"/>
        <w:rPr>
          <w:rFonts w:ascii="Calibri" w:hAnsi="Calibri" w:cs="Calibri"/>
          <w:sz w:val="22"/>
          <w:szCs w:val="22"/>
        </w:rPr>
      </w:pPr>
    </w:p>
    <w:p w:rsidR="00F13E25" w:rsidRDefault="00F13E25" w:rsidP="00A53C66">
      <w:pPr>
        <w:jc w:val="both"/>
        <w:rPr>
          <w:rFonts w:ascii="Calibri" w:hAnsi="Calibri" w:cs="Calibri"/>
          <w:sz w:val="22"/>
          <w:szCs w:val="22"/>
        </w:rPr>
      </w:pPr>
      <w:r>
        <w:rPr>
          <w:rFonts w:ascii="Calibri" w:hAnsi="Calibri" w:cs="Calibri"/>
          <w:sz w:val="22"/>
          <w:szCs w:val="22"/>
        </w:rPr>
        <w:t>Količine v predračunu so samo okvirne.</w:t>
      </w:r>
    </w:p>
    <w:p w:rsidR="00F13E25" w:rsidRDefault="00F13E25" w:rsidP="00A53C66">
      <w:pPr>
        <w:jc w:val="both"/>
        <w:rPr>
          <w:rFonts w:ascii="Calibri" w:hAnsi="Calibri" w:cs="Calibri"/>
          <w:sz w:val="22"/>
          <w:szCs w:val="22"/>
        </w:rPr>
      </w:pPr>
    </w:p>
    <w:p w:rsidR="00A06170" w:rsidRDefault="00A06170" w:rsidP="00A53C66">
      <w:pPr>
        <w:jc w:val="both"/>
        <w:rPr>
          <w:rFonts w:ascii="Calibri" w:hAnsi="Calibri" w:cs="Calibri"/>
          <w:sz w:val="22"/>
          <w:szCs w:val="22"/>
        </w:rPr>
      </w:pPr>
      <w:r>
        <w:rPr>
          <w:rFonts w:ascii="Calibri" w:hAnsi="Calibri" w:cs="Calibri"/>
          <w:sz w:val="22"/>
          <w:szCs w:val="22"/>
        </w:rPr>
        <w:t>Ponudnik naj za OBR-4 vloži izpolnjen predračun v pisni obliki (Excel datoteka).</w:t>
      </w:r>
    </w:p>
    <w:p w:rsidR="003C6912" w:rsidRDefault="003C6912" w:rsidP="00A53C66">
      <w:pPr>
        <w:jc w:val="both"/>
        <w:rPr>
          <w:rFonts w:ascii="Calibri" w:hAnsi="Calibri" w:cs="Calibri"/>
          <w:sz w:val="22"/>
          <w:szCs w:val="22"/>
        </w:rPr>
      </w:pPr>
    </w:p>
    <w:p w:rsidR="003C6912" w:rsidRDefault="003C6912" w:rsidP="00ED00C8">
      <w:pPr>
        <w:rPr>
          <w:rFonts w:ascii="Calibri" w:hAnsi="Calibri" w:cs="Calibri"/>
          <w:sz w:val="22"/>
          <w:szCs w:val="22"/>
        </w:rPr>
      </w:pPr>
    </w:p>
    <w:p w:rsidR="003C6912" w:rsidRDefault="003C6912" w:rsidP="00ED00C8">
      <w:pPr>
        <w:rPr>
          <w:rFonts w:ascii="Calibri" w:hAnsi="Calibri" w:cs="Calibri"/>
          <w:sz w:val="22"/>
          <w:szCs w:val="22"/>
        </w:rPr>
      </w:pPr>
    </w:p>
    <w:p w:rsidR="00ED00C8" w:rsidRPr="00C210DE" w:rsidRDefault="00ED00C8" w:rsidP="00ED00C8">
      <w:pPr>
        <w:rPr>
          <w:rFonts w:ascii="Calibri" w:hAnsi="Calibri" w:cs="Calibri"/>
          <w:sz w:val="22"/>
          <w:szCs w:val="22"/>
        </w:rPr>
      </w:pPr>
      <w:r w:rsidRPr="00C210DE">
        <w:rPr>
          <w:rFonts w:ascii="Calibri" w:hAnsi="Calibri" w:cs="Calibri"/>
          <w:sz w:val="22"/>
          <w:szCs w:val="22"/>
        </w:rPr>
        <w:tab/>
      </w:r>
      <w:r w:rsidRPr="00C210DE">
        <w:rPr>
          <w:rFonts w:ascii="Calibri" w:hAnsi="Calibri" w:cs="Calibri"/>
          <w:sz w:val="22"/>
          <w:szCs w:val="22"/>
        </w:rPr>
        <w:tab/>
      </w:r>
      <w:r w:rsidRPr="00C210DE">
        <w:rPr>
          <w:rFonts w:ascii="Calibri" w:hAnsi="Calibri" w:cs="Calibri"/>
          <w:sz w:val="22"/>
          <w:szCs w:val="22"/>
        </w:rPr>
        <w:tab/>
      </w:r>
      <w:r w:rsidRPr="00C210DE">
        <w:rPr>
          <w:rFonts w:ascii="Calibri" w:hAnsi="Calibri" w:cs="Calibri"/>
          <w:sz w:val="22"/>
          <w:szCs w:val="22"/>
        </w:rPr>
        <w:tab/>
      </w:r>
    </w:p>
    <w:p w:rsidR="00ED00C8" w:rsidRPr="00C210DE" w:rsidRDefault="00ED00C8" w:rsidP="00ED00C8">
      <w:pPr>
        <w:jc w:val="both"/>
        <w:rPr>
          <w:rFonts w:ascii="Calibri" w:hAnsi="Calibri" w:cs="Calibri"/>
          <w:sz w:val="22"/>
          <w:szCs w:val="22"/>
        </w:rPr>
      </w:pPr>
      <w:r w:rsidRPr="00C210DE">
        <w:rPr>
          <w:rFonts w:ascii="Calibri" w:hAnsi="Calibri" w:cs="Calibri"/>
          <w:sz w:val="22"/>
          <w:szCs w:val="22"/>
        </w:rPr>
        <w:t>Kraj in datum: __________________________</w:t>
      </w:r>
    </w:p>
    <w:p w:rsidR="00ED00C8" w:rsidRPr="00C210DE" w:rsidRDefault="00ED00C8" w:rsidP="00ED00C8">
      <w:pPr>
        <w:jc w:val="both"/>
        <w:rPr>
          <w:rFonts w:ascii="Calibri" w:hAnsi="Calibri" w:cs="Calibri"/>
          <w:sz w:val="22"/>
          <w:szCs w:val="22"/>
        </w:rPr>
      </w:pPr>
    </w:p>
    <w:p w:rsidR="008C3F0E" w:rsidRPr="00C210DE" w:rsidRDefault="003C6912" w:rsidP="003C6912">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rsidR="0022349C" w:rsidRDefault="0022349C">
      <w:pPr>
        <w:rPr>
          <w:rFonts w:ascii="Calibri" w:hAnsi="Calibri" w:cs="Calibri"/>
          <w:sz w:val="22"/>
          <w:szCs w:val="22"/>
        </w:rPr>
      </w:pPr>
      <w:r w:rsidRPr="00C210DE">
        <w:rPr>
          <w:rFonts w:ascii="Calibri" w:hAnsi="Calibri" w:cs="Calibri"/>
          <w:sz w:val="22"/>
          <w:szCs w:val="22"/>
        </w:rPr>
        <w:t>Žig in podpis ponudnika: ________________________________</w:t>
      </w:r>
    </w:p>
    <w:p w:rsidR="00A06170" w:rsidRDefault="00A06170">
      <w:pPr>
        <w:rPr>
          <w:rFonts w:ascii="Calibri" w:hAnsi="Calibri" w:cs="Calibri"/>
          <w:sz w:val="22"/>
          <w:szCs w:val="22"/>
        </w:rPr>
      </w:pPr>
    </w:p>
    <w:p w:rsidR="00A06170" w:rsidRDefault="00A06170">
      <w:pPr>
        <w:rPr>
          <w:rFonts w:ascii="Calibri" w:hAnsi="Calibri" w:cs="Calibri"/>
          <w:sz w:val="22"/>
          <w:szCs w:val="22"/>
        </w:rPr>
      </w:pPr>
    </w:p>
    <w:p w:rsidR="00A06170" w:rsidRDefault="00A06170">
      <w:pPr>
        <w:rPr>
          <w:rFonts w:ascii="Calibri" w:hAnsi="Calibri" w:cs="Calibri"/>
          <w:sz w:val="22"/>
          <w:szCs w:val="22"/>
        </w:rPr>
      </w:pPr>
    </w:p>
    <w:p w:rsidR="00A06170" w:rsidRDefault="00A06170">
      <w:pPr>
        <w:rPr>
          <w:rFonts w:ascii="Calibri" w:hAnsi="Calibri" w:cs="Calibri"/>
          <w:sz w:val="22"/>
          <w:szCs w:val="22"/>
        </w:rPr>
      </w:pPr>
    </w:p>
    <w:p w:rsidR="00A06170" w:rsidRDefault="00A06170">
      <w:pPr>
        <w:rPr>
          <w:rFonts w:ascii="Calibri" w:hAnsi="Calibri" w:cs="Calibri"/>
          <w:sz w:val="22"/>
          <w:szCs w:val="22"/>
        </w:rPr>
      </w:pPr>
    </w:p>
    <w:p w:rsidR="00A06170" w:rsidRDefault="00A06170">
      <w:pPr>
        <w:rPr>
          <w:rFonts w:ascii="Calibri" w:hAnsi="Calibri" w:cs="Calibri"/>
          <w:sz w:val="22"/>
          <w:szCs w:val="22"/>
        </w:rPr>
      </w:pPr>
    </w:p>
    <w:p w:rsidR="00A06170" w:rsidRPr="00C210DE" w:rsidRDefault="00A06170">
      <w:pPr>
        <w:rPr>
          <w:rFonts w:ascii="Calibri" w:hAnsi="Calibri" w:cs="Calibri"/>
          <w:sz w:val="22"/>
          <w:szCs w:val="22"/>
        </w:rPr>
        <w:sectPr w:rsidR="00A06170" w:rsidRPr="00C210DE" w:rsidSect="00F13E25">
          <w:pgSz w:w="11906" w:h="16838"/>
          <w:pgMar w:top="1418" w:right="1418" w:bottom="1418" w:left="1418" w:header="709" w:footer="709" w:gutter="0"/>
          <w:cols w:space="708"/>
          <w:titlePg/>
          <w:docGrid w:linePitch="326"/>
        </w:sectPr>
      </w:pPr>
    </w:p>
    <w:p w:rsidR="00DC209B" w:rsidRPr="00C210DE" w:rsidRDefault="00DC209B" w:rsidP="00DC209B">
      <w:pPr>
        <w:pStyle w:val="BodyText22"/>
        <w:ind w:left="0"/>
        <w:rPr>
          <w:rFonts w:ascii="Calibri" w:hAnsi="Calibri" w:cs="Calibri"/>
          <w:b/>
          <w:szCs w:val="22"/>
          <w:lang w:val="sl-SI"/>
        </w:rPr>
      </w:pPr>
      <w:r w:rsidRPr="00C210DE">
        <w:rPr>
          <w:rFonts w:ascii="Calibri" w:hAnsi="Calibri" w:cs="Calibri"/>
          <w:szCs w:val="22"/>
          <w:lang w:val="sl-SI"/>
        </w:rPr>
        <w:lastRenderedPageBreak/>
        <w:t>PONUDNIK</w:t>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szCs w:val="22"/>
          <w:lang w:val="sl-SI"/>
        </w:rPr>
        <w:tab/>
      </w:r>
      <w:r w:rsidR="00E21FC2" w:rsidRPr="00C210DE">
        <w:rPr>
          <w:rFonts w:ascii="Calibri" w:hAnsi="Calibri" w:cs="Calibri"/>
          <w:b/>
          <w:szCs w:val="22"/>
          <w:lang w:val="sl-SI"/>
        </w:rPr>
        <w:t>OBR-5</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_________________</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_________________</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_________________</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p>
    <w:p w:rsidR="00DC209B" w:rsidRPr="00C210DE" w:rsidRDefault="00A06170" w:rsidP="00DC209B">
      <w:pPr>
        <w:pStyle w:val="Naslov1"/>
        <w:rPr>
          <w:rFonts w:ascii="Calibri" w:hAnsi="Calibri" w:cs="Calibri"/>
          <w:b/>
          <w:sz w:val="22"/>
          <w:szCs w:val="22"/>
        </w:rPr>
      </w:pPr>
      <w:r>
        <w:rPr>
          <w:rFonts w:ascii="Calibri" w:hAnsi="Calibri" w:cs="Calibri"/>
          <w:b/>
          <w:sz w:val="22"/>
          <w:szCs w:val="22"/>
        </w:rPr>
        <w:t xml:space="preserve">5. </w:t>
      </w:r>
      <w:r w:rsidR="00DC209B" w:rsidRPr="00C210DE">
        <w:rPr>
          <w:rFonts w:ascii="Calibri" w:hAnsi="Calibri" w:cs="Calibri"/>
          <w:b/>
          <w:sz w:val="22"/>
          <w:szCs w:val="22"/>
        </w:rPr>
        <w:t>IZJAVA</w:t>
      </w:r>
      <w:r w:rsidR="005A7E61">
        <w:rPr>
          <w:rFonts w:ascii="Calibri" w:hAnsi="Calibri" w:cs="Calibri"/>
          <w:b/>
          <w:sz w:val="22"/>
          <w:szCs w:val="22"/>
        </w:rPr>
        <w:t xml:space="preserve"> </w:t>
      </w:r>
      <w:r w:rsidR="00DC209B" w:rsidRPr="00C210DE">
        <w:rPr>
          <w:rFonts w:ascii="Calibri" w:hAnsi="Calibri" w:cs="Calibri"/>
          <w:b/>
          <w:sz w:val="22"/>
          <w:szCs w:val="22"/>
        </w:rPr>
        <w:t>O</w:t>
      </w:r>
      <w:r w:rsidR="005A7E61">
        <w:rPr>
          <w:rFonts w:ascii="Calibri" w:hAnsi="Calibri" w:cs="Calibri"/>
          <w:b/>
          <w:sz w:val="22"/>
          <w:szCs w:val="22"/>
        </w:rPr>
        <w:t xml:space="preserve"> </w:t>
      </w:r>
      <w:r w:rsidR="00DC209B" w:rsidRPr="00C210DE">
        <w:rPr>
          <w:rFonts w:ascii="Calibri" w:hAnsi="Calibri" w:cs="Calibri"/>
          <w:b/>
          <w:sz w:val="22"/>
          <w:szCs w:val="22"/>
        </w:rPr>
        <w:t>SPREJEMANJU</w:t>
      </w:r>
      <w:r w:rsidR="005A7E61">
        <w:rPr>
          <w:rFonts w:ascii="Calibri" w:hAnsi="Calibri" w:cs="Calibri"/>
          <w:b/>
          <w:sz w:val="22"/>
          <w:szCs w:val="22"/>
        </w:rPr>
        <w:t xml:space="preserve"> </w:t>
      </w:r>
      <w:r w:rsidR="00DC209B" w:rsidRPr="00C210DE">
        <w:rPr>
          <w:rFonts w:ascii="Calibri" w:hAnsi="Calibri" w:cs="Calibri"/>
          <w:b/>
          <w:sz w:val="22"/>
          <w:szCs w:val="22"/>
        </w:rPr>
        <w:t>POGOJEV</w:t>
      </w:r>
      <w:r w:rsidR="005A7E61">
        <w:rPr>
          <w:rFonts w:ascii="Calibri" w:hAnsi="Calibri" w:cs="Calibri"/>
          <w:b/>
          <w:sz w:val="22"/>
          <w:szCs w:val="22"/>
        </w:rPr>
        <w:t xml:space="preserve"> </w:t>
      </w:r>
      <w:r w:rsidR="00DC209B" w:rsidRPr="00C210DE">
        <w:rPr>
          <w:rFonts w:ascii="Calibri" w:hAnsi="Calibri" w:cs="Calibri"/>
          <w:b/>
          <w:sz w:val="22"/>
          <w:szCs w:val="22"/>
        </w:rPr>
        <w:t>IZ</w:t>
      </w:r>
      <w:r w:rsidR="005A7E61">
        <w:rPr>
          <w:rFonts w:ascii="Calibri" w:hAnsi="Calibri" w:cs="Calibri"/>
          <w:b/>
          <w:sz w:val="22"/>
          <w:szCs w:val="22"/>
        </w:rPr>
        <w:t xml:space="preserve"> </w:t>
      </w:r>
      <w:r w:rsidR="00DC209B" w:rsidRPr="00C210DE">
        <w:rPr>
          <w:rFonts w:ascii="Calibri" w:hAnsi="Calibri" w:cs="Calibri"/>
          <w:b/>
          <w:sz w:val="22"/>
          <w:szCs w:val="22"/>
        </w:rPr>
        <w:t>RAZPISNE</w:t>
      </w:r>
      <w:r w:rsidR="005A7E61">
        <w:rPr>
          <w:rFonts w:ascii="Calibri" w:hAnsi="Calibri" w:cs="Calibri"/>
          <w:b/>
          <w:sz w:val="22"/>
          <w:szCs w:val="22"/>
        </w:rPr>
        <w:t xml:space="preserve"> </w:t>
      </w:r>
      <w:r w:rsidR="00DC209B" w:rsidRPr="00C210DE">
        <w:rPr>
          <w:rFonts w:ascii="Calibri" w:hAnsi="Calibri" w:cs="Calibri"/>
          <w:b/>
          <w:sz w:val="22"/>
          <w:szCs w:val="22"/>
        </w:rPr>
        <w:t>DOKUMENTACIJE</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b/>
          <w:szCs w:val="22"/>
          <w:lang w:val="sl-SI"/>
        </w:rPr>
      </w:pPr>
      <w:r w:rsidRPr="00C210DE">
        <w:rPr>
          <w:rFonts w:ascii="Calibri" w:hAnsi="Calibri" w:cs="Calibri"/>
          <w:b/>
          <w:szCs w:val="22"/>
          <w:lang w:val="sl-SI"/>
        </w:rPr>
        <w:t xml:space="preserve">S podpisom te izjave potrjujemo, da smo seznanjeni s pogoji te razpisne dokumentacije, posebnimi </w:t>
      </w:r>
      <w:r w:rsidR="00E21FC2" w:rsidRPr="00C210DE">
        <w:rPr>
          <w:rFonts w:ascii="Calibri" w:hAnsi="Calibri" w:cs="Calibri"/>
          <w:b/>
          <w:szCs w:val="22"/>
          <w:lang w:val="sl-SI"/>
        </w:rPr>
        <w:t>pogoji okvirnega sporazuma ter kupoprodajne p</w:t>
      </w:r>
      <w:r w:rsidRPr="00C210DE">
        <w:rPr>
          <w:rFonts w:ascii="Calibri" w:hAnsi="Calibri" w:cs="Calibri"/>
          <w:b/>
          <w:szCs w:val="22"/>
          <w:lang w:val="sl-SI"/>
        </w:rPr>
        <w:t>ogodbe</w:t>
      </w:r>
      <w:r w:rsidR="005A7E61">
        <w:rPr>
          <w:rFonts w:ascii="Calibri" w:hAnsi="Calibri" w:cs="Calibri"/>
          <w:b/>
          <w:szCs w:val="22"/>
          <w:lang w:val="sl-SI"/>
        </w:rPr>
        <w:t xml:space="preserve"> </w:t>
      </w:r>
      <w:r w:rsidRPr="00C210DE">
        <w:rPr>
          <w:rFonts w:ascii="Calibri" w:hAnsi="Calibri" w:cs="Calibri"/>
          <w:b/>
          <w:szCs w:val="22"/>
          <w:lang w:val="sl-SI"/>
        </w:rPr>
        <w:t>za izvedbo javnega naročila ter z njimi v celoti soglašamo.</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Izjavljamo, da smo skrbno proučili celotno razpisno dokumentacijo in v celoti razumemo, kaj je predmet javnega naročila</w:t>
      </w:r>
      <w:r w:rsidR="005A7E61">
        <w:rPr>
          <w:rFonts w:ascii="Calibri" w:hAnsi="Calibri" w:cs="Calibri"/>
          <w:szCs w:val="22"/>
          <w:lang w:val="sl-SI"/>
        </w:rPr>
        <w:t xml:space="preserve"> </w:t>
      </w:r>
      <w:r w:rsidRPr="00C210DE">
        <w:rPr>
          <w:rFonts w:ascii="Calibri" w:hAnsi="Calibri" w:cs="Calibri"/>
          <w:szCs w:val="22"/>
          <w:lang w:val="sl-SI"/>
        </w:rPr>
        <w:t>ter smo v celoti sposobni izvesti naročilo. Doslej prevzete obveznosti iz drugih pogodbenih odnosov nas ne bodo ovirale pri kvalitetni in pravočasni izvedbi tega javnega naročila.</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Izjavljamo, da so v ponudbi ponujene cene izračunane na osnovi kalkulacijskih elementov veljavnih na dan odpiranja ponudb.</w:t>
      </w:r>
      <w:r w:rsidR="005A7E61">
        <w:rPr>
          <w:rFonts w:ascii="Calibri" w:hAnsi="Calibri" w:cs="Calibri"/>
          <w:szCs w:val="22"/>
          <w:lang w:val="sl-SI"/>
        </w:rPr>
        <w:t xml:space="preserve"> </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jc w:val="both"/>
        <w:rPr>
          <w:rFonts w:ascii="Calibri" w:hAnsi="Calibri" w:cs="Calibri"/>
          <w:sz w:val="22"/>
          <w:szCs w:val="22"/>
        </w:rPr>
      </w:pPr>
      <w:r w:rsidRPr="00C210DE">
        <w:rPr>
          <w:rFonts w:ascii="Calibri" w:hAnsi="Calibri" w:cs="Calibri"/>
          <w:b/>
          <w:sz w:val="22"/>
          <w:szCs w:val="22"/>
          <w:u w:val="single"/>
        </w:rPr>
        <w:t>Ta izjava je sestavni del in priloga prijave, s katero se prijavljamo na</w:t>
      </w:r>
      <w:r w:rsidR="00E21FC2" w:rsidRPr="00C210DE">
        <w:rPr>
          <w:rFonts w:ascii="Calibri" w:hAnsi="Calibri" w:cs="Calibri"/>
          <w:b/>
          <w:sz w:val="22"/>
          <w:szCs w:val="22"/>
          <w:u w:val="single"/>
        </w:rPr>
        <w:t xml:space="preserve"> javno naročilo</w:t>
      </w:r>
      <w:r w:rsidRPr="00C210DE">
        <w:rPr>
          <w:rFonts w:ascii="Calibri" w:hAnsi="Calibri" w:cs="Calibri"/>
          <w:b/>
          <w:sz w:val="22"/>
          <w:szCs w:val="22"/>
          <w:u w:val="single"/>
        </w:rPr>
        <w:t>:</w:t>
      </w:r>
      <w:r w:rsidR="005A7E61">
        <w:rPr>
          <w:rFonts w:ascii="Calibri" w:hAnsi="Calibri" w:cs="Calibri"/>
          <w:b/>
          <w:sz w:val="22"/>
          <w:szCs w:val="22"/>
          <w:u w:val="single"/>
        </w:rPr>
        <w:t xml:space="preserve"> </w:t>
      </w:r>
      <w:r w:rsidR="0028476F">
        <w:rPr>
          <w:rFonts w:ascii="Calibri" w:hAnsi="Calibri" w:cs="Calibri"/>
          <w:b/>
          <w:sz w:val="22"/>
          <w:szCs w:val="22"/>
          <w:u w:val="single"/>
        </w:rPr>
        <w:t>DOBAVA ZDRAVIL, DOLOČENIH PREHRANSKIH DOPOLNIL IN DOLOČENIH MEDICINSKIH PRIPOMOČKOV</w:t>
      </w:r>
      <w:r w:rsidR="0003286D" w:rsidRPr="00C210DE">
        <w:rPr>
          <w:rFonts w:ascii="Calibri" w:hAnsi="Calibri" w:cs="Calibri"/>
          <w:b/>
          <w:sz w:val="22"/>
          <w:szCs w:val="22"/>
          <w:u w:val="single"/>
        </w:rPr>
        <w:t xml:space="preserve"> </w:t>
      </w:r>
      <w:r w:rsidRPr="00C210DE">
        <w:rPr>
          <w:rFonts w:ascii="Calibri" w:hAnsi="Calibri" w:cs="Calibri"/>
          <w:sz w:val="22"/>
          <w:szCs w:val="22"/>
        </w:rPr>
        <w:t>- objavljen na Portalu javnih naročil dne __________, pod številko ________</w:t>
      </w:r>
      <w:r w:rsidR="0003286D" w:rsidRPr="00C210DE">
        <w:rPr>
          <w:rFonts w:ascii="Calibri" w:hAnsi="Calibri" w:cs="Calibri"/>
          <w:sz w:val="22"/>
          <w:szCs w:val="22"/>
        </w:rPr>
        <w:t>________ in v Uradnem listu</w:t>
      </w:r>
      <w:r w:rsidR="005A7E61">
        <w:rPr>
          <w:rFonts w:ascii="Calibri" w:hAnsi="Calibri" w:cs="Calibri"/>
          <w:sz w:val="22"/>
          <w:szCs w:val="22"/>
        </w:rPr>
        <w:t xml:space="preserve"> </w:t>
      </w:r>
      <w:r w:rsidR="0003286D" w:rsidRPr="00C210DE">
        <w:rPr>
          <w:rFonts w:ascii="Calibri" w:hAnsi="Calibri" w:cs="Calibri"/>
          <w:sz w:val="22"/>
          <w:szCs w:val="22"/>
        </w:rPr>
        <w:t>EU dne ________________ pod številko ____________________.</w:t>
      </w:r>
      <w:r w:rsidRPr="00C210DE">
        <w:rPr>
          <w:rFonts w:ascii="Calibri" w:hAnsi="Calibri" w:cs="Calibri"/>
          <w:sz w:val="22"/>
          <w:szCs w:val="22"/>
        </w:rPr>
        <w:t xml:space="preserve"> </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 xml:space="preserve"> </w:t>
      </w:r>
    </w:p>
    <w:p w:rsidR="00DC209B" w:rsidRPr="00C210DE" w:rsidRDefault="00DC209B" w:rsidP="00DC209B">
      <w:pPr>
        <w:pStyle w:val="BodyText22"/>
        <w:ind w:left="0"/>
        <w:rPr>
          <w:rFonts w:ascii="Calibri" w:hAnsi="Calibri" w:cs="Calibri"/>
          <w:szCs w:val="22"/>
          <w:lang w:val="sl-SI"/>
        </w:rPr>
      </w:pPr>
    </w:p>
    <w:p w:rsidR="00DC209B" w:rsidRPr="00C210DE" w:rsidRDefault="00DC209B" w:rsidP="00DC209B">
      <w:pPr>
        <w:pStyle w:val="BodyText22"/>
        <w:ind w:left="0"/>
        <w:rPr>
          <w:rFonts w:ascii="Calibri" w:hAnsi="Calibri" w:cs="Calibri"/>
          <w:szCs w:val="22"/>
          <w:lang w:val="sl-SI"/>
        </w:rPr>
      </w:pPr>
      <w:r w:rsidRPr="00C210DE">
        <w:rPr>
          <w:rFonts w:ascii="Calibri" w:hAnsi="Calibri" w:cs="Calibri"/>
          <w:szCs w:val="22"/>
          <w:lang w:val="sl-SI"/>
        </w:rPr>
        <w:t>Datum :</w:t>
      </w:r>
      <w:r w:rsidR="005A7E61">
        <w:rPr>
          <w:rFonts w:ascii="Calibri" w:hAnsi="Calibri" w:cs="Calibri"/>
          <w:szCs w:val="22"/>
          <w:lang w:val="sl-SI"/>
        </w:rPr>
        <w:t xml:space="preserve"> </w:t>
      </w:r>
      <w:r w:rsidRPr="00C210DE">
        <w:rPr>
          <w:rFonts w:ascii="Calibri" w:hAnsi="Calibri" w:cs="Calibri"/>
          <w:szCs w:val="22"/>
          <w:lang w:val="sl-SI"/>
        </w:rPr>
        <w:t xml:space="preserve">Žig in podpis ponudnika: </w:t>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p>
    <w:p w:rsidR="00DC209B" w:rsidRPr="00C210DE" w:rsidRDefault="00DC209B" w:rsidP="004A5ECF">
      <w:pPr>
        <w:jc w:val="right"/>
        <w:rPr>
          <w:rFonts w:ascii="Calibri" w:hAnsi="Calibri" w:cs="Calibri"/>
          <w:b/>
          <w:sz w:val="22"/>
          <w:szCs w:val="22"/>
        </w:rPr>
      </w:pPr>
    </w:p>
    <w:p w:rsidR="00DC209B" w:rsidRPr="00C210DE" w:rsidRDefault="00DC209B" w:rsidP="004A5ECF">
      <w:pPr>
        <w:jc w:val="right"/>
        <w:rPr>
          <w:rFonts w:ascii="Calibri" w:hAnsi="Calibri" w:cs="Calibri"/>
          <w:b/>
          <w:sz w:val="22"/>
          <w:szCs w:val="22"/>
        </w:rPr>
      </w:pPr>
    </w:p>
    <w:p w:rsidR="00DC209B" w:rsidRPr="00C210DE" w:rsidRDefault="00DC209B" w:rsidP="004A5ECF">
      <w:pPr>
        <w:jc w:val="right"/>
        <w:rPr>
          <w:rFonts w:ascii="Calibri" w:hAnsi="Calibri" w:cs="Calibri"/>
          <w:b/>
          <w:sz w:val="22"/>
          <w:szCs w:val="22"/>
        </w:rPr>
      </w:pPr>
    </w:p>
    <w:p w:rsidR="00DC209B" w:rsidRPr="00C210DE" w:rsidRDefault="00DC209B" w:rsidP="004A5ECF">
      <w:pPr>
        <w:jc w:val="right"/>
        <w:rPr>
          <w:rFonts w:ascii="Calibri" w:hAnsi="Calibri" w:cs="Calibri"/>
          <w:b/>
          <w:sz w:val="22"/>
          <w:szCs w:val="22"/>
        </w:rPr>
      </w:pPr>
    </w:p>
    <w:p w:rsidR="009B688F" w:rsidRPr="00C210DE" w:rsidRDefault="009B688F" w:rsidP="004A5ECF">
      <w:pPr>
        <w:jc w:val="right"/>
        <w:rPr>
          <w:rFonts w:ascii="Calibri" w:hAnsi="Calibri" w:cs="Calibri"/>
          <w:b/>
          <w:sz w:val="22"/>
          <w:szCs w:val="22"/>
        </w:rPr>
      </w:pPr>
    </w:p>
    <w:p w:rsidR="009B688F" w:rsidRPr="00C210DE" w:rsidRDefault="009B688F" w:rsidP="004A5ECF">
      <w:pPr>
        <w:jc w:val="right"/>
        <w:rPr>
          <w:rFonts w:ascii="Calibri" w:hAnsi="Calibri" w:cs="Calibri"/>
          <w:b/>
          <w:sz w:val="22"/>
          <w:szCs w:val="22"/>
        </w:rPr>
      </w:pPr>
    </w:p>
    <w:p w:rsidR="009B688F" w:rsidRPr="00C210DE" w:rsidRDefault="009B688F" w:rsidP="004A5ECF">
      <w:pPr>
        <w:jc w:val="right"/>
        <w:rPr>
          <w:rFonts w:ascii="Calibri" w:hAnsi="Calibri" w:cs="Calibri"/>
          <w:b/>
          <w:sz w:val="22"/>
          <w:szCs w:val="22"/>
        </w:rPr>
      </w:pPr>
    </w:p>
    <w:p w:rsidR="009B688F" w:rsidRPr="00C210DE" w:rsidRDefault="009B688F" w:rsidP="004A5ECF">
      <w:pPr>
        <w:jc w:val="right"/>
        <w:rPr>
          <w:rFonts w:ascii="Calibri" w:hAnsi="Calibri" w:cs="Calibri"/>
          <w:b/>
          <w:sz w:val="22"/>
          <w:szCs w:val="22"/>
        </w:rPr>
      </w:pPr>
    </w:p>
    <w:p w:rsidR="009B688F" w:rsidRPr="00C210DE" w:rsidRDefault="009B688F"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C00E52" w:rsidRPr="00C210DE" w:rsidRDefault="00C00E52" w:rsidP="004A5ECF">
      <w:pPr>
        <w:jc w:val="right"/>
        <w:rPr>
          <w:rFonts w:ascii="Calibri" w:hAnsi="Calibri" w:cs="Calibri"/>
          <w:b/>
          <w:sz w:val="22"/>
          <w:szCs w:val="22"/>
        </w:rPr>
      </w:pPr>
    </w:p>
    <w:p w:rsidR="00412A61" w:rsidRPr="00C210DE" w:rsidRDefault="00412A61" w:rsidP="004A5ECF">
      <w:pPr>
        <w:jc w:val="right"/>
        <w:rPr>
          <w:rFonts w:ascii="Calibri" w:hAnsi="Calibri" w:cs="Calibri"/>
          <w:b/>
          <w:sz w:val="22"/>
          <w:szCs w:val="22"/>
        </w:rPr>
      </w:pPr>
    </w:p>
    <w:p w:rsidR="00412A61" w:rsidRPr="00C210DE" w:rsidRDefault="00C00E52" w:rsidP="004A5ECF">
      <w:pPr>
        <w:jc w:val="right"/>
        <w:rPr>
          <w:rFonts w:ascii="Calibri" w:hAnsi="Calibri" w:cs="Calibri"/>
          <w:b/>
          <w:sz w:val="22"/>
          <w:szCs w:val="22"/>
        </w:rPr>
      </w:pPr>
      <w:r w:rsidRPr="00C210DE">
        <w:rPr>
          <w:rFonts w:ascii="Calibri" w:hAnsi="Calibri" w:cs="Calibri"/>
          <w:b/>
          <w:sz w:val="22"/>
          <w:szCs w:val="22"/>
        </w:rPr>
        <w:t>OBR-6</w:t>
      </w:r>
    </w:p>
    <w:p w:rsidR="009B688F" w:rsidRPr="00C210DE" w:rsidRDefault="009B688F" w:rsidP="004A5ECF">
      <w:pPr>
        <w:jc w:val="right"/>
        <w:rPr>
          <w:rFonts w:ascii="Calibri" w:hAnsi="Calibri" w:cs="Calibri"/>
          <w:b/>
          <w:sz w:val="22"/>
          <w:szCs w:val="22"/>
        </w:rPr>
      </w:pPr>
    </w:p>
    <w:p w:rsidR="00292CCB" w:rsidRPr="008A15CC" w:rsidRDefault="00292CCB" w:rsidP="00292CCB">
      <w:pPr>
        <w:autoSpaceDE w:val="0"/>
        <w:rPr>
          <w:rFonts w:ascii="Calibri" w:hAnsi="Calibri" w:cs="Calibri"/>
          <w:b/>
          <w:bCs/>
          <w:sz w:val="22"/>
          <w:szCs w:val="22"/>
        </w:rPr>
      </w:pPr>
      <w:r w:rsidRPr="008A15CC">
        <w:rPr>
          <w:rFonts w:ascii="Calibri" w:hAnsi="Calibri" w:cs="Calibri"/>
          <w:b/>
          <w:bCs/>
          <w:sz w:val="22"/>
          <w:szCs w:val="22"/>
        </w:rPr>
        <w:t>Naročnik: Splošna bolnišnica Celje,</w:t>
      </w:r>
    </w:p>
    <w:p w:rsidR="00292CCB" w:rsidRPr="008A15CC" w:rsidRDefault="00292CCB" w:rsidP="00292CCB">
      <w:pPr>
        <w:autoSpaceDE w:val="0"/>
        <w:rPr>
          <w:rFonts w:ascii="Calibri" w:hAnsi="Calibri" w:cs="Calibri"/>
          <w:b/>
          <w:bCs/>
          <w:sz w:val="22"/>
          <w:szCs w:val="22"/>
        </w:rPr>
      </w:pPr>
      <w:r w:rsidRPr="008A15CC">
        <w:rPr>
          <w:rFonts w:ascii="Calibri" w:hAnsi="Calibri" w:cs="Calibri"/>
          <w:b/>
          <w:bCs/>
          <w:sz w:val="22"/>
          <w:szCs w:val="22"/>
        </w:rPr>
        <w:t>Oblakova ulica 5, 3000</w:t>
      </w:r>
      <w:r w:rsidR="005A7E61">
        <w:rPr>
          <w:rFonts w:ascii="Calibri" w:hAnsi="Calibri" w:cs="Calibri"/>
          <w:b/>
          <w:bCs/>
          <w:sz w:val="22"/>
          <w:szCs w:val="22"/>
        </w:rPr>
        <w:t xml:space="preserve"> </w:t>
      </w:r>
      <w:r w:rsidRPr="008A15CC">
        <w:rPr>
          <w:rFonts w:ascii="Calibri" w:hAnsi="Calibri" w:cs="Calibri"/>
          <w:b/>
          <w:bCs/>
          <w:sz w:val="22"/>
          <w:szCs w:val="22"/>
        </w:rPr>
        <w:t>CELJE</w:t>
      </w: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ID za DDV: SI 42119022</w:t>
      </w: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ki jo zastopa</w:t>
      </w: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direktor: mag. Marjan Ferjanc, univ. dipl. ekon</w:t>
      </w:r>
    </w:p>
    <w:p w:rsidR="00292CCB" w:rsidRPr="008A15CC" w:rsidRDefault="00292CCB" w:rsidP="00292CCB">
      <w:pPr>
        <w:autoSpaceDE w:val="0"/>
        <w:rPr>
          <w:rFonts w:ascii="Calibri" w:hAnsi="Calibri" w:cs="Calibri"/>
          <w:sz w:val="22"/>
          <w:szCs w:val="22"/>
        </w:rPr>
      </w:pP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in</w:t>
      </w:r>
    </w:p>
    <w:p w:rsidR="00292CCB" w:rsidRPr="008A15CC" w:rsidRDefault="00292CCB" w:rsidP="00292CCB">
      <w:pPr>
        <w:autoSpaceDE w:val="0"/>
        <w:rPr>
          <w:rFonts w:ascii="Calibri" w:hAnsi="Calibri" w:cs="Calibri"/>
          <w:sz w:val="22"/>
          <w:szCs w:val="22"/>
        </w:rPr>
      </w:pPr>
    </w:p>
    <w:p w:rsidR="00292CCB" w:rsidRPr="008A15CC" w:rsidRDefault="00292CCB" w:rsidP="00292CCB">
      <w:pPr>
        <w:autoSpaceDE w:val="0"/>
        <w:rPr>
          <w:rFonts w:ascii="Calibri" w:hAnsi="Calibri" w:cs="Calibri"/>
          <w:b/>
          <w:bCs/>
          <w:sz w:val="22"/>
          <w:szCs w:val="22"/>
        </w:rPr>
      </w:pPr>
      <w:r w:rsidRPr="008A15CC">
        <w:rPr>
          <w:rFonts w:ascii="Calibri" w:hAnsi="Calibri" w:cs="Calibri"/>
          <w:b/>
          <w:bCs/>
          <w:sz w:val="22"/>
          <w:szCs w:val="22"/>
        </w:rPr>
        <w:t>Stranka okvirnega sporazuma/dobavitelj</w:t>
      </w:r>
    </w:p>
    <w:p w:rsidR="00292CCB" w:rsidRPr="008A15CC" w:rsidRDefault="00292CCB" w:rsidP="00292CCB">
      <w:pPr>
        <w:autoSpaceDE w:val="0"/>
        <w:rPr>
          <w:rFonts w:ascii="Calibri" w:hAnsi="Calibri" w:cs="Calibri"/>
          <w:b/>
          <w:bCs/>
          <w:sz w:val="22"/>
          <w:szCs w:val="22"/>
        </w:rPr>
      </w:pPr>
      <w:r w:rsidRPr="008A15CC">
        <w:rPr>
          <w:rFonts w:ascii="Calibri" w:hAnsi="Calibri" w:cs="Calibri"/>
          <w:b/>
          <w:bCs/>
          <w:sz w:val="22"/>
          <w:szCs w:val="22"/>
        </w:rPr>
        <w:t>____________________________</w:t>
      </w: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identifikacijska številka za DDV:</w:t>
      </w: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ki jo zastopa:</w:t>
      </w:r>
    </w:p>
    <w:p w:rsidR="00292CCB" w:rsidRPr="008A15CC" w:rsidRDefault="00292CCB" w:rsidP="00292CCB">
      <w:pPr>
        <w:autoSpaceDE w:val="0"/>
        <w:rPr>
          <w:rFonts w:ascii="Calibri" w:hAnsi="Calibri" w:cs="Calibri"/>
          <w:sz w:val="22"/>
          <w:szCs w:val="22"/>
        </w:rPr>
      </w:pPr>
    </w:p>
    <w:p w:rsidR="00292CCB" w:rsidRPr="008A15CC" w:rsidRDefault="00292CCB" w:rsidP="00292CCB">
      <w:pPr>
        <w:autoSpaceDE w:val="0"/>
        <w:rPr>
          <w:rFonts w:ascii="Calibri" w:hAnsi="Calibri" w:cs="Calibri"/>
          <w:sz w:val="22"/>
          <w:szCs w:val="22"/>
        </w:rPr>
      </w:pPr>
    </w:p>
    <w:p w:rsidR="00292CCB" w:rsidRPr="008A15CC" w:rsidRDefault="00292CCB" w:rsidP="00292CCB">
      <w:pPr>
        <w:autoSpaceDE w:val="0"/>
        <w:rPr>
          <w:rFonts w:ascii="Calibri" w:hAnsi="Calibri" w:cs="Calibri"/>
          <w:sz w:val="22"/>
          <w:szCs w:val="22"/>
        </w:rPr>
      </w:pPr>
      <w:r w:rsidRPr="008A15CC">
        <w:rPr>
          <w:rFonts w:ascii="Calibri" w:hAnsi="Calibri" w:cs="Calibri"/>
          <w:sz w:val="22"/>
          <w:szCs w:val="22"/>
        </w:rPr>
        <w:t>sta sklenili naslednji</w:t>
      </w:r>
    </w:p>
    <w:p w:rsidR="00292CCB" w:rsidRPr="008A15CC" w:rsidRDefault="00292CCB" w:rsidP="00292CCB">
      <w:pPr>
        <w:autoSpaceDE w:val="0"/>
        <w:rPr>
          <w:rFonts w:ascii="Calibri" w:hAnsi="Calibri" w:cs="TimesNewRomanPSMT"/>
          <w:sz w:val="22"/>
          <w:szCs w:val="22"/>
        </w:rPr>
      </w:pPr>
    </w:p>
    <w:p w:rsidR="00292CCB" w:rsidRPr="008A15CC" w:rsidRDefault="005A7E61" w:rsidP="00292CCB">
      <w:pPr>
        <w:autoSpaceDE w:val="0"/>
        <w:jc w:val="center"/>
        <w:rPr>
          <w:rFonts w:ascii="Calibri" w:hAnsi="Calibri" w:cs="Calibri"/>
          <w:b/>
          <w:bCs/>
          <w:sz w:val="22"/>
          <w:szCs w:val="22"/>
        </w:rPr>
      </w:pPr>
      <w:r>
        <w:rPr>
          <w:rFonts w:ascii="Calibri" w:hAnsi="Calibri" w:cs="Calibri"/>
          <w:b/>
          <w:bCs/>
          <w:sz w:val="22"/>
          <w:szCs w:val="22"/>
        </w:rPr>
        <w:t xml:space="preserve"> </w:t>
      </w:r>
      <w:r w:rsidR="00292CCB" w:rsidRPr="008A15CC">
        <w:rPr>
          <w:rFonts w:ascii="Calibri" w:hAnsi="Calibri" w:cs="Calibri"/>
          <w:b/>
          <w:bCs/>
          <w:sz w:val="22"/>
          <w:szCs w:val="22"/>
        </w:rPr>
        <w:t>OKVIRNI SPORAZUM</w:t>
      </w:r>
    </w:p>
    <w:p w:rsidR="00292CCB" w:rsidRPr="008A15CC" w:rsidRDefault="00292CCB" w:rsidP="00292CCB">
      <w:pPr>
        <w:autoSpaceDE w:val="0"/>
        <w:jc w:val="center"/>
        <w:rPr>
          <w:rFonts w:ascii="Calibri" w:hAnsi="Calibri" w:cs="Calibri"/>
          <w:b/>
          <w:bCs/>
          <w:sz w:val="22"/>
          <w:szCs w:val="22"/>
        </w:rPr>
      </w:pP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 xml:space="preserve">Stranki ugotavljata, da je naročnik v skladu z Zakonom o javnem naročanju (ZJN-3) na podlagi javnega naročila </w:t>
      </w:r>
      <w:r>
        <w:rPr>
          <w:rFonts w:ascii="Calibri" w:hAnsi="Calibri" w:cs="Calibri"/>
          <w:sz w:val="22"/>
          <w:szCs w:val="22"/>
        </w:rPr>
        <w:t>"</w:t>
      </w:r>
      <w:r w:rsidRPr="007F1BA3">
        <w:rPr>
          <w:rFonts w:ascii="Calibri" w:hAnsi="Calibri" w:cs="Calibri"/>
          <w:sz w:val="20"/>
          <w:szCs w:val="22"/>
        </w:rPr>
        <w:t>DOBAVO ZDRAVIL, DOLOČENIH PREHRANSKIH DOPOLNIL IN DOLOČENIH MEDICINSKIH PRIPOMOČKOV</w:t>
      </w:r>
      <w:r>
        <w:rPr>
          <w:rFonts w:ascii="Calibri" w:hAnsi="Calibri" w:cs="Calibri"/>
          <w:sz w:val="20"/>
          <w:szCs w:val="22"/>
        </w:rPr>
        <w:t>"</w:t>
      </w:r>
      <w:r w:rsidRPr="008A15CC">
        <w:rPr>
          <w:rFonts w:ascii="Calibri" w:hAnsi="Calibri" w:cs="Calibri"/>
          <w:sz w:val="22"/>
          <w:szCs w:val="22"/>
        </w:rPr>
        <w:t>, ki je bil objavljen na Portalu javnih naročil, št. ________, z dne ____________ oddal naročilo po odprtem postopku (okvirni sporazum), za dobavo blaga, ki je predmet te pogodbe.</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rPr>
          <w:rFonts w:ascii="Calibri" w:hAnsi="Calibri" w:cs="Calibri"/>
          <w:bCs/>
          <w:sz w:val="22"/>
          <w:szCs w:val="22"/>
        </w:rPr>
      </w:pPr>
      <w:r w:rsidRPr="008A15CC">
        <w:rPr>
          <w:rFonts w:ascii="Calibri" w:hAnsi="Calibri" w:cs="Calibri"/>
          <w:bCs/>
          <w:sz w:val="22"/>
          <w:szCs w:val="22"/>
        </w:rPr>
        <w:t>Okvirni sporazum se sklene za obdobje štirih (4) let.</w:t>
      </w:r>
    </w:p>
    <w:p w:rsidR="00E47FE6" w:rsidRPr="008A15CC" w:rsidRDefault="00E47FE6" w:rsidP="00E47FE6">
      <w:pPr>
        <w:autoSpaceDE w:val="0"/>
        <w:rPr>
          <w:rFonts w:ascii="Calibri" w:hAnsi="Calibri" w:cs="Calibri"/>
          <w:b/>
          <w:bCs/>
          <w:sz w:val="22"/>
          <w:szCs w:val="22"/>
        </w:rPr>
      </w:pP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S tem sporazumom se naročnik in dobavitelj/stranka okvirnega sporazuma dogovorita o splošnih pogojih izvajanja javnega naročila, o medsebojnih obveznostih, pravicah in dolžnostih pri nemotenem poslovanju v prometu blaga. Sestavni del tega sporazuma so pogoji</w:t>
      </w:r>
      <w:r>
        <w:rPr>
          <w:rFonts w:ascii="Calibri" w:hAnsi="Calibri" w:cs="Calibri"/>
          <w:sz w:val="22"/>
          <w:szCs w:val="22"/>
        </w:rPr>
        <w:t>,</w:t>
      </w:r>
      <w:r w:rsidRPr="008A15CC">
        <w:rPr>
          <w:rFonts w:ascii="Calibri" w:hAnsi="Calibri" w:cs="Calibri"/>
          <w:sz w:val="22"/>
          <w:szCs w:val="22"/>
        </w:rPr>
        <w:t xml:space="preserve"> določeni z razpisno dokumentacijo in ponudbeno dokumentacijo strank okvirnega sporazuma.</w:t>
      </w:r>
    </w:p>
    <w:p w:rsidR="00E47FE6" w:rsidRPr="008A15CC" w:rsidRDefault="00E47FE6" w:rsidP="00E47FE6">
      <w:pPr>
        <w:autoSpaceDE w:val="0"/>
        <w:rPr>
          <w:rFonts w:ascii="Calibri" w:hAnsi="Calibri" w:cs="Calibri"/>
          <w:sz w:val="22"/>
          <w:szCs w:val="22"/>
        </w:rPr>
      </w:pPr>
    </w:p>
    <w:p w:rsidR="00E47FE6" w:rsidRPr="008A15CC" w:rsidRDefault="00E47FE6" w:rsidP="00E47FE6">
      <w:pPr>
        <w:autoSpaceDE w:val="0"/>
        <w:rPr>
          <w:rFonts w:ascii="Calibri" w:hAnsi="Calibri" w:cs="Calibri"/>
          <w:b/>
          <w:sz w:val="22"/>
          <w:szCs w:val="22"/>
        </w:rPr>
      </w:pPr>
    </w:p>
    <w:p w:rsidR="00E47FE6" w:rsidRPr="008A15CC" w:rsidRDefault="00E47FE6" w:rsidP="00E47FE6">
      <w:pPr>
        <w:pStyle w:val="Odstavekseznama"/>
        <w:numPr>
          <w:ilvl w:val="0"/>
          <w:numId w:val="14"/>
        </w:numPr>
        <w:suppressAutoHyphens w:val="0"/>
        <w:autoSpaceDE w:val="0"/>
        <w:contextualSpacing/>
        <w:rPr>
          <w:rFonts w:ascii="Calibri" w:hAnsi="Calibri" w:cs="Calibri"/>
          <w:b/>
          <w:sz w:val="22"/>
          <w:szCs w:val="22"/>
        </w:rPr>
      </w:pPr>
      <w:r w:rsidRPr="008A15CC">
        <w:rPr>
          <w:rFonts w:ascii="Calibri" w:hAnsi="Calibri" w:cs="Calibri"/>
          <w:b/>
          <w:sz w:val="22"/>
          <w:szCs w:val="22"/>
        </w:rPr>
        <w:t>Predmet sporazuma</w:t>
      </w: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bo naročal blago na osnovi sporazumov</w:t>
      </w:r>
      <w:r>
        <w:rPr>
          <w:rFonts w:ascii="Calibri" w:hAnsi="Calibri" w:cs="Calibri"/>
          <w:sz w:val="22"/>
          <w:szCs w:val="22"/>
        </w:rPr>
        <w:t>,</w:t>
      </w:r>
      <w:r w:rsidRPr="008A15CC">
        <w:rPr>
          <w:rFonts w:ascii="Calibri" w:hAnsi="Calibri" w:cs="Calibri"/>
          <w:sz w:val="22"/>
          <w:szCs w:val="22"/>
        </w:rPr>
        <w:t xml:space="preserve"> sklenjenih za </w:t>
      </w:r>
      <w:r w:rsidRPr="007F1BA3">
        <w:rPr>
          <w:rFonts w:ascii="Calibri" w:hAnsi="Calibri" w:cs="Calibri"/>
          <w:sz w:val="22"/>
          <w:szCs w:val="22"/>
        </w:rPr>
        <w:t>dobavo zdravil, določenih prehranskih dopolnil in določenih medicinskih pripomočkov</w:t>
      </w:r>
      <w:r w:rsidRPr="008A15CC">
        <w:rPr>
          <w:rFonts w:ascii="Calibri" w:hAnsi="Calibri" w:cs="Calibri"/>
          <w:sz w:val="22"/>
          <w:szCs w:val="22"/>
        </w:rPr>
        <w:t xml:space="preserve">, pri tistem dobavitelj/stranki okvirnega sporazuma, ki bo ponudil najnižje cene </w:t>
      </w:r>
      <w:r>
        <w:rPr>
          <w:rFonts w:ascii="Calibri" w:hAnsi="Calibri" w:cs="Calibri"/>
          <w:sz w:val="22"/>
          <w:szCs w:val="22"/>
        </w:rPr>
        <w:t xml:space="preserve">za </w:t>
      </w:r>
      <w:r w:rsidRPr="008A15CC">
        <w:rPr>
          <w:rFonts w:ascii="Calibri" w:hAnsi="Calibri" w:cs="Calibri"/>
          <w:sz w:val="22"/>
          <w:szCs w:val="22"/>
        </w:rPr>
        <w:t>posamez</w:t>
      </w:r>
      <w:r>
        <w:rPr>
          <w:rFonts w:ascii="Calibri" w:hAnsi="Calibri" w:cs="Calibri"/>
          <w:sz w:val="22"/>
          <w:szCs w:val="22"/>
        </w:rPr>
        <w:t>ni</w:t>
      </w:r>
      <w:r w:rsidRPr="008A15CC">
        <w:rPr>
          <w:rFonts w:ascii="Calibri" w:hAnsi="Calibri" w:cs="Calibri"/>
          <w:sz w:val="22"/>
          <w:szCs w:val="22"/>
        </w:rPr>
        <w:t xml:space="preserve"> artik</w:t>
      </w:r>
      <w:r>
        <w:rPr>
          <w:rFonts w:ascii="Calibri" w:hAnsi="Calibri" w:cs="Calibri"/>
          <w:sz w:val="22"/>
          <w:szCs w:val="22"/>
        </w:rPr>
        <w:t>el</w:t>
      </w:r>
      <w:r w:rsidRPr="008A15CC">
        <w:rPr>
          <w:rFonts w:ascii="Calibri" w:hAnsi="Calibri" w:cs="Calibri"/>
          <w:sz w:val="22"/>
          <w:szCs w:val="22"/>
        </w:rPr>
        <w:t xml:space="preserve">, in je njegova ponudba dopustna. </w:t>
      </w:r>
    </w:p>
    <w:p w:rsidR="00E47FE6" w:rsidRPr="008A15CC" w:rsidRDefault="00E47FE6" w:rsidP="00E47FE6">
      <w:pPr>
        <w:tabs>
          <w:tab w:val="left" w:pos="7236"/>
        </w:tabs>
        <w:autoSpaceDE w:val="0"/>
        <w:jc w:val="both"/>
        <w:rPr>
          <w:rFonts w:ascii="Calibri" w:hAnsi="Calibri" w:cs="Calibri"/>
          <w:sz w:val="22"/>
          <w:szCs w:val="22"/>
        </w:rPr>
      </w:pPr>
      <w:r w:rsidRPr="008A15CC">
        <w:rPr>
          <w:rFonts w:ascii="Calibri" w:hAnsi="Calibri" w:cs="Calibri"/>
          <w:sz w:val="22"/>
          <w:szCs w:val="22"/>
        </w:rPr>
        <w:tab/>
      </w: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bo med vsemi strankami okvirnih sporazumov</w:t>
      </w:r>
      <w:r>
        <w:rPr>
          <w:rFonts w:ascii="Calibri" w:hAnsi="Calibri" w:cs="Calibri"/>
          <w:sz w:val="22"/>
          <w:szCs w:val="22"/>
        </w:rPr>
        <w:t>, s katerimi bo sklenil okvirni sporazum, vsako leto</w:t>
      </w:r>
      <w:r w:rsidRPr="008A15CC">
        <w:rPr>
          <w:rFonts w:ascii="Calibri" w:hAnsi="Calibri" w:cs="Calibri"/>
          <w:sz w:val="22"/>
          <w:szCs w:val="22"/>
        </w:rPr>
        <w:t xml:space="preserve"> izvedel konkurenco na ta način, da jih bo pozval k predložitvi predračuna iz skupin za katere je sklenjen posamezni sporazum. </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 xml:space="preserve">Stranke bodo naročniku posredovale predračune s cenami za artikle, ki bodo na seznamu, v roku, ki ga bo določil naročnik v povabilu k oddaji ponudbe-predračuna. Naročnik bo vse stranke okvirnega </w:t>
      </w:r>
      <w:r w:rsidRPr="008A15CC">
        <w:rPr>
          <w:rFonts w:ascii="Calibri" w:hAnsi="Calibri" w:cs="Calibri"/>
          <w:sz w:val="22"/>
          <w:szCs w:val="22"/>
        </w:rPr>
        <w:lastRenderedPageBreak/>
        <w:t>sporazuma obvestil o izidu postopka in izbiri. Izbiro bo opravil v skladu z merili iz razpisne dokumentacije.</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bo nabavljal blago na osnovi sporazuma pri tistem dobavitelj/stranki okvirnega sporazuma, ki bo ponudil najnižje cene po ponudbenem predračunu iz tekočega obdobja.</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jc w:val="both"/>
        <w:rPr>
          <w:rFonts w:ascii="Calibri" w:hAnsi="Calibri" w:cs="Calibri"/>
          <w:bCs/>
          <w:sz w:val="22"/>
          <w:szCs w:val="22"/>
        </w:rPr>
      </w:pPr>
      <w:r w:rsidRPr="008A15CC">
        <w:rPr>
          <w:rFonts w:ascii="Calibri" w:hAnsi="Calibri" w:cs="Calibri"/>
          <w:bCs/>
          <w:sz w:val="22"/>
          <w:szCs w:val="22"/>
        </w:rPr>
        <w:t xml:space="preserve">V primeru, da naročnik po poteku </w:t>
      </w:r>
      <w:r>
        <w:rPr>
          <w:rFonts w:ascii="Calibri" w:hAnsi="Calibri" w:cs="Calibri"/>
          <w:bCs/>
          <w:sz w:val="22"/>
          <w:szCs w:val="22"/>
        </w:rPr>
        <w:t>12</w:t>
      </w:r>
      <w:r w:rsidRPr="008A15CC">
        <w:rPr>
          <w:rFonts w:ascii="Calibri" w:hAnsi="Calibri" w:cs="Calibri"/>
          <w:bCs/>
          <w:sz w:val="22"/>
          <w:szCs w:val="22"/>
        </w:rPr>
        <w:t xml:space="preserve"> (</w:t>
      </w:r>
      <w:r>
        <w:rPr>
          <w:rFonts w:ascii="Calibri" w:hAnsi="Calibri" w:cs="Calibri"/>
          <w:bCs/>
          <w:sz w:val="22"/>
          <w:szCs w:val="22"/>
        </w:rPr>
        <w:t>dvanajst</w:t>
      </w:r>
      <w:r w:rsidRPr="008A15CC">
        <w:rPr>
          <w:rFonts w:ascii="Calibri" w:hAnsi="Calibri" w:cs="Calibri"/>
          <w:bCs/>
          <w:sz w:val="22"/>
          <w:szCs w:val="22"/>
        </w:rPr>
        <w:t xml:space="preserve">) mesečnega obdobja v času trajanja sporazuma še ne bo izbral novega dobavitelja za posamezen sklop, se dobavitelj po tem sporazumu zavezuje, da bo dobavo nadaljeval tudi po poteku </w:t>
      </w:r>
      <w:r>
        <w:rPr>
          <w:rFonts w:ascii="Calibri" w:hAnsi="Calibri" w:cs="Calibri"/>
          <w:bCs/>
          <w:sz w:val="22"/>
          <w:szCs w:val="22"/>
        </w:rPr>
        <w:t>12</w:t>
      </w:r>
      <w:r w:rsidRPr="008A15CC">
        <w:rPr>
          <w:rFonts w:ascii="Calibri" w:hAnsi="Calibri" w:cs="Calibri"/>
          <w:bCs/>
          <w:sz w:val="22"/>
          <w:szCs w:val="22"/>
        </w:rPr>
        <w:t xml:space="preserve"> (</w:t>
      </w:r>
      <w:r>
        <w:rPr>
          <w:rFonts w:ascii="Calibri" w:hAnsi="Calibri" w:cs="Calibri"/>
          <w:bCs/>
          <w:sz w:val="22"/>
          <w:szCs w:val="22"/>
        </w:rPr>
        <w:t>dvanajst</w:t>
      </w:r>
      <w:r w:rsidRPr="008A15CC">
        <w:rPr>
          <w:rFonts w:ascii="Calibri" w:hAnsi="Calibri" w:cs="Calibri"/>
          <w:bCs/>
          <w:sz w:val="22"/>
          <w:szCs w:val="22"/>
        </w:rPr>
        <w:t>) mesečnega obdobja po enakih cenah, in sicer za čas do zaključka postopka ponovnega odpiranja konkurence.</w:t>
      </w:r>
    </w:p>
    <w:p w:rsidR="00E47FE6" w:rsidRPr="008A15CC" w:rsidRDefault="00E47FE6" w:rsidP="00E47FE6">
      <w:pPr>
        <w:tabs>
          <w:tab w:val="left" w:pos="7200"/>
        </w:tabs>
        <w:jc w:val="both"/>
        <w:rPr>
          <w:rFonts w:ascii="Calibri" w:hAnsi="Calibri" w:cs="Calibri"/>
          <w:bCs/>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Naročnik lahko v času trajanja tega sporazuma ponovno odpre konkurenco tudi izven obdobja</w:t>
      </w:r>
      <w:r>
        <w:rPr>
          <w:rFonts w:ascii="Calibri" w:hAnsi="Calibri" w:cs="Calibri"/>
          <w:sz w:val="22"/>
          <w:szCs w:val="22"/>
        </w:rPr>
        <w:t>,</w:t>
      </w:r>
      <w:r w:rsidRPr="008A15CC">
        <w:rPr>
          <w:rFonts w:ascii="Calibri" w:hAnsi="Calibri" w:cs="Calibri"/>
          <w:sz w:val="22"/>
          <w:szCs w:val="22"/>
        </w:rPr>
        <w:t xml:space="preserve"> določenega</w:t>
      </w:r>
      <w:r>
        <w:rPr>
          <w:rFonts w:ascii="Calibri" w:hAnsi="Calibri" w:cs="Calibri"/>
          <w:sz w:val="22"/>
          <w:szCs w:val="22"/>
        </w:rPr>
        <w:t xml:space="preserve"> </w:t>
      </w:r>
      <w:r w:rsidRPr="008A15CC">
        <w:rPr>
          <w:rFonts w:ascii="Calibri" w:hAnsi="Calibri" w:cs="Calibri"/>
          <w:sz w:val="22"/>
          <w:szCs w:val="22"/>
        </w:rPr>
        <w:t>v tem členu, v izjemnih primerih, kot na primer: prenehanje delovanja dobavitelja, stečaj, odstop od posamičnega okvirnega sporazuma, odstop od krovnega okvirnega sporazuma.</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 xml:space="preserve">Dobavitelj je dolžan aktivno sodelovati v postopkih ponovnega odpiranja konkurence. </w:t>
      </w:r>
    </w:p>
    <w:p w:rsidR="00E47FE6" w:rsidRPr="008A15CC" w:rsidRDefault="00E47FE6" w:rsidP="00E47FE6">
      <w:pPr>
        <w:jc w:val="both"/>
        <w:rPr>
          <w:rFonts w:ascii="Calibri" w:hAnsi="Calibri" w:cs="Calibri"/>
          <w:sz w:val="22"/>
          <w:szCs w:val="22"/>
        </w:rPr>
      </w:pPr>
    </w:p>
    <w:p w:rsidR="00E47FE6" w:rsidRPr="008A15CC" w:rsidRDefault="00E47FE6" w:rsidP="00E47FE6">
      <w:pPr>
        <w:pStyle w:val="Odstavekseznama"/>
        <w:numPr>
          <w:ilvl w:val="0"/>
          <w:numId w:val="14"/>
        </w:numPr>
        <w:suppressAutoHyphens w:val="0"/>
        <w:contextualSpacing/>
        <w:jc w:val="both"/>
        <w:rPr>
          <w:rFonts w:ascii="Calibri" w:hAnsi="Calibri" w:cs="Calibri"/>
          <w:b/>
          <w:sz w:val="22"/>
          <w:szCs w:val="22"/>
        </w:rPr>
      </w:pPr>
      <w:r w:rsidRPr="008A15CC">
        <w:rPr>
          <w:rFonts w:ascii="Calibri" w:hAnsi="Calibri" w:cs="Calibri"/>
          <w:b/>
          <w:sz w:val="22"/>
          <w:szCs w:val="22"/>
        </w:rPr>
        <w:t>Splošne določbe</w:t>
      </w: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rPr>
          <w:rFonts w:ascii="Calibri" w:hAnsi="Calibri" w:cs="Calibri"/>
          <w:b/>
          <w:bCs/>
          <w:sz w:val="22"/>
          <w:szCs w:val="22"/>
        </w:rPr>
      </w:pPr>
      <w:r w:rsidRPr="008A15CC">
        <w:rPr>
          <w:rFonts w:ascii="Calibri" w:hAnsi="Calibri" w:cs="Calibri"/>
          <w:b/>
          <w:bCs/>
          <w:sz w:val="22"/>
          <w:szCs w:val="22"/>
        </w:rPr>
        <w:t>Za izvajanje okvirnega sporazuma veljajo naslednja splošna pravila:</w:t>
      </w:r>
    </w:p>
    <w:p w:rsidR="00E47FE6" w:rsidRPr="008A15CC" w:rsidRDefault="00E47FE6" w:rsidP="00E47FE6">
      <w:pPr>
        <w:autoSpaceDE w:val="0"/>
        <w:rPr>
          <w:rFonts w:ascii="Calibri" w:hAnsi="Calibri" w:cs="Calibri"/>
          <w:b/>
          <w:bCs/>
          <w:sz w:val="22"/>
          <w:szCs w:val="22"/>
        </w:rPr>
      </w:pP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bCs/>
          <w:sz w:val="22"/>
          <w:szCs w:val="22"/>
        </w:rPr>
        <w:t>Dobavitelj</w:t>
      </w:r>
      <w:r>
        <w:rPr>
          <w:rFonts w:ascii="Calibri" w:hAnsi="Calibri" w:cs="Calibri"/>
          <w:bCs/>
          <w:sz w:val="22"/>
          <w:szCs w:val="22"/>
        </w:rPr>
        <w:t>i</w:t>
      </w:r>
      <w:r w:rsidRPr="008A15CC">
        <w:rPr>
          <w:rFonts w:ascii="Calibri" w:hAnsi="Calibri" w:cs="Calibri"/>
          <w:bCs/>
          <w:sz w:val="22"/>
          <w:szCs w:val="22"/>
        </w:rPr>
        <w:t>/strank</w:t>
      </w:r>
      <w:r>
        <w:rPr>
          <w:rFonts w:ascii="Calibri" w:hAnsi="Calibri" w:cs="Calibri"/>
          <w:bCs/>
          <w:sz w:val="22"/>
          <w:szCs w:val="22"/>
        </w:rPr>
        <w:t>e</w:t>
      </w:r>
      <w:r w:rsidRPr="008A15CC">
        <w:rPr>
          <w:rFonts w:ascii="Calibri" w:hAnsi="Calibri" w:cs="Calibri"/>
          <w:bCs/>
          <w:sz w:val="22"/>
          <w:szCs w:val="22"/>
        </w:rPr>
        <w:t xml:space="preserve"> okvirnega sporazuma blaga za posamezno </w:t>
      </w:r>
      <w:r>
        <w:rPr>
          <w:rFonts w:ascii="Calibri" w:hAnsi="Calibri" w:cs="Calibri"/>
          <w:bCs/>
          <w:sz w:val="22"/>
          <w:szCs w:val="22"/>
        </w:rPr>
        <w:t>eno</w:t>
      </w:r>
      <w:r w:rsidRPr="008A15CC">
        <w:rPr>
          <w:rFonts w:ascii="Calibri" w:hAnsi="Calibri" w:cs="Calibri"/>
          <w:bCs/>
          <w:sz w:val="22"/>
          <w:szCs w:val="22"/>
        </w:rPr>
        <w:t>letno obdobje se obvezujejo, da bodo predložili</w:t>
      </w:r>
      <w:r>
        <w:rPr>
          <w:rFonts w:ascii="Calibri" w:hAnsi="Calibri" w:cs="Calibri"/>
          <w:bCs/>
          <w:sz w:val="22"/>
          <w:szCs w:val="22"/>
        </w:rPr>
        <w:t xml:space="preserve"> </w:t>
      </w:r>
      <w:r w:rsidRPr="008A15CC">
        <w:rPr>
          <w:rFonts w:ascii="Calibri" w:hAnsi="Calibri" w:cs="Calibri"/>
          <w:bCs/>
          <w:sz w:val="22"/>
          <w:szCs w:val="22"/>
        </w:rPr>
        <w:t>finančno zavarovanje za dobro izvedbo posla v skladu z naročnikovimi zahtevami.</w:t>
      </w: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t>Predmet javnega naročila so stalne nabave blaga, ki jih naročnik po obsegu in časovno ne more</w:t>
      </w:r>
      <w:r w:rsidRPr="008A15CC">
        <w:rPr>
          <w:rFonts w:ascii="Calibri" w:hAnsi="Calibri" w:cs="Calibri"/>
          <w:bCs/>
          <w:sz w:val="22"/>
          <w:szCs w:val="22"/>
        </w:rPr>
        <w:t xml:space="preserve"> </w:t>
      </w:r>
      <w:r w:rsidRPr="008A15CC">
        <w:rPr>
          <w:rFonts w:ascii="Calibri" w:hAnsi="Calibri" w:cs="Calibri"/>
          <w:sz w:val="22"/>
          <w:szCs w:val="22"/>
        </w:rPr>
        <w:t xml:space="preserve">vnaprej določiti. Količine in vrste blaga po predračunu so okvirne in za naročnika niso obvezujoče. </w:t>
      </w: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t>Naročnik in dobavitelji/stranke okvirnega sporazuma se izrecno dogovorijo, da bo naročnik v obdobju trajanja tega sporazuma kupoval le tiste vrste in količine blaga iz predračuna, ki jih bo dejansko potreboval.</w:t>
      </w:r>
      <w:r>
        <w:rPr>
          <w:rFonts w:cs="Arial"/>
          <w:sz w:val="20"/>
          <w:szCs w:val="20"/>
        </w:rPr>
        <w:t xml:space="preserve"> </w:t>
      </w:r>
      <w:r w:rsidRPr="008A15CC">
        <w:rPr>
          <w:rFonts w:ascii="Calibri" w:hAnsi="Calibri" w:cs="Calibri"/>
          <w:sz w:val="22"/>
          <w:szCs w:val="22"/>
        </w:rPr>
        <w:t xml:space="preserve">Naročnik se ne zavezuje kupiti točno določene količine, saj bodo količine natančno opredeljene s posamičnimi naročili. </w:t>
      </w: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t xml:space="preserve">Naročnik in dobavitelji/stranke tega okvirnega sporazuma se nadalje dogovorijo, da lahko naročnik pri stranki okvirnega sporazuma (dobavitelj/stranka okvirnega sporazuma), ki bo za posamezno </w:t>
      </w:r>
      <w:r>
        <w:rPr>
          <w:rFonts w:ascii="Calibri" w:hAnsi="Calibri" w:cs="Calibri"/>
          <w:sz w:val="22"/>
          <w:szCs w:val="22"/>
        </w:rPr>
        <w:t>eno</w:t>
      </w:r>
      <w:r w:rsidRPr="008A15CC">
        <w:rPr>
          <w:rFonts w:ascii="Calibri" w:hAnsi="Calibri" w:cs="Calibri"/>
          <w:sz w:val="22"/>
          <w:szCs w:val="22"/>
        </w:rPr>
        <w:t>letno obdobje ponudil najnižje cene, kup</w:t>
      </w:r>
      <w:r>
        <w:rPr>
          <w:rFonts w:ascii="Calibri" w:hAnsi="Calibri" w:cs="Calibri"/>
          <w:sz w:val="22"/>
          <w:szCs w:val="22"/>
        </w:rPr>
        <w:t>uje</w:t>
      </w:r>
      <w:r w:rsidRPr="008A15CC">
        <w:rPr>
          <w:rFonts w:ascii="Calibri" w:hAnsi="Calibri" w:cs="Calibri"/>
          <w:sz w:val="22"/>
          <w:szCs w:val="22"/>
        </w:rPr>
        <w:t xml:space="preserve"> tudi druge vrste blaga oz. artikle, ki niso na predračunu, če jih bo potreboval.</w:t>
      </w: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t>Za te artikle, ki niso navedeni na predračunu</w:t>
      </w:r>
      <w:r>
        <w:rPr>
          <w:rFonts w:ascii="Calibri" w:hAnsi="Calibri" w:cs="Calibri"/>
          <w:sz w:val="22"/>
          <w:szCs w:val="22"/>
        </w:rPr>
        <w:t>,</w:t>
      </w:r>
      <w:r w:rsidRPr="008A15CC">
        <w:rPr>
          <w:rFonts w:ascii="Calibri" w:hAnsi="Calibri" w:cs="Calibri"/>
          <w:sz w:val="22"/>
          <w:szCs w:val="22"/>
        </w:rPr>
        <w:t xml:space="preserve"> veljajo cene po ceniku, ki ga mora stranka tega sporazuma predložiti naročniku na njegov poziv.</w:t>
      </w:r>
    </w:p>
    <w:p w:rsidR="00E47FE6" w:rsidRPr="007378C2"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t xml:space="preserve">Dobavitelj/stranka okvirnega sporazuma blaga za posamezno </w:t>
      </w:r>
      <w:r>
        <w:rPr>
          <w:rFonts w:ascii="Calibri" w:hAnsi="Calibri" w:cs="Calibri"/>
          <w:sz w:val="22"/>
          <w:szCs w:val="22"/>
        </w:rPr>
        <w:t>eno</w:t>
      </w:r>
      <w:r w:rsidRPr="008A15CC">
        <w:rPr>
          <w:rFonts w:ascii="Calibri" w:hAnsi="Calibri" w:cs="Calibri"/>
          <w:sz w:val="22"/>
          <w:szCs w:val="22"/>
        </w:rPr>
        <w:t>letno</w:t>
      </w:r>
      <w:r>
        <w:rPr>
          <w:rFonts w:ascii="Calibri" w:hAnsi="Calibri" w:cs="Calibri"/>
          <w:sz w:val="22"/>
          <w:szCs w:val="22"/>
        </w:rPr>
        <w:t xml:space="preserve"> </w:t>
      </w:r>
      <w:r w:rsidRPr="008A15CC">
        <w:rPr>
          <w:rFonts w:ascii="Calibri" w:hAnsi="Calibri" w:cs="Calibri"/>
          <w:sz w:val="22"/>
          <w:szCs w:val="22"/>
        </w:rPr>
        <w:t>obdobje se obvezujejo, da bodo blago dobavljali naročniku po predhodnem telefonskem, telefaks ali elektronskem naročilu</w:t>
      </w:r>
      <w:r>
        <w:rPr>
          <w:rFonts w:ascii="Calibri" w:hAnsi="Calibri" w:cs="Calibri"/>
          <w:sz w:val="22"/>
          <w:szCs w:val="22"/>
        </w:rPr>
        <w:t xml:space="preserve">. Dobavitelj/stranka okvirnega sporazuma se zavezujejo, da bodo v roku 2 (dveh) ur od prejema naročila, naročniku potrdili prejem naročila in obvestiti naročnika o morebitni </w:t>
      </w:r>
      <w:proofErr w:type="spellStart"/>
      <w:r>
        <w:rPr>
          <w:rFonts w:ascii="Calibri" w:hAnsi="Calibri" w:cs="Calibri"/>
          <w:sz w:val="22"/>
          <w:szCs w:val="22"/>
        </w:rPr>
        <w:t>nedobavi</w:t>
      </w:r>
      <w:proofErr w:type="spellEnd"/>
      <w:r>
        <w:rPr>
          <w:rFonts w:ascii="Calibri" w:hAnsi="Calibri" w:cs="Calibri"/>
          <w:sz w:val="22"/>
          <w:szCs w:val="22"/>
        </w:rPr>
        <w:t xml:space="preserve"> naročenih artiklov.</w:t>
      </w:r>
    </w:p>
    <w:p w:rsidR="00E47FE6" w:rsidRPr="007378C2" w:rsidRDefault="00E47FE6" w:rsidP="00E47FE6">
      <w:pPr>
        <w:numPr>
          <w:ilvl w:val="0"/>
          <w:numId w:val="24"/>
        </w:numPr>
        <w:autoSpaceDE w:val="0"/>
        <w:jc w:val="both"/>
        <w:rPr>
          <w:rFonts w:ascii="Calibri" w:hAnsi="Calibri" w:cs="Calibri"/>
          <w:sz w:val="22"/>
          <w:szCs w:val="22"/>
        </w:rPr>
      </w:pPr>
      <w:r w:rsidRPr="007378C2">
        <w:rPr>
          <w:rFonts w:ascii="Calibri" w:hAnsi="Calibri" w:cs="Calibri"/>
          <w:sz w:val="22"/>
          <w:szCs w:val="22"/>
        </w:rPr>
        <w:t xml:space="preserve">Izbrani ponudnik se zavezuje, da bo </w:t>
      </w:r>
      <w:r>
        <w:rPr>
          <w:rFonts w:ascii="Calibri" w:hAnsi="Calibri" w:cs="Calibri"/>
          <w:sz w:val="22"/>
          <w:szCs w:val="22"/>
        </w:rPr>
        <w:t xml:space="preserve">naročeno blago </w:t>
      </w:r>
      <w:r w:rsidRPr="007378C2">
        <w:rPr>
          <w:rFonts w:ascii="Calibri" w:hAnsi="Calibri" w:cs="Calibri"/>
          <w:sz w:val="22"/>
          <w:szCs w:val="22"/>
        </w:rPr>
        <w:t>dobavil</w:t>
      </w:r>
      <w:r>
        <w:rPr>
          <w:rFonts w:ascii="Calibri" w:hAnsi="Calibri" w:cs="Calibri"/>
          <w:sz w:val="22"/>
          <w:szCs w:val="22"/>
        </w:rPr>
        <w:t xml:space="preserve"> v naslednjih rokih</w:t>
      </w:r>
      <w:r w:rsidRPr="007378C2">
        <w:rPr>
          <w:rFonts w:ascii="Calibri" w:hAnsi="Calibri" w:cs="Calibri"/>
          <w:sz w:val="22"/>
          <w:szCs w:val="22"/>
        </w:rPr>
        <w:t>:</w:t>
      </w:r>
    </w:p>
    <w:p w:rsidR="00E47FE6" w:rsidRPr="007378C2" w:rsidRDefault="00E47FE6" w:rsidP="00E47FE6">
      <w:pPr>
        <w:pStyle w:val="Odstavekseznama"/>
        <w:numPr>
          <w:ilvl w:val="1"/>
          <w:numId w:val="24"/>
        </w:numPr>
        <w:autoSpaceDE w:val="0"/>
        <w:jc w:val="both"/>
        <w:rPr>
          <w:rFonts w:ascii="Calibri" w:hAnsi="Calibri" w:cs="Calibri"/>
          <w:sz w:val="22"/>
          <w:szCs w:val="22"/>
        </w:rPr>
      </w:pPr>
      <w:r>
        <w:rPr>
          <w:rFonts w:ascii="Calibri" w:hAnsi="Calibri" w:cs="Calibri"/>
          <w:sz w:val="22"/>
          <w:szCs w:val="22"/>
        </w:rPr>
        <w:t>zdravila z dovoljenjem za promet, nujna zdravila, določena prehranska dopolnila in medicinske pripomočke,</w:t>
      </w:r>
      <w:r w:rsidRPr="007378C2">
        <w:rPr>
          <w:rFonts w:ascii="Calibri" w:hAnsi="Calibri" w:cs="Calibri"/>
          <w:sz w:val="22"/>
          <w:szCs w:val="22"/>
        </w:rPr>
        <w:t xml:space="preserve"> ki so predmet tega </w:t>
      </w:r>
      <w:r>
        <w:rPr>
          <w:rFonts w:ascii="Calibri" w:hAnsi="Calibri" w:cs="Calibri"/>
          <w:sz w:val="22"/>
          <w:szCs w:val="22"/>
        </w:rPr>
        <w:t>okvirnega sporazuma</w:t>
      </w:r>
      <w:r w:rsidRPr="007378C2">
        <w:rPr>
          <w:rFonts w:ascii="Calibri" w:hAnsi="Calibri" w:cs="Calibri"/>
          <w:sz w:val="22"/>
          <w:szCs w:val="22"/>
        </w:rPr>
        <w:t>, do 24 ur od p</w:t>
      </w:r>
      <w:r>
        <w:rPr>
          <w:rFonts w:ascii="Calibri" w:hAnsi="Calibri" w:cs="Calibri"/>
          <w:sz w:val="22"/>
          <w:szCs w:val="22"/>
        </w:rPr>
        <w:t>rejema</w:t>
      </w:r>
      <w:r w:rsidRPr="007378C2">
        <w:rPr>
          <w:rFonts w:ascii="Calibri" w:hAnsi="Calibri" w:cs="Calibri"/>
          <w:sz w:val="22"/>
          <w:szCs w:val="22"/>
        </w:rPr>
        <w:t xml:space="preserve"> naročila</w:t>
      </w:r>
      <w:r>
        <w:rPr>
          <w:rFonts w:ascii="Calibri" w:hAnsi="Calibri" w:cs="Calibri"/>
          <w:sz w:val="22"/>
          <w:szCs w:val="22"/>
        </w:rPr>
        <w:t>,</w:t>
      </w:r>
      <w:r w:rsidRPr="007378C2">
        <w:rPr>
          <w:rFonts w:ascii="Calibri" w:hAnsi="Calibri" w:cs="Calibri"/>
          <w:sz w:val="22"/>
          <w:szCs w:val="22"/>
        </w:rPr>
        <w:t xml:space="preserve"> </w:t>
      </w:r>
      <w:proofErr w:type="spellStart"/>
      <w:r w:rsidRPr="007378C2">
        <w:rPr>
          <w:rFonts w:ascii="Calibri" w:hAnsi="Calibri" w:cs="Calibri"/>
          <w:sz w:val="22"/>
          <w:szCs w:val="22"/>
        </w:rPr>
        <w:t>fco</w:t>
      </w:r>
      <w:proofErr w:type="spellEnd"/>
      <w:r w:rsidRPr="007378C2">
        <w:rPr>
          <w:rFonts w:ascii="Calibri" w:hAnsi="Calibri" w:cs="Calibri"/>
          <w:sz w:val="22"/>
          <w:szCs w:val="22"/>
        </w:rPr>
        <w:t xml:space="preserve"> Splošna bolnišnica Celje, razloženo Lekarna (in sicer v delovnem času naročnika: od ponedeljka do petka od 6.30 do 15.00 ure)</w:t>
      </w:r>
    </w:p>
    <w:p w:rsidR="00E47FE6" w:rsidRPr="00DC52D8" w:rsidRDefault="00E47FE6" w:rsidP="00E47FE6">
      <w:pPr>
        <w:numPr>
          <w:ilvl w:val="1"/>
          <w:numId w:val="24"/>
        </w:numPr>
        <w:autoSpaceDE w:val="0"/>
        <w:jc w:val="both"/>
        <w:rPr>
          <w:rFonts w:ascii="Calibri" w:hAnsi="Calibri" w:cs="Calibri"/>
          <w:bCs/>
          <w:sz w:val="22"/>
          <w:szCs w:val="22"/>
        </w:rPr>
      </w:pPr>
      <w:r w:rsidRPr="007378C2">
        <w:rPr>
          <w:rFonts w:ascii="Calibri" w:hAnsi="Calibri" w:cs="Calibri"/>
          <w:sz w:val="22"/>
          <w:szCs w:val="22"/>
        </w:rPr>
        <w:t xml:space="preserve">neregistrirana zdravila v roku </w:t>
      </w:r>
      <w:r>
        <w:rPr>
          <w:rFonts w:ascii="Calibri" w:hAnsi="Calibri" w:cs="Calibri"/>
          <w:sz w:val="22"/>
          <w:szCs w:val="22"/>
        </w:rPr>
        <w:t>14</w:t>
      </w:r>
      <w:r w:rsidRPr="007378C2">
        <w:rPr>
          <w:rFonts w:ascii="Calibri" w:hAnsi="Calibri" w:cs="Calibri"/>
          <w:sz w:val="22"/>
          <w:szCs w:val="22"/>
        </w:rPr>
        <w:t xml:space="preserve"> dni od pridobitve dovoljenja JAZMP za uvoz v delovnem času naročnika</w:t>
      </w:r>
    </w:p>
    <w:p w:rsidR="00E47FE6" w:rsidRPr="009B0513" w:rsidRDefault="009B0513" w:rsidP="009B0513">
      <w:pPr>
        <w:autoSpaceDE w:val="0"/>
        <w:ind w:left="720"/>
        <w:jc w:val="both"/>
        <w:rPr>
          <w:rFonts w:ascii="Calibri" w:hAnsi="Calibri" w:cs="Calibri"/>
          <w:bCs/>
          <w:sz w:val="22"/>
          <w:szCs w:val="22"/>
        </w:rPr>
      </w:pPr>
      <w:r>
        <w:rPr>
          <w:rFonts w:ascii="Calibri" w:hAnsi="Calibri" w:cs="Calibri"/>
          <w:sz w:val="22"/>
          <w:szCs w:val="22"/>
        </w:rPr>
        <w:t>V</w:t>
      </w:r>
      <w:r w:rsidRPr="009B0513">
        <w:rPr>
          <w:rFonts w:ascii="Calibri" w:hAnsi="Calibri" w:cs="Calibri"/>
          <w:sz w:val="22"/>
          <w:szCs w:val="22"/>
        </w:rPr>
        <w:t xml:space="preserve"> </w:t>
      </w:r>
      <w:r w:rsidR="00E47FE6" w:rsidRPr="009B0513">
        <w:rPr>
          <w:rFonts w:ascii="Calibri" w:hAnsi="Calibri" w:cs="Calibri"/>
          <w:sz w:val="22"/>
          <w:szCs w:val="22"/>
        </w:rPr>
        <w:t>nujnih primerih in po predhodnem dogovoru z naročnikom je lahko dobavni čas tudi krajši.</w:t>
      </w:r>
    </w:p>
    <w:p w:rsidR="00E47FE6" w:rsidRPr="008A15CC" w:rsidRDefault="00E47FE6" w:rsidP="00E47FE6">
      <w:pPr>
        <w:numPr>
          <w:ilvl w:val="0"/>
          <w:numId w:val="24"/>
        </w:numPr>
        <w:autoSpaceDE w:val="0"/>
        <w:jc w:val="both"/>
        <w:rPr>
          <w:rFonts w:ascii="Calibri" w:hAnsi="Calibri" w:cs="Calibri"/>
          <w:bCs/>
          <w:sz w:val="22"/>
          <w:szCs w:val="22"/>
        </w:rPr>
      </w:pPr>
      <w:r w:rsidRPr="008A15CC">
        <w:rPr>
          <w:rFonts w:ascii="Calibri" w:hAnsi="Calibri" w:cs="Calibri"/>
          <w:sz w:val="22"/>
          <w:szCs w:val="22"/>
        </w:rPr>
        <w:lastRenderedPageBreak/>
        <w:t>Če dobavitelj/stranka okvirnega sporazuma nima na razpolago določenih artiklov, ki so predmet okvirnega sporazuma oz. pogodbe in</w:t>
      </w:r>
      <w:r>
        <w:rPr>
          <w:rFonts w:ascii="Calibri" w:hAnsi="Calibri" w:cs="Calibri"/>
          <w:sz w:val="22"/>
          <w:szCs w:val="22"/>
        </w:rPr>
        <w:t xml:space="preserve"> </w:t>
      </w:r>
      <w:r w:rsidRPr="008A15CC">
        <w:rPr>
          <w:rFonts w:ascii="Calibri" w:hAnsi="Calibri" w:cs="Calibri"/>
          <w:sz w:val="22"/>
          <w:szCs w:val="22"/>
        </w:rPr>
        <w:t>ki jih naročnik potrebuje,</w:t>
      </w:r>
      <w:r>
        <w:rPr>
          <w:rFonts w:ascii="Calibri" w:hAnsi="Calibri" w:cs="Calibri"/>
          <w:sz w:val="22"/>
          <w:szCs w:val="22"/>
        </w:rPr>
        <w:t xml:space="preserve"> </w:t>
      </w:r>
      <w:r w:rsidRPr="008A15CC">
        <w:rPr>
          <w:rFonts w:ascii="Calibri" w:hAnsi="Calibri" w:cs="Calibri"/>
          <w:sz w:val="22"/>
          <w:szCs w:val="22"/>
        </w:rPr>
        <w:t>lahko naročnik:</w:t>
      </w:r>
    </w:p>
    <w:p w:rsidR="00E47FE6" w:rsidRPr="008A15CC" w:rsidRDefault="00E47FE6" w:rsidP="00E47FE6">
      <w:pPr>
        <w:numPr>
          <w:ilvl w:val="0"/>
          <w:numId w:val="33"/>
        </w:numPr>
        <w:autoSpaceDE w:val="0"/>
        <w:ind w:left="1434" w:hanging="357"/>
        <w:jc w:val="both"/>
        <w:rPr>
          <w:rFonts w:ascii="Calibri" w:hAnsi="Calibri" w:cs="Calibri"/>
          <w:sz w:val="22"/>
          <w:szCs w:val="22"/>
        </w:rPr>
      </w:pPr>
      <w:r w:rsidRPr="008A15CC">
        <w:rPr>
          <w:rFonts w:ascii="Calibri" w:hAnsi="Calibri" w:cs="Calibri"/>
          <w:sz w:val="22"/>
          <w:szCs w:val="22"/>
        </w:rPr>
        <w:t>te artikle kupuje pri drugem dobavitelju/stranki okvirnega sporazuma in mu je dobavitelj/stranka okvirnega sporazuma dolžan povrniti razliko med ceno, ki bi jo naročnik plačal dobavitelju/stranki okvirnega sporazuma in ceno, ki jo je naročnik sedaj plačal drugi stranki okvirnega sporazuma (drugemu dobavitelju) ali pa</w:t>
      </w:r>
    </w:p>
    <w:p w:rsidR="00E47FE6" w:rsidRPr="008A15CC" w:rsidRDefault="00E47FE6" w:rsidP="00E47FE6">
      <w:pPr>
        <w:numPr>
          <w:ilvl w:val="0"/>
          <w:numId w:val="33"/>
        </w:numPr>
        <w:autoSpaceDE w:val="0"/>
        <w:ind w:left="1434" w:hanging="357"/>
        <w:jc w:val="both"/>
        <w:rPr>
          <w:rFonts w:ascii="Calibri" w:hAnsi="Calibri" w:cs="Calibri"/>
          <w:sz w:val="22"/>
          <w:szCs w:val="22"/>
        </w:rPr>
      </w:pPr>
      <w:r w:rsidRPr="008A15CC">
        <w:rPr>
          <w:rFonts w:ascii="Calibri" w:hAnsi="Calibri" w:cs="Calibri"/>
          <w:sz w:val="22"/>
          <w:szCs w:val="22"/>
        </w:rPr>
        <w:t xml:space="preserve">zahteva od dobavitelja/stranke okvirnega sporazuma, da mu le-ta zagotovi nadomestno dobavo istovrstnega oziroma podobnega blaga enake kvalitete oziroma želenega blaga, po enaki ali nižji ceni. </w:t>
      </w:r>
    </w:p>
    <w:p w:rsidR="00E47FE6" w:rsidRPr="008A15CC" w:rsidRDefault="00E47FE6" w:rsidP="00E47FE6">
      <w:pPr>
        <w:autoSpaceDE w:val="0"/>
        <w:ind w:left="720"/>
        <w:jc w:val="both"/>
        <w:rPr>
          <w:rFonts w:ascii="Calibri" w:hAnsi="Calibri" w:cs="Calibri"/>
          <w:sz w:val="22"/>
          <w:szCs w:val="22"/>
        </w:rPr>
      </w:pPr>
    </w:p>
    <w:p w:rsidR="00E47FE6" w:rsidRPr="008A15CC" w:rsidRDefault="00E47FE6" w:rsidP="00E47FE6">
      <w:pPr>
        <w:autoSpaceDE w:val="0"/>
        <w:ind w:left="720"/>
        <w:jc w:val="both"/>
        <w:rPr>
          <w:rFonts w:ascii="Calibri" w:hAnsi="Calibri" w:cs="Calibri"/>
          <w:sz w:val="22"/>
          <w:szCs w:val="22"/>
        </w:rPr>
      </w:pPr>
      <w:r w:rsidRPr="008A15CC">
        <w:rPr>
          <w:rFonts w:ascii="Calibri" w:hAnsi="Calibri" w:cs="Calibri"/>
          <w:sz w:val="22"/>
          <w:szCs w:val="22"/>
        </w:rPr>
        <w:t>Odločitev, kaj bo naročnik naredil v tem primeru je izključno na njegovi strani.</w:t>
      </w:r>
    </w:p>
    <w:p w:rsidR="00E47FE6" w:rsidRDefault="00E47FE6" w:rsidP="00E47FE6">
      <w:pPr>
        <w:autoSpaceDE w:val="0"/>
        <w:ind w:left="720"/>
        <w:jc w:val="both"/>
        <w:rPr>
          <w:rFonts w:ascii="Calibri" w:hAnsi="Calibri" w:cs="Calibri"/>
          <w:sz w:val="22"/>
          <w:szCs w:val="22"/>
        </w:rPr>
      </w:pPr>
    </w:p>
    <w:p w:rsidR="00E47FE6" w:rsidRPr="00662716" w:rsidRDefault="00E47FE6" w:rsidP="001E6450">
      <w:pPr>
        <w:pStyle w:val="Odstavekseznama"/>
        <w:autoSpaceDE w:val="0"/>
        <w:ind w:left="0"/>
        <w:jc w:val="both"/>
        <w:rPr>
          <w:rFonts w:ascii="Calibri" w:hAnsi="Calibri" w:cs="Calibri"/>
          <w:sz w:val="22"/>
          <w:szCs w:val="22"/>
        </w:rPr>
      </w:pPr>
      <w:r w:rsidRPr="00662716">
        <w:rPr>
          <w:rFonts w:ascii="Calibri" w:hAnsi="Calibri" w:cs="Calibri"/>
          <w:sz w:val="22"/>
          <w:szCs w:val="22"/>
        </w:rPr>
        <w:t>Dobavitelj</w:t>
      </w:r>
      <w:r w:rsidRPr="008A15CC">
        <w:rPr>
          <w:rFonts w:ascii="Calibri" w:hAnsi="Calibri" w:cs="Calibri"/>
          <w:sz w:val="22"/>
          <w:szCs w:val="22"/>
        </w:rPr>
        <w:t>/stranka okvirnega sporazuma</w:t>
      </w:r>
      <w:r w:rsidRPr="00662716">
        <w:rPr>
          <w:rFonts w:ascii="Calibri" w:hAnsi="Calibri" w:cs="Calibri"/>
          <w:sz w:val="22"/>
          <w:szCs w:val="22"/>
        </w:rPr>
        <w:t xml:space="preserve"> se obvezuje zagotoviti transport zdravil po pravilih dobre transportne prakse in kjer je to potrebno, zagotavljati hladno verigo ter to označiti na transportni embalaži. Za onkološka zdravila mora dobavitelj zagotoviti transport v ločenih zabojnikih</w:t>
      </w:r>
      <w:r>
        <w:rPr>
          <w:rFonts w:ascii="Calibri" w:hAnsi="Calibri" w:cs="Calibri"/>
          <w:sz w:val="22"/>
          <w:szCs w:val="22"/>
        </w:rPr>
        <w:t xml:space="preserve"> in</w:t>
      </w:r>
      <w:r w:rsidRPr="00662716">
        <w:rPr>
          <w:rFonts w:ascii="Calibri" w:hAnsi="Calibri" w:cs="Calibri"/>
          <w:sz w:val="22"/>
          <w:szCs w:val="22"/>
        </w:rPr>
        <w:t xml:space="preserve"> v skladu </w:t>
      </w:r>
      <w:r>
        <w:rPr>
          <w:rFonts w:ascii="Calibri" w:hAnsi="Calibri" w:cs="Calibri"/>
          <w:sz w:val="22"/>
          <w:szCs w:val="22"/>
        </w:rPr>
        <w:t>z veljavnimi</w:t>
      </w:r>
      <w:r w:rsidRPr="00662716">
        <w:rPr>
          <w:rFonts w:ascii="Calibri" w:hAnsi="Calibri" w:cs="Calibri"/>
          <w:sz w:val="22"/>
          <w:szCs w:val="22"/>
        </w:rPr>
        <w:t xml:space="preserve"> Standardi kakovosti za področje onkološke farmacevtske dejavnosti</w:t>
      </w:r>
    </w:p>
    <w:p w:rsidR="00E47FE6" w:rsidRPr="008A15CC" w:rsidRDefault="00E47FE6" w:rsidP="00E47FE6">
      <w:pPr>
        <w:autoSpaceDE w:val="0"/>
        <w:ind w:left="720"/>
        <w:jc w:val="both"/>
        <w:rPr>
          <w:rFonts w:ascii="Calibri" w:hAnsi="Calibri" w:cs="Calibri"/>
          <w:sz w:val="22"/>
          <w:szCs w:val="22"/>
        </w:rPr>
      </w:pPr>
    </w:p>
    <w:p w:rsidR="00E47FE6" w:rsidRPr="008A15CC" w:rsidRDefault="00E47FE6" w:rsidP="001E6450">
      <w:pPr>
        <w:autoSpaceDE w:val="0"/>
        <w:jc w:val="both"/>
        <w:rPr>
          <w:rFonts w:ascii="Calibri" w:hAnsi="Calibri" w:cs="Calibri"/>
          <w:sz w:val="22"/>
          <w:szCs w:val="22"/>
        </w:rPr>
      </w:pPr>
      <w:r w:rsidRPr="008A15CC">
        <w:rPr>
          <w:rFonts w:ascii="Calibri" w:hAnsi="Calibri" w:cs="Calibri"/>
          <w:sz w:val="22"/>
          <w:szCs w:val="22"/>
        </w:rPr>
        <w:t>V primeru, da bi dobavitelj/stranka okvirnega sporazuma prenehal izvajati določila tega sporazuma,</w:t>
      </w:r>
      <w:r>
        <w:rPr>
          <w:rFonts w:ascii="Calibri" w:hAnsi="Calibri" w:cs="Calibri"/>
          <w:sz w:val="22"/>
          <w:szCs w:val="22"/>
        </w:rPr>
        <w:t xml:space="preserve"> </w:t>
      </w:r>
      <w:r w:rsidRPr="008A15CC">
        <w:rPr>
          <w:rFonts w:ascii="Calibri" w:hAnsi="Calibri" w:cs="Calibri"/>
          <w:sz w:val="22"/>
          <w:szCs w:val="22"/>
        </w:rPr>
        <w:t>bo naročnik izvedel med vsemi dobavitelji/strankami</w:t>
      </w:r>
      <w:r>
        <w:rPr>
          <w:rFonts w:ascii="Calibri" w:hAnsi="Calibri" w:cs="Calibri"/>
          <w:sz w:val="22"/>
          <w:szCs w:val="22"/>
        </w:rPr>
        <w:t xml:space="preserve"> </w:t>
      </w:r>
      <w:r w:rsidRPr="008A15CC">
        <w:rPr>
          <w:rFonts w:ascii="Calibri" w:hAnsi="Calibri" w:cs="Calibri"/>
          <w:sz w:val="22"/>
          <w:szCs w:val="22"/>
        </w:rPr>
        <w:t>okvirnega sporazuma novo povpraševanje za predmetno blago.</w:t>
      </w:r>
      <w:r>
        <w:rPr>
          <w:rFonts w:ascii="Calibri" w:hAnsi="Calibri" w:cs="Calibri"/>
          <w:sz w:val="22"/>
          <w:szCs w:val="22"/>
        </w:rPr>
        <w:t xml:space="preserve"> </w:t>
      </w:r>
      <w:r w:rsidRPr="008A15CC">
        <w:rPr>
          <w:rFonts w:ascii="Calibri" w:hAnsi="Calibri" w:cs="Calibri"/>
          <w:sz w:val="22"/>
          <w:szCs w:val="22"/>
        </w:rPr>
        <w:t xml:space="preserve">Dobavitelju/stranki bo v tem primeru naročnik zaračunal morebitno razliko v ceni, za celotno obdobje nabave. </w:t>
      </w:r>
    </w:p>
    <w:p w:rsidR="00E47FE6" w:rsidRDefault="00E47FE6" w:rsidP="00E47FE6">
      <w:pPr>
        <w:autoSpaceDE w:val="0"/>
        <w:ind w:left="720"/>
        <w:jc w:val="both"/>
        <w:rPr>
          <w:rFonts w:ascii="Calibri" w:hAnsi="Calibri" w:cs="Calibri"/>
          <w:sz w:val="22"/>
          <w:szCs w:val="22"/>
        </w:rPr>
      </w:pPr>
    </w:p>
    <w:p w:rsidR="00E47FE6" w:rsidRPr="008A15CC" w:rsidRDefault="00E47FE6" w:rsidP="00E47FE6">
      <w:pPr>
        <w:autoSpaceDE w:val="0"/>
        <w:ind w:left="720"/>
        <w:jc w:val="both"/>
        <w:rPr>
          <w:rFonts w:ascii="Calibri" w:hAnsi="Calibri" w:cs="Calibri"/>
          <w:sz w:val="22"/>
          <w:szCs w:val="22"/>
        </w:rPr>
      </w:pPr>
    </w:p>
    <w:p w:rsidR="00E47FE6" w:rsidRPr="008A15CC" w:rsidRDefault="00E47FE6" w:rsidP="00E47FE6">
      <w:pPr>
        <w:pStyle w:val="Odstavekseznama"/>
        <w:numPr>
          <w:ilvl w:val="0"/>
          <w:numId w:val="14"/>
        </w:numPr>
        <w:suppressAutoHyphens w:val="0"/>
        <w:contextualSpacing/>
        <w:jc w:val="both"/>
        <w:rPr>
          <w:rFonts w:ascii="Calibri" w:hAnsi="Calibri" w:cs="Calibri"/>
          <w:b/>
          <w:sz w:val="22"/>
          <w:szCs w:val="22"/>
        </w:rPr>
      </w:pPr>
      <w:r w:rsidRPr="008A15CC">
        <w:rPr>
          <w:rFonts w:ascii="Calibri" w:hAnsi="Calibri" w:cs="Calibri"/>
          <w:b/>
          <w:sz w:val="22"/>
          <w:szCs w:val="22"/>
        </w:rPr>
        <w:t>Cena</w:t>
      </w:r>
    </w:p>
    <w:p w:rsidR="00E47FE6" w:rsidRPr="008A15CC" w:rsidRDefault="00E47FE6" w:rsidP="009B0513">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Default="00E47FE6" w:rsidP="00E47FE6">
      <w:pPr>
        <w:autoSpaceDE w:val="0"/>
        <w:jc w:val="both"/>
        <w:rPr>
          <w:rFonts w:ascii="Calibri" w:hAnsi="Calibri" w:cs="Calibri"/>
          <w:sz w:val="22"/>
          <w:szCs w:val="22"/>
        </w:rPr>
      </w:pPr>
      <w:r>
        <w:rPr>
          <w:rFonts w:ascii="Calibri" w:hAnsi="Calibri" w:cs="Calibri"/>
          <w:sz w:val="22"/>
          <w:szCs w:val="22"/>
        </w:rPr>
        <w:t xml:space="preserve">Cene za zdravila morajo biti v skladu z veljavnim zakonskimi določbami in </w:t>
      </w:r>
      <w:r w:rsidRPr="00662716">
        <w:rPr>
          <w:rFonts w:ascii="Calibri" w:hAnsi="Calibri" w:cs="Calibri"/>
          <w:sz w:val="22"/>
          <w:szCs w:val="22"/>
        </w:rPr>
        <w:t>Pravilnik</w:t>
      </w:r>
      <w:r>
        <w:rPr>
          <w:rFonts w:ascii="Calibri" w:hAnsi="Calibri" w:cs="Calibri"/>
          <w:sz w:val="22"/>
          <w:szCs w:val="22"/>
        </w:rPr>
        <w:t>om</w:t>
      </w:r>
      <w:r w:rsidRPr="00662716">
        <w:rPr>
          <w:rFonts w:ascii="Calibri" w:hAnsi="Calibri" w:cs="Calibri"/>
          <w:sz w:val="22"/>
          <w:szCs w:val="22"/>
        </w:rPr>
        <w:t xml:space="preserve"> o določanju cen zdravil za uporabo v humani medicini (Uradni list RS št. 32/15 in 15/16)</w:t>
      </w:r>
      <w:r>
        <w:rPr>
          <w:rFonts w:ascii="Calibri" w:hAnsi="Calibri" w:cs="Calibri"/>
          <w:sz w:val="22"/>
          <w:szCs w:val="22"/>
        </w:rPr>
        <w:t xml:space="preserve"> </w:t>
      </w:r>
    </w:p>
    <w:p w:rsidR="00E47FE6" w:rsidRDefault="00E47FE6" w:rsidP="00E47FE6">
      <w:pPr>
        <w:autoSpaceDE w:val="0"/>
        <w:jc w:val="both"/>
        <w:rPr>
          <w:rFonts w:ascii="Calibri" w:hAnsi="Calibri" w:cs="Calibri"/>
          <w:sz w:val="22"/>
          <w:szCs w:val="22"/>
        </w:rPr>
      </w:pPr>
    </w:p>
    <w:p w:rsidR="00E47FE6" w:rsidRDefault="00E47FE6" w:rsidP="00E47FE6">
      <w:pPr>
        <w:autoSpaceDE w:val="0"/>
        <w:jc w:val="both"/>
        <w:rPr>
          <w:rFonts w:ascii="Calibri" w:hAnsi="Calibri" w:cs="Calibri"/>
          <w:sz w:val="22"/>
          <w:szCs w:val="22"/>
        </w:rPr>
      </w:pPr>
      <w:r w:rsidRPr="00DC52D8">
        <w:rPr>
          <w:rFonts w:ascii="Calibri" w:hAnsi="Calibri" w:cs="Calibri"/>
          <w:sz w:val="22"/>
          <w:szCs w:val="22"/>
        </w:rPr>
        <w:t>Cene za posamezn</w:t>
      </w:r>
      <w:r>
        <w:rPr>
          <w:rFonts w:ascii="Calibri" w:hAnsi="Calibri" w:cs="Calibri"/>
          <w:sz w:val="22"/>
          <w:szCs w:val="22"/>
        </w:rPr>
        <w:t xml:space="preserve">a zdravila, </w:t>
      </w:r>
      <w:r w:rsidRPr="008A15CC">
        <w:rPr>
          <w:rFonts w:ascii="Calibri" w:hAnsi="Calibri" w:cs="Calibri"/>
          <w:sz w:val="22"/>
          <w:szCs w:val="22"/>
        </w:rPr>
        <w:t>ki jih ponudi dobavitelj/stranka okvirnega sporazuma</w:t>
      </w:r>
      <w:r>
        <w:rPr>
          <w:rFonts w:ascii="Calibri" w:hAnsi="Calibri" w:cs="Calibri"/>
          <w:sz w:val="22"/>
          <w:szCs w:val="22"/>
        </w:rPr>
        <w:t>,</w:t>
      </w:r>
      <w:r w:rsidRPr="00DC52D8">
        <w:rPr>
          <w:rFonts w:ascii="Calibri" w:hAnsi="Calibri" w:cs="Calibri"/>
          <w:sz w:val="22"/>
          <w:szCs w:val="22"/>
        </w:rPr>
        <w:t xml:space="preserve"> niso fiksne za čas trajanja pogodbe in se usklajujejo </w:t>
      </w:r>
      <w:r>
        <w:rPr>
          <w:rFonts w:ascii="Calibri" w:hAnsi="Calibri" w:cs="Calibri"/>
          <w:sz w:val="22"/>
          <w:szCs w:val="22"/>
        </w:rPr>
        <w:t xml:space="preserve">v veljavnim zakonskimi določbami in </w:t>
      </w:r>
      <w:r w:rsidRPr="00662716">
        <w:rPr>
          <w:rFonts w:ascii="Calibri" w:hAnsi="Calibri" w:cs="Calibri"/>
          <w:sz w:val="22"/>
          <w:szCs w:val="22"/>
        </w:rPr>
        <w:t>Pravilnik</w:t>
      </w:r>
      <w:r>
        <w:rPr>
          <w:rFonts w:ascii="Calibri" w:hAnsi="Calibri" w:cs="Calibri"/>
          <w:sz w:val="22"/>
          <w:szCs w:val="22"/>
        </w:rPr>
        <w:t>om</w:t>
      </w:r>
      <w:r w:rsidRPr="00662716">
        <w:rPr>
          <w:rFonts w:ascii="Calibri" w:hAnsi="Calibri" w:cs="Calibri"/>
          <w:sz w:val="22"/>
          <w:szCs w:val="22"/>
        </w:rPr>
        <w:t xml:space="preserve"> o določanju cen zdravil za uporabo v humani medicini (Uradni list RS št. 32/15 in 15/16)</w:t>
      </w:r>
      <w:r>
        <w:rPr>
          <w:rFonts w:ascii="Calibri" w:hAnsi="Calibri" w:cs="Calibri"/>
          <w:sz w:val="22"/>
          <w:szCs w:val="22"/>
        </w:rPr>
        <w:t>,</w:t>
      </w:r>
      <w:r w:rsidRPr="00DC52D8">
        <w:rPr>
          <w:rFonts w:ascii="Calibri" w:hAnsi="Calibri" w:cs="Calibri"/>
          <w:sz w:val="22"/>
          <w:szCs w:val="22"/>
        </w:rPr>
        <w:t xml:space="preserve"> ob upoštevanju ponujenega popusta ponudbe, ki ostaja fiksen za celotno posamezno obdobje veljavnosti pogodbe.</w:t>
      </w:r>
      <w:r>
        <w:rPr>
          <w:rFonts w:ascii="Calibri" w:hAnsi="Calibri" w:cs="Calibri"/>
          <w:sz w:val="22"/>
          <w:szCs w:val="22"/>
        </w:rPr>
        <w:t xml:space="preserve"> </w:t>
      </w:r>
    </w:p>
    <w:p w:rsidR="002B0AA7" w:rsidRDefault="002B0AA7" w:rsidP="00E47FE6">
      <w:pPr>
        <w:autoSpaceDE w:val="0"/>
        <w:jc w:val="both"/>
        <w:rPr>
          <w:rFonts w:ascii="Calibri" w:hAnsi="Calibri" w:cs="Calibri"/>
          <w:sz w:val="22"/>
          <w:szCs w:val="22"/>
        </w:rPr>
      </w:pPr>
    </w:p>
    <w:p w:rsidR="002B0AA7" w:rsidRDefault="002B0AA7" w:rsidP="00E47FE6">
      <w:pPr>
        <w:autoSpaceDE w:val="0"/>
        <w:jc w:val="both"/>
        <w:rPr>
          <w:rFonts w:ascii="Calibri" w:hAnsi="Calibri" w:cs="Calibri"/>
          <w:sz w:val="22"/>
          <w:szCs w:val="22"/>
        </w:rPr>
      </w:pPr>
      <w:r>
        <w:rPr>
          <w:rFonts w:ascii="Calibri" w:hAnsi="Calibri" w:cs="Calibri"/>
          <w:sz w:val="22"/>
          <w:szCs w:val="22"/>
        </w:rPr>
        <w:t>Dobavitelj/stranka okvirnega sporazuma je dolžan naročnika redno obveščati o spremembah najvišjih dovoljenih cen oziroma dogovornih cen z ZZZS.</w:t>
      </w:r>
    </w:p>
    <w:p w:rsidR="00E47FE6"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Pr>
          <w:rFonts w:ascii="Calibri" w:hAnsi="Calibri" w:cs="Calibri"/>
          <w:sz w:val="22"/>
          <w:szCs w:val="22"/>
        </w:rPr>
        <w:t xml:space="preserve">Cene za posamezna prehranska dopolnila in medicinske pripomočke, </w:t>
      </w:r>
      <w:r w:rsidRPr="008A15CC">
        <w:rPr>
          <w:rFonts w:ascii="Calibri" w:hAnsi="Calibri" w:cs="Calibri"/>
          <w:sz w:val="22"/>
          <w:szCs w:val="22"/>
        </w:rPr>
        <w:t>ki jih ponudi dobavitelj/stranka okvirnega sporazuma iz ponudbenega predračuna</w:t>
      </w:r>
      <w:r>
        <w:rPr>
          <w:rFonts w:ascii="Calibri" w:hAnsi="Calibri" w:cs="Calibri"/>
          <w:sz w:val="22"/>
          <w:szCs w:val="22"/>
        </w:rPr>
        <w:t>,</w:t>
      </w:r>
      <w:r w:rsidRPr="008A15CC">
        <w:rPr>
          <w:rFonts w:ascii="Calibri" w:hAnsi="Calibri" w:cs="Calibri"/>
          <w:sz w:val="22"/>
          <w:szCs w:val="22"/>
        </w:rPr>
        <w:t xml:space="preserve"> so nespremenljive</w:t>
      </w:r>
      <w:r>
        <w:rPr>
          <w:rFonts w:ascii="Calibri" w:hAnsi="Calibri" w:cs="Calibri"/>
          <w:sz w:val="22"/>
          <w:szCs w:val="22"/>
        </w:rPr>
        <w:t xml:space="preserve"> </w:t>
      </w:r>
      <w:r w:rsidRPr="008A15CC">
        <w:rPr>
          <w:rFonts w:ascii="Calibri" w:hAnsi="Calibri" w:cs="Calibri"/>
          <w:sz w:val="22"/>
          <w:szCs w:val="22"/>
        </w:rPr>
        <w:t xml:space="preserve">za obdobje </w:t>
      </w:r>
      <w:r>
        <w:rPr>
          <w:rFonts w:ascii="Calibri" w:hAnsi="Calibri" w:cs="Calibri"/>
          <w:sz w:val="22"/>
          <w:szCs w:val="22"/>
        </w:rPr>
        <w:t>12</w:t>
      </w:r>
      <w:r w:rsidRPr="008A15CC">
        <w:rPr>
          <w:rFonts w:ascii="Calibri" w:hAnsi="Calibri" w:cs="Calibri"/>
          <w:sz w:val="22"/>
          <w:szCs w:val="22"/>
        </w:rPr>
        <w:t xml:space="preserve"> mesecev po sklenitvi tega sporazuma, razen v primerih določenih v tem členu oz. kadar je tako določeno z zakonom oz. podzakonskimi predpisi. </w:t>
      </w:r>
    </w:p>
    <w:p w:rsidR="00E47FE6" w:rsidRDefault="00E47FE6" w:rsidP="00E47FE6">
      <w:pPr>
        <w:autoSpaceDE w:val="0"/>
        <w:jc w:val="both"/>
        <w:rPr>
          <w:rFonts w:ascii="Calibri" w:hAnsi="Calibri" w:cs="Calibri"/>
          <w:sz w:val="22"/>
          <w:szCs w:val="22"/>
        </w:rPr>
      </w:pPr>
    </w:p>
    <w:p w:rsidR="00E47FE6" w:rsidRDefault="00E47FE6" w:rsidP="00E47FE6">
      <w:pPr>
        <w:autoSpaceDE w:val="0"/>
        <w:jc w:val="both"/>
        <w:rPr>
          <w:rFonts w:ascii="Calibri" w:hAnsi="Calibri" w:cs="Calibri"/>
          <w:sz w:val="22"/>
          <w:szCs w:val="22"/>
        </w:rPr>
      </w:pPr>
      <w:r w:rsidRPr="00DC52D8">
        <w:rPr>
          <w:rFonts w:ascii="Calibri" w:hAnsi="Calibri" w:cs="Calibri"/>
          <w:sz w:val="22"/>
          <w:szCs w:val="22"/>
        </w:rPr>
        <w:t xml:space="preserve">V ceni posameznega blaga so zajeti vsi stroški (dobave blaga, vzorcev, špediterske, prevozne, carinske ter vse morebitne druge stroške…) vsi popusti in rabati ter davek na dodano vrednost. Cene veljajo </w:t>
      </w:r>
      <w:proofErr w:type="spellStart"/>
      <w:r w:rsidRPr="00DC52D8">
        <w:rPr>
          <w:rFonts w:ascii="Calibri" w:hAnsi="Calibri" w:cs="Calibri"/>
          <w:sz w:val="22"/>
          <w:szCs w:val="22"/>
        </w:rPr>
        <w:t>ddp</w:t>
      </w:r>
      <w:proofErr w:type="spellEnd"/>
      <w:r w:rsidRPr="00DC52D8">
        <w:rPr>
          <w:rFonts w:ascii="Calibri" w:hAnsi="Calibri" w:cs="Calibri"/>
          <w:sz w:val="22"/>
          <w:szCs w:val="22"/>
        </w:rPr>
        <w:t xml:space="preserve"> Lekarna naročnika razloženo.</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V primeru spremembe Zakona o davku na dodano vrednost, kakršnega drugega zakona ali podzakonskega predpisa, s katerim se spremeni davčna stopnja za blago iz dobaviteljeve</w:t>
      </w:r>
      <w:r>
        <w:rPr>
          <w:rFonts w:ascii="Calibri" w:hAnsi="Calibri" w:cs="Calibri"/>
          <w:sz w:val="22"/>
          <w:szCs w:val="22"/>
        </w:rPr>
        <w:t xml:space="preserve"> </w:t>
      </w:r>
      <w:r w:rsidRPr="008A15CC">
        <w:rPr>
          <w:rFonts w:ascii="Calibri" w:hAnsi="Calibri" w:cs="Calibri"/>
          <w:sz w:val="22"/>
          <w:szCs w:val="22"/>
        </w:rPr>
        <w:t>ponudbe (ponudbe stranke okvirnega sporazuma), v času trajanja okvirnega sporazuma, lahko dobavitelj/stranka okvirnega sporazuma spremeni cene iz svoje ponudbe v višini nastale davčne spremembe.</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lastRenderedPageBreak/>
        <w:t>Naročnik ima pravico kadarkoli preveriti konkurenčnost cen blaga in v primeru ugotovljenih razlik, pozvati dobavitelja/stranko okvirnega sporazuma k pogajanjem glede oblikovanja konkurenčnih cen. V kolikor dobavitelj/stranka okvirnega sporazuma ne pristopi k pogajanjem in naročnik z njim ne uspe dogovoriti najugodnejše cene oziroma konkurenčne cene lahko naročnik odstopi od dane</w:t>
      </w:r>
      <w:r>
        <w:rPr>
          <w:rFonts w:ascii="Calibri" w:hAnsi="Calibri" w:cs="Calibri"/>
          <w:sz w:val="22"/>
          <w:szCs w:val="22"/>
        </w:rPr>
        <w:t xml:space="preserve"> </w:t>
      </w:r>
      <w:r w:rsidRPr="008A15CC">
        <w:rPr>
          <w:rFonts w:ascii="Calibri" w:hAnsi="Calibri" w:cs="Calibri"/>
          <w:sz w:val="22"/>
          <w:szCs w:val="22"/>
        </w:rPr>
        <w:t>pogodbe brez odpovednega roka.</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 xml:space="preserve">Naročnik bo za konkurenčno ceno štel tisto ceno, ki predstavlja povprečje dveh najnižjih cen za istovrstne artikle, kot jo ponujajo dobavitelji ostalim bolnišnicam in UKC v Republiki Sloveniji. </w:t>
      </w:r>
    </w:p>
    <w:p w:rsidR="00E47FE6"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pStyle w:val="Odstavekseznama"/>
        <w:numPr>
          <w:ilvl w:val="0"/>
          <w:numId w:val="14"/>
        </w:numPr>
        <w:suppressAutoHyphens w:val="0"/>
        <w:autoSpaceDE w:val="0"/>
        <w:contextualSpacing/>
        <w:jc w:val="both"/>
        <w:rPr>
          <w:rFonts w:ascii="Calibri" w:hAnsi="Calibri" w:cs="Calibri"/>
          <w:b/>
          <w:sz w:val="22"/>
          <w:szCs w:val="22"/>
        </w:rPr>
      </w:pPr>
      <w:r w:rsidRPr="008A15CC">
        <w:rPr>
          <w:rFonts w:ascii="Calibri" w:hAnsi="Calibri" w:cs="Calibri"/>
          <w:b/>
          <w:sz w:val="22"/>
          <w:szCs w:val="22"/>
        </w:rPr>
        <w:t>Dobava in prevzem</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bo pri izbranem dobavitelju/stranki okvirnega sporazuma naročal blago s pisno naročilnico, ponudnik pa je dolžan najkasneje v roku</w:t>
      </w:r>
      <w:r>
        <w:rPr>
          <w:rFonts w:ascii="Calibri" w:hAnsi="Calibri" w:cs="Calibri"/>
          <w:sz w:val="22"/>
          <w:szCs w:val="22"/>
        </w:rPr>
        <w:t xml:space="preserve"> </w:t>
      </w:r>
      <w:r w:rsidRPr="008A15CC">
        <w:rPr>
          <w:rFonts w:ascii="Calibri" w:hAnsi="Calibri" w:cs="Calibri"/>
          <w:sz w:val="22"/>
          <w:szCs w:val="22"/>
        </w:rPr>
        <w:t>dveh ur</w:t>
      </w:r>
      <w:r>
        <w:rPr>
          <w:rFonts w:ascii="Calibri" w:hAnsi="Calibri" w:cs="Calibri"/>
          <w:sz w:val="22"/>
          <w:szCs w:val="22"/>
        </w:rPr>
        <w:t xml:space="preserve"> </w:t>
      </w:r>
      <w:r w:rsidRPr="008A15CC">
        <w:rPr>
          <w:rFonts w:ascii="Calibri" w:hAnsi="Calibri" w:cs="Calibri"/>
          <w:sz w:val="22"/>
          <w:szCs w:val="22"/>
        </w:rPr>
        <w:t>od prejema naročila, potrditi prejem naročila</w:t>
      </w:r>
      <w:r>
        <w:rPr>
          <w:rFonts w:ascii="Calibri" w:hAnsi="Calibri" w:cs="Calibri"/>
          <w:sz w:val="22"/>
          <w:szCs w:val="22"/>
        </w:rPr>
        <w:t xml:space="preserve"> </w:t>
      </w:r>
      <w:r w:rsidRPr="008A15CC">
        <w:rPr>
          <w:rFonts w:ascii="Calibri" w:hAnsi="Calibri" w:cs="Calibri"/>
          <w:sz w:val="22"/>
          <w:szCs w:val="22"/>
        </w:rPr>
        <w:t>in obvestiti naročnika o morebitni zamudi pri dobavi ali zamenjavi istovrstnega blaga.</w:t>
      </w:r>
    </w:p>
    <w:p w:rsidR="00E47FE6" w:rsidRPr="008A15CC" w:rsidRDefault="00E47FE6" w:rsidP="00E47FE6">
      <w:pPr>
        <w:autoSpaceDE w:val="0"/>
        <w:jc w:val="both"/>
        <w:rPr>
          <w:rFonts w:ascii="Calibri" w:hAnsi="Calibri" w:cs="Calibri"/>
          <w:sz w:val="22"/>
          <w:szCs w:val="22"/>
        </w:rPr>
      </w:pPr>
    </w:p>
    <w:p w:rsidR="00E47FE6" w:rsidRDefault="00E47FE6" w:rsidP="00E47FE6">
      <w:pPr>
        <w:jc w:val="both"/>
        <w:rPr>
          <w:rFonts w:ascii="Calibri" w:hAnsi="Calibri"/>
          <w:sz w:val="22"/>
          <w:szCs w:val="22"/>
        </w:rPr>
      </w:pPr>
      <w:r w:rsidRPr="008A15CC">
        <w:rPr>
          <w:rFonts w:ascii="Calibri" w:hAnsi="Calibri"/>
          <w:sz w:val="22"/>
          <w:szCs w:val="22"/>
        </w:rPr>
        <w:t>Dobavitelj se zavezuje</w:t>
      </w:r>
      <w:r w:rsidRPr="008A15CC">
        <w:rPr>
          <w:rFonts w:ascii="Calibri" w:hAnsi="Calibri"/>
          <w:bCs/>
          <w:iCs/>
          <w:sz w:val="22"/>
          <w:szCs w:val="22"/>
        </w:rPr>
        <w:t>, da</w:t>
      </w:r>
      <w:r w:rsidRPr="008A15CC">
        <w:rPr>
          <w:rFonts w:ascii="Calibri" w:hAnsi="Calibri"/>
          <w:bCs/>
          <w:sz w:val="22"/>
          <w:szCs w:val="22"/>
        </w:rPr>
        <w:t xml:space="preserve"> bo blago </w:t>
      </w:r>
      <w:proofErr w:type="spellStart"/>
      <w:r w:rsidRPr="008A15CC">
        <w:rPr>
          <w:rFonts w:ascii="Calibri" w:hAnsi="Calibri"/>
          <w:bCs/>
          <w:sz w:val="22"/>
          <w:szCs w:val="22"/>
        </w:rPr>
        <w:t>fco</w:t>
      </w:r>
      <w:proofErr w:type="spellEnd"/>
      <w:r w:rsidRPr="008A15CC">
        <w:rPr>
          <w:rFonts w:ascii="Calibri" w:hAnsi="Calibri"/>
          <w:bCs/>
          <w:sz w:val="22"/>
          <w:szCs w:val="22"/>
        </w:rPr>
        <w:t xml:space="preserve"> Splošna bolnišnica Celje, razloženo Lekarna, dobavil </w:t>
      </w:r>
      <w:r>
        <w:rPr>
          <w:rFonts w:ascii="Calibri" w:hAnsi="Calibri"/>
          <w:bCs/>
          <w:sz w:val="22"/>
          <w:szCs w:val="22"/>
        </w:rPr>
        <w:t>v naslednjih rokih</w:t>
      </w:r>
      <w:r w:rsidRPr="008A15CC">
        <w:rPr>
          <w:rFonts w:ascii="Calibri" w:hAnsi="Calibri"/>
          <w:sz w:val="22"/>
          <w:szCs w:val="22"/>
        </w:rPr>
        <w:t xml:space="preserve"> od prejema </w:t>
      </w:r>
      <w:r>
        <w:rPr>
          <w:rFonts w:ascii="Calibri" w:hAnsi="Calibri"/>
          <w:sz w:val="22"/>
          <w:szCs w:val="22"/>
        </w:rPr>
        <w:t>:</w:t>
      </w:r>
    </w:p>
    <w:p w:rsidR="00E47FE6" w:rsidRPr="007378C2" w:rsidRDefault="00E47FE6" w:rsidP="00E47FE6">
      <w:pPr>
        <w:pStyle w:val="Odstavekseznama"/>
        <w:numPr>
          <w:ilvl w:val="1"/>
          <w:numId w:val="24"/>
        </w:numPr>
        <w:autoSpaceDE w:val="0"/>
        <w:jc w:val="both"/>
        <w:rPr>
          <w:rFonts w:ascii="Calibri" w:hAnsi="Calibri" w:cs="Calibri"/>
          <w:sz w:val="22"/>
          <w:szCs w:val="22"/>
        </w:rPr>
      </w:pPr>
      <w:r>
        <w:rPr>
          <w:rFonts w:ascii="Calibri" w:hAnsi="Calibri" w:cs="Calibri"/>
          <w:sz w:val="22"/>
          <w:szCs w:val="22"/>
        </w:rPr>
        <w:t>zdravila z dovoljenjem za promet, nujna zdravila, določena prehranska dopolnila in medicinske pripomočke,</w:t>
      </w:r>
      <w:r w:rsidRPr="007378C2">
        <w:rPr>
          <w:rFonts w:ascii="Calibri" w:hAnsi="Calibri" w:cs="Calibri"/>
          <w:sz w:val="22"/>
          <w:szCs w:val="22"/>
        </w:rPr>
        <w:t xml:space="preserve"> ki so predmet tega </w:t>
      </w:r>
      <w:r>
        <w:rPr>
          <w:rFonts w:ascii="Calibri" w:hAnsi="Calibri" w:cs="Calibri"/>
          <w:sz w:val="22"/>
          <w:szCs w:val="22"/>
        </w:rPr>
        <w:t>okvirnega sporazuma</w:t>
      </w:r>
      <w:r w:rsidRPr="007378C2">
        <w:rPr>
          <w:rFonts w:ascii="Calibri" w:hAnsi="Calibri" w:cs="Calibri"/>
          <w:sz w:val="22"/>
          <w:szCs w:val="22"/>
        </w:rPr>
        <w:t>, do 24 ur od p</w:t>
      </w:r>
      <w:r>
        <w:rPr>
          <w:rFonts w:ascii="Calibri" w:hAnsi="Calibri" w:cs="Calibri"/>
          <w:sz w:val="22"/>
          <w:szCs w:val="22"/>
        </w:rPr>
        <w:t>rejema</w:t>
      </w:r>
      <w:r w:rsidRPr="007378C2">
        <w:rPr>
          <w:rFonts w:ascii="Calibri" w:hAnsi="Calibri" w:cs="Calibri"/>
          <w:sz w:val="22"/>
          <w:szCs w:val="22"/>
        </w:rPr>
        <w:t xml:space="preserve"> naročila</w:t>
      </w:r>
      <w:r>
        <w:rPr>
          <w:rFonts w:ascii="Calibri" w:hAnsi="Calibri" w:cs="Calibri"/>
          <w:sz w:val="22"/>
          <w:szCs w:val="22"/>
        </w:rPr>
        <w:t>,</w:t>
      </w:r>
      <w:r w:rsidRPr="007378C2">
        <w:rPr>
          <w:rFonts w:ascii="Calibri" w:hAnsi="Calibri" w:cs="Calibri"/>
          <w:sz w:val="22"/>
          <w:szCs w:val="22"/>
        </w:rPr>
        <w:t xml:space="preserve"> </w:t>
      </w:r>
      <w:proofErr w:type="spellStart"/>
      <w:r w:rsidRPr="007378C2">
        <w:rPr>
          <w:rFonts w:ascii="Calibri" w:hAnsi="Calibri" w:cs="Calibri"/>
          <w:sz w:val="22"/>
          <w:szCs w:val="22"/>
        </w:rPr>
        <w:t>fco</w:t>
      </w:r>
      <w:proofErr w:type="spellEnd"/>
      <w:r w:rsidRPr="007378C2">
        <w:rPr>
          <w:rFonts w:ascii="Calibri" w:hAnsi="Calibri" w:cs="Calibri"/>
          <w:sz w:val="22"/>
          <w:szCs w:val="22"/>
        </w:rPr>
        <w:t xml:space="preserve"> Splošna bolnišnica Celje, razloženo Lekarna (in sicer v delovnem času naročnika: od ponedeljka do petka od 6.30 do 15.00 ure)</w:t>
      </w:r>
    </w:p>
    <w:p w:rsidR="00E47FE6" w:rsidRPr="00DC52D8" w:rsidRDefault="00E47FE6" w:rsidP="00E47FE6">
      <w:pPr>
        <w:numPr>
          <w:ilvl w:val="1"/>
          <w:numId w:val="24"/>
        </w:numPr>
        <w:autoSpaceDE w:val="0"/>
        <w:jc w:val="both"/>
        <w:rPr>
          <w:rFonts w:ascii="Calibri" w:hAnsi="Calibri" w:cs="Calibri"/>
          <w:bCs/>
          <w:sz w:val="22"/>
          <w:szCs w:val="22"/>
        </w:rPr>
      </w:pPr>
      <w:r w:rsidRPr="007378C2">
        <w:rPr>
          <w:rFonts w:ascii="Calibri" w:hAnsi="Calibri" w:cs="Calibri"/>
          <w:sz w:val="22"/>
          <w:szCs w:val="22"/>
        </w:rPr>
        <w:t xml:space="preserve">neregistrirana zdravila v roku </w:t>
      </w:r>
      <w:r>
        <w:rPr>
          <w:rFonts w:ascii="Calibri" w:hAnsi="Calibri" w:cs="Calibri"/>
          <w:sz w:val="22"/>
          <w:szCs w:val="22"/>
        </w:rPr>
        <w:t>14</w:t>
      </w:r>
      <w:r w:rsidRPr="007378C2">
        <w:rPr>
          <w:rFonts w:ascii="Calibri" w:hAnsi="Calibri" w:cs="Calibri"/>
          <w:sz w:val="22"/>
          <w:szCs w:val="22"/>
        </w:rPr>
        <w:t xml:space="preserve"> dni od pridobitve dovoljenja JAZMP za uvoz v delovnem času naročnika</w:t>
      </w:r>
    </w:p>
    <w:p w:rsidR="00E47FE6" w:rsidRPr="008A15CC" w:rsidRDefault="00E47FE6" w:rsidP="00E47FE6">
      <w:pPr>
        <w:autoSpaceDE w:val="0"/>
        <w:jc w:val="both"/>
        <w:rPr>
          <w:rFonts w:ascii="Calibri" w:hAnsi="Calibri" w:cs="Calibri"/>
          <w:sz w:val="22"/>
          <w:szCs w:val="22"/>
        </w:rPr>
      </w:pPr>
      <w:r>
        <w:rPr>
          <w:rFonts w:ascii="Calibri" w:hAnsi="Calibri" w:cs="Calibri"/>
          <w:sz w:val="22"/>
          <w:szCs w:val="22"/>
        </w:rPr>
        <w:t>v</w:t>
      </w:r>
      <w:r w:rsidRPr="00073041">
        <w:rPr>
          <w:rFonts w:ascii="Calibri" w:hAnsi="Calibri" w:cs="Calibri"/>
          <w:sz w:val="22"/>
          <w:szCs w:val="22"/>
        </w:rPr>
        <w:t xml:space="preserve"> nujnih primerih in po predhodnem dogovoru z naročnikom je lahko dobavni čas tudi krajši.</w:t>
      </w: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Blago mora biti obvezno pakiran</w:t>
      </w:r>
      <w:r>
        <w:rPr>
          <w:rFonts w:ascii="Calibri" w:hAnsi="Calibri" w:cs="Calibri"/>
          <w:sz w:val="22"/>
          <w:szCs w:val="22"/>
        </w:rPr>
        <w:t>o</w:t>
      </w:r>
      <w:r w:rsidRPr="008A15CC">
        <w:rPr>
          <w:rFonts w:ascii="Calibri" w:hAnsi="Calibri" w:cs="Calibri"/>
          <w:sz w:val="22"/>
          <w:szCs w:val="22"/>
        </w:rPr>
        <w:t xml:space="preserve"> v originalni embalaži (kot izhaja iz proizvajalčevega kataloga). Blago mora imeti oznako CE.</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 xml:space="preserve">Dobavljeno blago mora imeti rok uporabe še najmanj dve tretjini deklariranega roka uporabe, ki ga navaja proizvajalec ponujenega blaga. V primeru krajšega roka uporabe mora ponudnik </w:t>
      </w:r>
      <w:r>
        <w:rPr>
          <w:rFonts w:ascii="Calibri" w:hAnsi="Calibri" w:cs="Calibri"/>
          <w:sz w:val="22"/>
          <w:szCs w:val="22"/>
        </w:rPr>
        <w:t xml:space="preserve">pred dostavo </w:t>
      </w:r>
      <w:r w:rsidRPr="008A15CC">
        <w:rPr>
          <w:rFonts w:ascii="Calibri" w:hAnsi="Calibri" w:cs="Calibri"/>
          <w:sz w:val="22"/>
          <w:szCs w:val="22"/>
        </w:rPr>
        <w:t>pridobiti pisno soglasje naročnika.</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lahko zahteva, da mu dobavitelj/stranka okvirnega sporazuma v roku 10 delovnih dni, šteto od dneva prejema poziva,</w:t>
      </w:r>
      <w:r>
        <w:rPr>
          <w:rFonts w:ascii="Calibri" w:hAnsi="Calibri" w:cs="Calibri"/>
          <w:sz w:val="22"/>
          <w:szCs w:val="22"/>
        </w:rPr>
        <w:t xml:space="preserve"> </w:t>
      </w:r>
      <w:r w:rsidRPr="008A15CC">
        <w:rPr>
          <w:rFonts w:ascii="Calibri" w:hAnsi="Calibri" w:cs="Calibri"/>
          <w:sz w:val="22"/>
          <w:szCs w:val="22"/>
        </w:rPr>
        <w:t xml:space="preserve">predloži vzorce blaga, da jih lahko kupec preizkusi, in se na osnovi tega odloči o naročilu, pri čemer je prodajalec na zahtevo kupca dolžan predstaviti tudi uporabo blaga. </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lahko zahteva, da mu dobavitelj/stranka okvirnega sporazuma v roku 10 delovnih dni, šteto od dneva prejema poziva,</w:t>
      </w:r>
      <w:r>
        <w:rPr>
          <w:rFonts w:ascii="Calibri" w:hAnsi="Calibri" w:cs="Calibri"/>
          <w:sz w:val="22"/>
          <w:szCs w:val="22"/>
        </w:rPr>
        <w:t xml:space="preserve"> </w:t>
      </w:r>
      <w:r w:rsidRPr="008A15CC">
        <w:rPr>
          <w:rFonts w:ascii="Calibri" w:hAnsi="Calibri" w:cs="Calibri"/>
          <w:sz w:val="22"/>
          <w:szCs w:val="22"/>
        </w:rPr>
        <w:t xml:space="preserve">predloži </w:t>
      </w:r>
      <w:r w:rsidRPr="00E47FE6">
        <w:rPr>
          <w:rFonts w:ascii="Calibri" w:hAnsi="Calibri" w:cs="Calibri"/>
          <w:sz w:val="22"/>
          <w:szCs w:val="22"/>
        </w:rPr>
        <w:t xml:space="preserve">originalni </w:t>
      </w:r>
      <w:proofErr w:type="spellStart"/>
      <w:r w:rsidRPr="00E47FE6">
        <w:rPr>
          <w:rFonts w:ascii="Calibri" w:hAnsi="Calibri" w:cs="Calibri"/>
          <w:sz w:val="22"/>
          <w:szCs w:val="22"/>
        </w:rPr>
        <w:t>prospektni</w:t>
      </w:r>
      <w:proofErr w:type="spellEnd"/>
      <w:r w:rsidRPr="00E47FE6">
        <w:rPr>
          <w:rFonts w:ascii="Calibri" w:hAnsi="Calibri" w:cs="Calibri"/>
          <w:sz w:val="22"/>
          <w:szCs w:val="22"/>
        </w:rPr>
        <w:t xml:space="preserve"> material proizvajalca ali drugo originalno dokumentacijo proizvajalca za ponujen artikel, ki je predmet ponudbe.</w:t>
      </w:r>
    </w:p>
    <w:p w:rsidR="00E47FE6" w:rsidRPr="008A15CC" w:rsidRDefault="00E47FE6" w:rsidP="00E47FE6">
      <w:pPr>
        <w:autoSpaceDE w:val="0"/>
        <w:jc w:val="both"/>
        <w:rPr>
          <w:rFonts w:ascii="Calibri" w:hAnsi="Calibri" w:cs="Calibri"/>
          <w:sz w:val="22"/>
          <w:szCs w:val="22"/>
        </w:rPr>
      </w:pPr>
    </w:p>
    <w:p w:rsidR="00E47FE6" w:rsidRPr="00E47FE6" w:rsidRDefault="00E47FE6" w:rsidP="00E47FE6">
      <w:pPr>
        <w:autoSpaceDE w:val="0"/>
        <w:jc w:val="both"/>
        <w:rPr>
          <w:rFonts w:ascii="Calibri" w:hAnsi="Calibri" w:cs="Calibri"/>
          <w:sz w:val="22"/>
          <w:szCs w:val="22"/>
        </w:rPr>
      </w:pP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se obvezuje blago prevzeti v celoti na podlagi pravilno izpolnjene dobavnice.</w:t>
      </w: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 xml:space="preserve">Šteje se, da je dobavnica pravilno izpolnjena, če vsebuje najmanj naslednje: </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naziv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lastRenderedPageBreak/>
        <w:t>cena na enoto mere</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količina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morebitni popust</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kataloška številka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črtna koda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dobaviteljeva šifra</w:t>
      </w:r>
    </w:p>
    <w:p w:rsidR="00E47FE6"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serijsko številko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Pr>
          <w:rFonts w:ascii="Calibri" w:hAnsi="Calibri" w:cs="Calibri"/>
          <w:sz w:val="22"/>
          <w:szCs w:val="22"/>
        </w:rPr>
        <w:t>rok uporabnosti</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stopnjo DDV-ja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 xml:space="preserve">številka naročilnice. </w:t>
      </w:r>
    </w:p>
    <w:p w:rsidR="00E47FE6" w:rsidRPr="008A15CC" w:rsidRDefault="00E47FE6" w:rsidP="00E47FE6">
      <w:pPr>
        <w:pStyle w:val="Odstavekseznama"/>
        <w:autoSpaceDE w:val="0"/>
        <w:ind w:left="720"/>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Količinski prevzem blaga oz. pregled se opravi takoj ob prevzemu blaga.</w:t>
      </w:r>
      <w:r>
        <w:rPr>
          <w:rFonts w:ascii="Calibri" w:hAnsi="Calibri" w:cs="Calibri"/>
          <w:sz w:val="22"/>
          <w:szCs w:val="22"/>
        </w:rPr>
        <w:t xml:space="preserve"> </w:t>
      </w:r>
      <w:r w:rsidRPr="008A15CC">
        <w:rPr>
          <w:rFonts w:ascii="Calibri" w:hAnsi="Calibri" w:cs="Calibri"/>
          <w:sz w:val="22"/>
          <w:szCs w:val="22"/>
        </w:rPr>
        <w:t>Količinska odstopanja, ki jih ni bilo moč ugotoviti ob prevzemu, mora posamezni naročnik pisno reklamirati najkasneje v treh (</w:t>
      </w:r>
      <w:r>
        <w:rPr>
          <w:rFonts w:ascii="Calibri" w:hAnsi="Calibri" w:cs="Calibri"/>
          <w:sz w:val="22"/>
          <w:szCs w:val="22"/>
        </w:rPr>
        <w:t>8</w:t>
      </w:r>
      <w:r w:rsidRPr="008A15CC">
        <w:rPr>
          <w:rFonts w:ascii="Calibri" w:hAnsi="Calibri" w:cs="Calibri"/>
          <w:sz w:val="22"/>
          <w:szCs w:val="22"/>
        </w:rPr>
        <w:t xml:space="preserve">) delovnih dneh od prevzema. </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Dobavljeno blago mora ustrezati dogovorjeni kakovosti ter biti v skladu</w:t>
      </w:r>
      <w:r>
        <w:rPr>
          <w:rFonts w:ascii="Calibri" w:hAnsi="Calibri" w:cs="Calibri"/>
          <w:sz w:val="22"/>
          <w:szCs w:val="22"/>
        </w:rPr>
        <w:t xml:space="preserve"> </w:t>
      </w:r>
      <w:r w:rsidRPr="008A15CC">
        <w:rPr>
          <w:rFonts w:ascii="Calibri" w:hAnsi="Calibri" w:cs="Calibri"/>
          <w:sz w:val="22"/>
          <w:szCs w:val="22"/>
        </w:rPr>
        <w:t xml:space="preserve">s tem sporazumom in njegovimi prilogami za vsak artikel posebej. Kakovostna odstopanja lahko posamezni naročnik pisno reklamira najkasneje v 30. (tridesetih) dneh od prevzema blaga. </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rsidR="00E47FE6" w:rsidRPr="008A15CC" w:rsidRDefault="00E47FE6" w:rsidP="00E47FE6">
      <w:pPr>
        <w:jc w:val="both"/>
        <w:rPr>
          <w:rFonts w:ascii="Calibri" w:hAnsi="Calibri" w:cs="Calibri"/>
          <w:sz w:val="22"/>
          <w:szCs w:val="22"/>
        </w:rPr>
      </w:pPr>
    </w:p>
    <w:p w:rsidR="00E47FE6" w:rsidRPr="008A15CC" w:rsidRDefault="00E47FE6" w:rsidP="00E47FE6">
      <w:pPr>
        <w:pStyle w:val="Odstavekseznama"/>
        <w:numPr>
          <w:ilvl w:val="0"/>
          <w:numId w:val="14"/>
        </w:numPr>
        <w:suppressAutoHyphens w:val="0"/>
        <w:contextualSpacing/>
        <w:jc w:val="both"/>
        <w:rPr>
          <w:rFonts w:ascii="Calibri" w:hAnsi="Calibri" w:cs="Calibri"/>
          <w:b/>
          <w:sz w:val="22"/>
          <w:szCs w:val="22"/>
        </w:rPr>
      </w:pPr>
      <w:r w:rsidRPr="008A15CC">
        <w:rPr>
          <w:rFonts w:ascii="Calibri" w:hAnsi="Calibri" w:cs="Calibri"/>
          <w:b/>
          <w:sz w:val="22"/>
          <w:szCs w:val="22"/>
        </w:rPr>
        <w:t>Obveznosti strank</w:t>
      </w:r>
    </w:p>
    <w:p w:rsidR="00E47FE6" w:rsidRPr="008A15CC" w:rsidRDefault="00E47FE6" w:rsidP="00E47FE6">
      <w:pPr>
        <w:pStyle w:val="Odstavekseznama"/>
        <w:numPr>
          <w:ilvl w:val="0"/>
          <w:numId w:val="15"/>
        </w:numPr>
        <w:suppressAutoHyphens w:val="0"/>
        <w:contextualSpacing/>
        <w:jc w:val="center"/>
        <w:rPr>
          <w:rFonts w:ascii="Calibri" w:hAnsi="Calibri" w:cs="Calibri"/>
          <w:b/>
          <w:sz w:val="22"/>
          <w:szCs w:val="22"/>
        </w:rPr>
      </w:pPr>
      <w:r w:rsidRPr="008A15CC">
        <w:rPr>
          <w:rFonts w:ascii="Calibri" w:hAnsi="Calibri" w:cs="Calibri"/>
          <w:b/>
          <w:sz w:val="22"/>
          <w:szCs w:val="22"/>
        </w:rPr>
        <w:t>člen</w:t>
      </w:r>
    </w:p>
    <w:p w:rsidR="00E47FE6" w:rsidRPr="008A15CC" w:rsidRDefault="00E47FE6" w:rsidP="00E47FE6">
      <w:pPr>
        <w:rPr>
          <w:rFonts w:cs="Arial"/>
          <w:sz w:val="20"/>
          <w:szCs w:val="20"/>
        </w:rPr>
      </w:pPr>
    </w:p>
    <w:p w:rsidR="00E47FE6" w:rsidRPr="008A15CC" w:rsidRDefault="00E47FE6" w:rsidP="00E47FE6">
      <w:pPr>
        <w:rPr>
          <w:rFonts w:ascii="Calibri" w:hAnsi="Calibri" w:cs="Calibri"/>
          <w:sz w:val="22"/>
          <w:szCs w:val="22"/>
        </w:rPr>
      </w:pPr>
      <w:r w:rsidRPr="008A15CC">
        <w:rPr>
          <w:rFonts w:ascii="Calibri" w:hAnsi="Calibri" w:cs="Calibri"/>
          <w:sz w:val="22"/>
          <w:szCs w:val="22"/>
        </w:rPr>
        <w:t xml:space="preserve">Dobavitelj se obvezuje, da bo: </w:t>
      </w:r>
    </w:p>
    <w:p w:rsidR="00E47FE6" w:rsidRPr="008A15CC" w:rsidRDefault="00E47FE6" w:rsidP="00E47FE6">
      <w:pPr>
        <w:rPr>
          <w:rFonts w:ascii="Calibri" w:hAnsi="Calibri" w:cs="Calibri"/>
          <w:sz w:val="22"/>
          <w:szCs w:val="22"/>
        </w:rPr>
      </w:pP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takoj pisno opozoril naročnika na okoliščine, ki bi lahko otežile ali onemogočile kakovostno in pravilno dobavo;</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 xml:space="preserve">izvajal vse svoje obveznosti po tem sporazumu do naročnika po pravilih stroke, v skladu z navodili naročnika in v dogovorjenih rokih; </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dobavljal blago, ki nima pravnih in stvarnih napak;</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dobavljeno blago izpolnjevalo vse zahteve opisa predmeta naročila razvidnega iz originalnih prospektov proizvajalca ter ostale originalne dokumentacije proizvajalca;</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da bo nosil vse stroške, ki bi nastali zaradi odpoklica blaga zaradi napake, storjene s strani dobavitelja oziroma proizvajalca;</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da bo nosil vse stroške (razliko v ceni), ki bi nastali zaradi ne dobave dogovorjenega blaga naročniku in ki bi naročnika prisililo h kritnemu nakupu blaga pri drugem ponudniku z višjo ceno;</w:t>
      </w:r>
    </w:p>
    <w:p w:rsidR="00E47FE6" w:rsidRPr="008A15CC" w:rsidRDefault="00E47FE6" w:rsidP="00E47FE6">
      <w:pPr>
        <w:numPr>
          <w:ilvl w:val="0"/>
          <w:numId w:val="25"/>
        </w:numPr>
        <w:jc w:val="both"/>
        <w:rPr>
          <w:rFonts w:ascii="Calibri" w:hAnsi="Calibri" w:cs="Calibri"/>
          <w:sz w:val="22"/>
          <w:szCs w:val="22"/>
        </w:rPr>
      </w:pPr>
      <w:r w:rsidRPr="008A15CC">
        <w:rPr>
          <w:rFonts w:ascii="Calibri" w:hAnsi="Calibri" w:cs="Calibri"/>
          <w:sz w:val="22"/>
          <w:szCs w:val="22"/>
        </w:rPr>
        <w:t xml:space="preserve">v primeru, da bo izbran kot najugodnejši kandidat/dobavitelj predmetnih artiklov, jih zagotavljal in dobavljal nemoteno vsaj </w:t>
      </w:r>
      <w:r>
        <w:rPr>
          <w:rFonts w:ascii="Calibri" w:hAnsi="Calibri" w:cs="Calibri"/>
          <w:sz w:val="22"/>
          <w:szCs w:val="22"/>
        </w:rPr>
        <w:t>12</w:t>
      </w:r>
      <w:r w:rsidRPr="008A15CC">
        <w:rPr>
          <w:rFonts w:ascii="Calibri" w:hAnsi="Calibri" w:cs="Calibri"/>
          <w:sz w:val="22"/>
          <w:szCs w:val="22"/>
        </w:rPr>
        <w:t xml:space="preserve"> (</w:t>
      </w:r>
      <w:r>
        <w:rPr>
          <w:rFonts w:ascii="Calibri" w:hAnsi="Calibri" w:cs="Calibri"/>
          <w:sz w:val="22"/>
          <w:szCs w:val="22"/>
        </w:rPr>
        <w:t>dvanajst</w:t>
      </w:r>
      <w:r w:rsidRPr="008A15CC">
        <w:rPr>
          <w:rFonts w:ascii="Calibri" w:hAnsi="Calibri" w:cs="Calibri"/>
          <w:sz w:val="22"/>
          <w:szCs w:val="22"/>
        </w:rPr>
        <w:t>) mesecev.</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p>
    <w:p w:rsidR="00E47FE6" w:rsidRDefault="00E47FE6" w:rsidP="00E47FE6">
      <w:pPr>
        <w:autoSpaceDE w:val="0"/>
        <w:jc w:val="both"/>
        <w:rPr>
          <w:rFonts w:ascii="Calibri" w:hAnsi="Calibri" w:cs="Calibri"/>
          <w:b/>
          <w:sz w:val="22"/>
          <w:szCs w:val="22"/>
        </w:rPr>
      </w:pPr>
      <w:r>
        <w:rPr>
          <w:rFonts w:ascii="Calibri" w:hAnsi="Calibri" w:cs="Calibri"/>
          <w:b/>
          <w:sz w:val="22"/>
          <w:szCs w:val="22"/>
        </w:rPr>
        <w:br w:type="page"/>
      </w:r>
    </w:p>
    <w:p w:rsidR="00E47FE6" w:rsidRPr="008A15CC" w:rsidRDefault="00E47FE6" w:rsidP="00E47FE6">
      <w:pPr>
        <w:autoSpaceDE w:val="0"/>
        <w:jc w:val="both"/>
        <w:rPr>
          <w:rFonts w:ascii="Calibri" w:hAnsi="Calibri" w:cs="Calibri"/>
          <w:b/>
          <w:sz w:val="22"/>
          <w:szCs w:val="22"/>
        </w:rPr>
      </w:pPr>
      <w:r w:rsidRPr="008A15CC">
        <w:rPr>
          <w:rFonts w:ascii="Calibri" w:hAnsi="Calibri" w:cs="Calibri"/>
          <w:b/>
          <w:sz w:val="22"/>
          <w:szCs w:val="22"/>
        </w:rPr>
        <w:lastRenderedPageBreak/>
        <w:t>VI. Rok plačila</w:t>
      </w:r>
    </w:p>
    <w:p w:rsidR="00E47FE6" w:rsidRPr="008A15CC" w:rsidRDefault="00E47FE6" w:rsidP="00E47FE6">
      <w:pPr>
        <w:pStyle w:val="Telobesedila"/>
        <w:rPr>
          <w:rFonts w:ascii="Calibri" w:hAnsi="Calibri" w:cs="Calibri"/>
          <w:sz w:val="22"/>
          <w:szCs w:val="22"/>
        </w:rPr>
      </w:pPr>
    </w:p>
    <w:p w:rsidR="00E47FE6" w:rsidRPr="008A15CC" w:rsidRDefault="00E47FE6" w:rsidP="00E47FE6">
      <w:pPr>
        <w:numPr>
          <w:ilvl w:val="0"/>
          <w:numId w:val="15"/>
        </w:numPr>
        <w:suppressAutoHyphens/>
        <w:autoSpaceDE w:val="0"/>
        <w:jc w:val="center"/>
        <w:rPr>
          <w:rFonts w:ascii="Calibri" w:hAnsi="Calibri" w:cs="Calibri"/>
          <w:b/>
          <w:bCs/>
          <w:sz w:val="22"/>
          <w:szCs w:val="22"/>
        </w:rPr>
      </w:pPr>
      <w:r w:rsidRPr="008A15CC">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pStyle w:val="Telobesedila"/>
        <w:rPr>
          <w:rFonts w:ascii="Calibri" w:hAnsi="Calibri" w:cs="Calibri"/>
          <w:sz w:val="22"/>
          <w:szCs w:val="22"/>
        </w:rPr>
      </w:pPr>
      <w:r w:rsidRPr="008A15CC">
        <w:rPr>
          <w:rFonts w:ascii="Calibri" w:hAnsi="Calibri" w:cs="Calibri"/>
          <w:sz w:val="22"/>
          <w:szCs w:val="22"/>
        </w:rPr>
        <w:t xml:space="preserve">Naročnik bo poravnal </w:t>
      </w:r>
      <w:r>
        <w:rPr>
          <w:rFonts w:ascii="Calibri" w:hAnsi="Calibri" w:cs="Calibri"/>
          <w:sz w:val="22"/>
          <w:szCs w:val="22"/>
        </w:rPr>
        <w:t xml:space="preserve">stroške za </w:t>
      </w:r>
      <w:r w:rsidRPr="008A15CC">
        <w:rPr>
          <w:rFonts w:ascii="Calibri" w:hAnsi="Calibri" w:cs="Calibri"/>
          <w:sz w:val="22"/>
          <w:szCs w:val="22"/>
        </w:rPr>
        <w:t>dobavljeno blago 30 dni po prejemu listine, ki je podlaga za izplačilo in bo izstavljena po dobavi blaga oziroma po posamezni odjavi porabljenega blaga.</w:t>
      </w:r>
    </w:p>
    <w:p w:rsidR="00E47FE6" w:rsidRPr="008A15CC" w:rsidRDefault="00E47FE6" w:rsidP="00E47FE6">
      <w:pPr>
        <w:pStyle w:val="Telobesedila"/>
        <w:rPr>
          <w:rFonts w:ascii="Calibri" w:hAnsi="Calibri" w:cs="Calibri"/>
          <w:sz w:val="22"/>
          <w:szCs w:val="22"/>
        </w:rPr>
      </w:pPr>
      <w:r w:rsidRPr="008A15CC">
        <w:rPr>
          <w:rFonts w:ascii="Calibri" w:hAnsi="Calibri" w:cs="Calibri"/>
          <w:sz w:val="22"/>
          <w:szCs w:val="22"/>
        </w:rPr>
        <w:t>Dobavitelj/stranka okvirnega sporazuma lahko izstavi en račun za več dobav skupaj.</w:t>
      </w:r>
    </w:p>
    <w:p w:rsidR="00E47FE6" w:rsidRPr="008A15CC" w:rsidRDefault="00E47FE6" w:rsidP="00E47FE6">
      <w:pPr>
        <w:pStyle w:val="Telobesedila"/>
        <w:rPr>
          <w:rFonts w:ascii="Calibri" w:hAnsi="Calibri" w:cs="Calibri"/>
          <w:sz w:val="22"/>
          <w:szCs w:val="22"/>
        </w:rPr>
      </w:pPr>
    </w:p>
    <w:p w:rsidR="00E47FE6" w:rsidRPr="00E47FE6" w:rsidRDefault="00E47FE6" w:rsidP="00E47FE6">
      <w:pPr>
        <w:rPr>
          <w:rFonts w:ascii="Calibri" w:hAnsi="Calibri" w:cs="Calibri"/>
          <w:sz w:val="22"/>
          <w:szCs w:val="22"/>
        </w:rPr>
      </w:pPr>
      <w:r w:rsidRPr="00E47FE6">
        <w:rPr>
          <w:rFonts w:ascii="Calibri" w:hAnsi="Calibri" w:cs="Calibri"/>
          <w:sz w:val="22"/>
          <w:szCs w:val="22"/>
        </w:rPr>
        <w:t xml:space="preserve">Vsak izstavljen račun mora vsebovati podatke o naročnikovi številki okvirnega sporazuma, naročnikovi številki pogodbe, </w:t>
      </w:r>
      <w:r w:rsidRPr="008A15CC">
        <w:rPr>
          <w:rFonts w:ascii="Calibri" w:hAnsi="Calibri" w:cs="Arial"/>
          <w:color w:val="000000"/>
          <w:sz w:val="22"/>
          <w:szCs w:val="22"/>
        </w:rPr>
        <w:t>naročilnice oz. odjave porabljenega blaga in dobavnice,</w:t>
      </w:r>
      <w:r w:rsidRPr="00E47FE6">
        <w:rPr>
          <w:rFonts w:ascii="Calibri" w:hAnsi="Calibri" w:cs="Calibri"/>
          <w:sz w:val="22"/>
          <w:szCs w:val="22"/>
        </w:rPr>
        <w:t xml:space="preserve"> ter vse elemente kot dobavnica :</w:t>
      </w:r>
    </w:p>
    <w:p w:rsidR="00E47FE6" w:rsidRPr="00E47FE6" w:rsidRDefault="00E47FE6" w:rsidP="00E47FE6">
      <w:pPr>
        <w:rPr>
          <w:rFonts w:ascii="Calibri" w:hAnsi="Calibri" w:cs="Calibri"/>
          <w:sz w:val="22"/>
          <w:szCs w:val="22"/>
        </w:rPr>
      </w:pP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naziv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cena na enoto mere</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količina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morebitni popust</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kataloška številka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črtna koda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dobaviteljeva šifra</w:t>
      </w:r>
    </w:p>
    <w:p w:rsidR="00E47FE6"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serijsko številko artikla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Pr>
          <w:rFonts w:ascii="Calibri" w:hAnsi="Calibri" w:cs="Calibri"/>
          <w:sz w:val="22"/>
          <w:szCs w:val="22"/>
        </w:rPr>
        <w:t>rok uporabnosti</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stopnjo DDV-ja</w:t>
      </w:r>
    </w:p>
    <w:p w:rsidR="00E47FE6" w:rsidRPr="008A15CC" w:rsidRDefault="00E47FE6" w:rsidP="00E47FE6">
      <w:pPr>
        <w:pStyle w:val="Odstavekseznama"/>
        <w:numPr>
          <w:ilvl w:val="0"/>
          <w:numId w:val="6"/>
        </w:numPr>
        <w:autoSpaceDE w:val="0"/>
        <w:ind w:left="1068"/>
        <w:jc w:val="both"/>
        <w:rPr>
          <w:rFonts w:ascii="Calibri" w:hAnsi="Calibri" w:cs="Calibri"/>
          <w:sz w:val="22"/>
          <w:szCs w:val="22"/>
        </w:rPr>
      </w:pPr>
      <w:r w:rsidRPr="008A15CC">
        <w:rPr>
          <w:rFonts w:ascii="Calibri" w:hAnsi="Calibri" w:cs="Calibri"/>
          <w:sz w:val="22"/>
          <w:szCs w:val="22"/>
        </w:rPr>
        <w:t xml:space="preserve">številka naročilnice. </w:t>
      </w:r>
    </w:p>
    <w:p w:rsidR="00E47FE6" w:rsidRPr="00E47FE6" w:rsidRDefault="00E47FE6" w:rsidP="00E47FE6">
      <w:pPr>
        <w:autoSpaceDE w:val="0"/>
        <w:jc w:val="both"/>
        <w:rPr>
          <w:rFonts w:ascii="Calibri" w:hAnsi="Calibri" w:cs="Calibri"/>
          <w:sz w:val="22"/>
          <w:szCs w:val="22"/>
        </w:rPr>
      </w:pPr>
    </w:p>
    <w:p w:rsidR="00E47FE6" w:rsidRPr="00E47FE6" w:rsidRDefault="00E47FE6" w:rsidP="00E47FE6">
      <w:pPr>
        <w:pStyle w:val="Telobesedila"/>
        <w:rPr>
          <w:rFonts w:ascii="Calibri" w:hAnsi="Calibri" w:cs="Calibri"/>
          <w:sz w:val="22"/>
          <w:szCs w:val="22"/>
        </w:rPr>
      </w:pPr>
      <w:r w:rsidRPr="00E47FE6">
        <w:rPr>
          <w:rFonts w:ascii="Calibri" w:hAnsi="Calibri" w:cs="Calibri"/>
          <w:sz w:val="22"/>
          <w:szCs w:val="22"/>
        </w:rPr>
        <w:t xml:space="preserve">Izstavljen račun mora imeti prilogo </w:t>
      </w:r>
    </w:p>
    <w:p w:rsidR="00E47FE6" w:rsidRPr="00E47FE6" w:rsidRDefault="00E47FE6" w:rsidP="00E47FE6">
      <w:pPr>
        <w:pStyle w:val="Telobesedila"/>
        <w:numPr>
          <w:ilvl w:val="0"/>
          <w:numId w:val="28"/>
        </w:numPr>
        <w:rPr>
          <w:rFonts w:ascii="Calibri" w:hAnsi="Calibri" w:cs="Calibri"/>
          <w:sz w:val="22"/>
          <w:szCs w:val="22"/>
        </w:rPr>
      </w:pPr>
      <w:r w:rsidRPr="00E47FE6">
        <w:rPr>
          <w:rFonts w:ascii="Calibri" w:hAnsi="Calibri" w:cs="Calibri"/>
          <w:sz w:val="22"/>
          <w:szCs w:val="22"/>
        </w:rPr>
        <w:t>naročilnice oz. odjave porabljenega blaga</w:t>
      </w:r>
    </w:p>
    <w:p w:rsidR="00E47FE6" w:rsidRPr="00E47FE6" w:rsidRDefault="00E47FE6" w:rsidP="00E47FE6">
      <w:pPr>
        <w:pStyle w:val="Telobesedila"/>
        <w:numPr>
          <w:ilvl w:val="0"/>
          <w:numId w:val="28"/>
        </w:numPr>
        <w:rPr>
          <w:rFonts w:ascii="Calibri" w:hAnsi="Calibri" w:cs="Calibri"/>
          <w:sz w:val="22"/>
          <w:szCs w:val="22"/>
        </w:rPr>
      </w:pPr>
      <w:r w:rsidRPr="00E47FE6">
        <w:rPr>
          <w:rFonts w:ascii="Calibri" w:hAnsi="Calibri" w:cs="Calibri"/>
          <w:sz w:val="22"/>
          <w:szCs w:val="22"/>
        </w:rPr>
        <w:t xml:space="preserve">dobavnice </w:t>
      </w:r>
    </w:p>
    <w:p w:rsidR="00E47FE6" w:rsidRPr="008A15CC" w:rsidRDefault="00E47FE6" w:rsidP="00E47FE6">
      <w:pPr>
        <w:jc w:val="both"/>
        <w:rPr>
          <w:rFonts w:ascii="Calibri" w:hAnsi="Calibri" w:cs="Arial"/>
          <w:sz w:val="22"/>
          <w:szCs w:val="22"/>
        </w:rPr>
      </w:pPr>
    </w:p>
    <w:p w:rsidR="00E47FE6" w:rsidRPr="008A15CC" w:rsidRDefault="00E47FE6" w:rsidP="00E47FE6">
      <w:pPr>
        <w:pStyle w:val="Telobesedila"/>
        <w:rPr>
          <w:rFonts w:ascii="Calibri" w:hAnsi="Calibri" w:cs="Calibri"/>
          <w:sz w:val="22"/>
          <w:szCs w:val="22"/>
        </w:rPr>
      </w:pPr>
    </w:p>
    <w:p w:rsidR="00E47FE6" w:rsidRPr="008A15CC" w:rsidRDefault="00E47FE6" w:rsidP="00E47FE6">
      <w:pPr>
        <w:pStyle w:val="Telobesedila"/>
        <w:rPr>
          <w:rFonts w:ascii="Calibri" w:hAnsi="Calibri" w:cs="Calibri"/>
          <w:sz w:val="22"/>
          <w:szCs w:val="22"/>
        </w:rPr>
      </w:pPr>
      <w:r w:rsidRPr="008A15CC">
        <w:rPr>
          <w:rFonts w:ascii="Calibri" w:hAnsi="Calibri" w:cs="Calibri"/>
          <w:sz w:val="22"/>
          <w:szCs w:val="22"/>
        </w:rPr>
        <w:t>Dobavitelj mora vse račune naročniku pošiljati izključno v elektronski obliki (e-račun), skladno z veljavnim Zakonom o opravljanju plačilnih storitev za proračunske uporabnike.</w:t>
      </w:r>
    </w:p>
    <w:p w:rsidR="00E47FE6" w:rsidRPr="008A15CC" w:rsidRDefault="00E47FE6" w:rsidP="00E47FE6">
      <w:pPr>
        <w:pStyle w:val="Telobesedila"/>
        <w:rPr>
          <w:rFonts w:ascii="Calibri" w:hAnsi="Calibri" w:cs="Calibri"/>
          <w:sz w:val="22"/>
          <w:szCs w:val="22"/>
        </w:rPr>
      </w:pPr>
    </w:p>
    <w:p w:rsidR="00E47FE6" w:rsidRPr="008A15CC" w:rsidRDefault="00E47FE6" w:rsidP="00E47FE6">
      <w:pPr>
        <w:pStyle w:val="Telobesedila"/>
        <w:jc w:val="left"/>
        <w:rPr>
          <w:rFonts w:ascii="Calibri" w:hAnsi="Calibri" w:cs="Calibri"/>
          <w:sz w:val="22"/>
          <w:szCs w:val="22"/>
        </w:rPr>
      </w:pPr>
    </w:p>
    <w:p w:rsidR="00E47FE6" w:rsidRPr="008A15CC" w:rsidRDefault="00E47FE6" w:rsidP="00E47FE6">
      <w:pPr>
        <w:pStyle w:val="Telobesedila"/>
        <w:numPr>
          <w:ilvl w:val="0"/>
          <w:numId w:val="14"/>
        </w:numPr>
        <w:jc w:val="left"/>
        <w:rPr>
          <w:rFonts w:ascii="Calibri" w:hAnsi="Calibri" w:cs="Calibri"/>
          <w:b/>
          <w:sz w:val="22"/>
          <w:szCs w:val="22"/>
        </w:rPr>
      </w:pPr>
      <w:r w:rsidRPr="008A15CC">
        <w:rPr>
          <w:rFonts w:ascii="Calibri" w:hAnsi="Calibri" w:cs="Calibri"/>
          <w:b/>
          <w:sz w:val="22"/>
          <w:szCs w:val="22"/>
        </w:rPr>
        <w:t>Zavarovanje za dobro izvedbo obveznosti</w:t>
      </w:r>
    </w:p>
    <w:p w:rsidR="00E47FE6" w:rsidRPr="008A15CC" w:rsidRDefault="00E47FE6" w:rsidP="00E47FE6">
      <w:pPr>
        <w:pStyle w:val="Telobesedila"/>
        <w:rPr>
          <w:rFonts w:ascii="Calibri" w:hAnsi="Calibri" w:cs="Calibri"/>
          <w:sz w:val="22"/>
          <w:szCs w:val="22"/>
        </w:rPr>
      </w:pPr>
    </w:p>
    <w:p w:rsidR="00E47FE6" w:rsidRPr="008A15CC" w:rsidRDefault="00E47FE6" w:rsidP="00E47FE6">
      <w:pPr>
        <w:pStyle w:val="Telobesedila"/>
        <w:numPr>
          <w:ilvl w:val="0"/>
          <w:numId w:val="15"/>
        </w:numPr>
        <w:jc w:val="center"/>
        <w:rPr>
          <w:rFonts w:ascii="Calibri" w:hAnsi="Calibri" w:cs="Calibri"/>
          <w:b/>
          <w:sz w:val="22"/>
          <w:szCs w:val="22"/>
        </w:rPr>
      </w:pPr>
      <w:r w:rsidRPr="008A15CC">
        <w:rPr>
          <w:rFonts w:ascii="Calibri" w:hAnsi="Calibri" w:cs="Calibri"/>
          <w:b/>
          <w:sz w:val="22"/>
          <w:szCs w:val="22"/>
        </w:rPr>
        <w:t>člen</w:t>
      </w:r>
    </w:p>
    <w:p w:rsidR="00E47FE6" w:rsidRPr="008A15CC" w:rsidRDefault="00E47FE6" w:rsidP="00E47FE6">
      <w:pPr>
        <w:pStyle w:val="Telobesedila"/>
        <w:jc w:val="center"/>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Zavarovanje za dobro izvedbo pogodbenih obveznosti bo izbrani dobavitelj v posameznem obdobju moral predložiti naročniku ob podpisu pogodbe oziroma najkasneje v roku 10 (deset) dni od podpisa pogodbe.</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V kolikor znaša višina pogodben</w:t>
      </w:r>
      <w:r w:rsidR="00DC5500">
        <w:rPr>
          <w:rFonts w:ascii="Calibri" w:hAnsi="Calibri" w:cs="Calibri"/>
          <w:sz w:val="22"/>
          <w:szCs w:val="22"/>
        </w:rPr>
        <w:t>e</w:t>
      </w:r>
      <w:r w:rsidRPr="008A15CC">
        <w:rPr>
          <w:rFonts w:ascii="Calibri" w:hAnsi="Calibri" w:cs="Calibri"/>
          <w:sz w:val="22"/>
          <w:szCs w:val="22"/>
        </w:rPr>
        <w:t xml:space="preserve"> </w:t>
      </w:r>
      <w:r w:rsidR="00DC5500">
        <w:rPr>
          <w:rFonts w:ascii="Calibri" w:hAnsi="Calibri" w:cs="Calibri"/>
          <w:sz w:val="22"/>
          <w:szCs w:val="22"/>
        </w:rPr>
        <w:t xml:space="preserve"> vrednosti</w:t>
      </w:r>
      <w:r w:rsidRPr="008A15CC">
        <w:rPr>
          <w:rFonts w:ascii="Calibri" w:hAnsi="Calibri" w:cs="Calibri"/>
          <w:sz w:val="22"/>
          <w:szCs w:val="22"/>
        </w:rPr>
        <w:t xml:space="preserve"> manj kot 20.000,00 € z DDV naročnik od dobavitelja ne zahteva zavarovanja za dobro izvedbo pogodbe</w:t>
      </w:r>
      <w:r w:rsidR="00585BE2">
        <w:rPr>
          <w:rFonts w:ascii="Calibri" w:hAnsi="Calibri" w:cs="Calibri"/>
          <w:sz w:val="22"/>
          <w:szCs w:val="22"/>
        </w:rPr>
        <w:t>ne</w:t>
      </w:r>
      <w:r w:rsidRPr="008A15CC">
        <w:rPr>
          <w:rFonts w:ascii="Calibri" w:hAnsi="Calibri" w:cs="Calibri"/>
          <w:sz w:val="22"/>
          <w:szCs w:val="22"/>
        </w:rPr>
        <w:t xml:space="preserve"> obveznosti.</w:t>
      </w:r>
    </w:p>
    <w:p w:rsidR="00E47FE6" w:rsidRPr="008A15CC" w:rsidRDefault="00E47FE6" w:rsidP="00E47FE6">
      <w:pPr>
        <w:jc w:val="both"/>
        <w:rPr>
          <w:rFonts w:ascii="Calibri" w:hAnsi="Calibri" w:cs="Calibri"/>
          <w:sz w:val="22"/>
          <w:szCs w:val="22"/>
        </w:rPr>
      </w:pPr>
    </w:p>
    <w:p w:rsidR="00E47FE6" w:rsidRPr="00E47FE6" w:rsidRDefault="00E47FE6" w:rsidP="00E47FE6">
      <w:pPr>
        <w:jc w:val="both"/>
        <w:rPr>
          <w:rFonts w:ascii="Calibri" w:hAnsi="Calibri" w:cs="Calibri"/>
          <w:sz w:val="22"/>
          <w:szCs w:val="22"/>
        </w:rPr>
      </w:pPr>
      <w:r w:rsidRPr="008A15CC">
        <w:rPr>
          <w:rFonts w:ascii="Calibri" w:hAnsi="Calibri" w:cs="Calibri"/>
          <w:sz w:val="22"/>
          <w:szCs w:val="22"/>
        </w:rPr>
        <w:t>V primeru, da znaša višina pogodben</w:t>
      </w:r>
      <w:r w:rsidR="00BF7F4B">
        <w:rPr>
          <w:rFonts w:ascii="Calibri" w:hAnsi="Calibri" w:cs="Calibri"/>
          <w:sz w:val="22"/>
          <w:szCs w:val="22"/>
        </w:rPr>
        <w:t>e</w:t>
      </w:r>
      <w:r w:rsidRPr="008A15CC">
        <w:rPr>
          <w:rFonts w:ascii="Calibri" w:hAnsi="Calibri" w:cs="Calibri"/>
          <w:sz w:val="22"/>
          <w:szCs w:val="22"/>
        </w:rPr>
        <w:t xml:space="preserve"> </w:t>
      </w:r>
      <w:r w:rsidR="00DC5500">
        <w:rPr>
          <w:rFonts w:ascii="Calibri" w:hAnsi="Calibri" w:cs="Calibri"/>
          <w:sz w:val="22"/>
          <w:szCs w:val="22"/>
        </w:rPr>
        <w:t xml:space="preserve"> vrednost</w:t>
      </w:r>
      <w:r w:rsidRPr="008A15CC">
        <w:rPr>
          <w:rFonts w:ascii="Calibri" w:hAnsi="Calibri" w:cs="Calibri"/>
          <w:sz w:val="22"/>
          <w:szCs w:val="22"/>
        </w:rPr>
        <w:t>i 20.000,00 € z DDV in več z DDV pa do 135.000,00 € z DDV mora dobavitelj naročniku predložiti kot zavarovanje za dobro izvedbo pogodbe</w:t>
      </w:r>
      <w:r w:rsidR="00585BE2">
        <w:rPr>
          <w:rFonts w:ascii="Calibri" w:hAnsi="Calibri" w:cs="Calibri"/>
          <w:sz w:val="22"/>
          <w:szCs w:val="22"/>
        </w:rPr>
        <w:t>ne</w:t>
      </w:r>
      <w:r w:rsidRPr="008A15CC">
        <w:rPr>
          <w:rFonts w:ascii="Calibri" w:hAnsi="Calibri" w:cs="Calibri"/>
          <w:sz w:val="22"/>
          <w:szCs w:val="22"/>
        </w:rPr>
        <w:t xml:space="preserve"> obveznosti menico, garancijo banke ali zavarovalnice ali brezobrestni polog gotovine na </w:t>
      </w:r>
      <w:r w:rsidRPr="00E47FE6">
        <w:rPr>
          <w:rFonts w:ascii="Calibri" w:hAnsi="Calibri" w:cs="Calibri"/>
          <w:sz w:val="22"/>
          <w:szCs w:val="22"/>
        </w:rPr>
        <w:t>podračun enotnega zakladniškega računa naročnika v višini 5 % pogodbeni vrednosti z DDV.</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 xml:space="preserve">V primeru, da znaša višina pogodbenih </w:t>
      </w:r>
      <w:r w:rsidR="00BF7F4B">
        <w:rPr>
          <w:rFonts w:ascii="Calibri" w:hAnsi="Calibri" w:cs="Calibri"/>
          <w:sz w:val="22"/>
          <w:szCs w:val="22"/>
        </w:rPr>
        <w:t xml:space="preserve"> vrednosti</w:t>
      </w:r>
      <w:r w:rsidRPr="008A15CC">
        <w:rPr>
          <w:rFonts w:ascii="Calibri" w:hAnsi="Calibri" w:cs="Calibri"/>
          <w:sz w:val="22"/>
          <w:szCs w:val="22"/>
        </w:rPr>
        <w:t xml:space="preserve"> 135.000,00 € z DDV in več pa mora dobavitelj naročniku predložiti kot zavarovanje za dobro izvedbo pogodben</w:t>
      </w:r>
      <w:r w:rsidR="00585BE2">
        <w:rPr>
          <w:rFonts w:ascii="Calibri" w:hAnsi="Calibri" w:cs="Calibri"/>
          <w:sz w:val="22"/>
          <w:szCs w:val="22"/>
        </w:rPr>
        <w:t>e</w:t>
      </w:r>
      <w:r w:rsidRPr="008A15CC">
        <w:rPr>
          <w:rFonts w:ascii="Calibri" w:hAnsi="Calibri" w:cs="Calibri"/>
          <w:sz w:val="22"/>
          <w:szCs w:val="22"/>
        </w:rPr>
        <w:t xml:space="preserve"> obveznosti garancijo banke ali </w:t>
      </w:r>
      <w:r w:rsidRPr="008A15CC">
        <w:rPr>
          <w:rFonts w:ascii="Calibri" w:hAnsi="Calibri" w:cs="Calibri"/>
          <w:sz w:val="22"/>
          <w:szCs w:val="22"/>
        </w:rPr>
        <w:lastRenderedPageBreak/>
        <w:t>zavarovalnice ali brezobrestni polog gotovine na</w:t>
      </w:r>
      <w:r w:rsidRPr="00E47FE6">
        <w:rPr>
          <w:rFonts w:ascii="Calibri" w:hAnsi="Calibri" w:cs="Calibri"/>
          <w:sz w:val="22"/>
          <w:szCs w:val="22"/>
        </w:rPr>
        <w:t xml:space="preserve"> podračun enotnega zakladniškega računa</w:t>
      </w:r>
      <w:r>
        <w:rPr>
          <w:rFonts w:ascii="Calibri" w:hAnsi="Calibri" w:cs="Calibri"/>
          <w:sz w:val="22"/>
          <w:szCs w:val="22"/>
        </w:rPr>
        <w:t xml:space="preserve"> </w:t>
      </w:r>
      <w:r w:rsidRPr="008A15CC">
        <w:rPr>
          <w:rFonts w:ascii="Calibri" w:hAnsi="Calibri" w:cs="Calibri"/>
          <w:sz w:val="22"/>
          <w:szCs w:val="22"/>
        </w:rPr>
        <w:t>naročnika v višini 5 % pogodbene vrednosti z DDV.</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 xml:space="preserve">Veljavnost zavarovanja za dobro izvedbo pogodbenih obveznosti mora biti najmanj </w:t>
      </w:r>
      <w:r w:rsidR="00375E82">
        <w:rPr>
          <w:rFonts w:ascii="Calibri" w:hAnsi="Calibri" w:cs="Calibri"/>
          <w:sz w:val="22"/>
          <w:szCs w:val="22"/>
        </w:rPr>
        <w:t>13</w:t>
      </w:r>
      <w:r w:rsidRPr="008A15CC">
        <w:rPr>
          <w:rFonts w:ascii="Calibri" w:hAnsi="Calibri" w:cs="Calibri"/>
          <w:sz w:val="22"/>
          <w:szCs w:val="22"/>
        </w:rPr>
        <w:t xml:space="preserve"> (</w:t>
      </w:r>
      <w:r w:rsidR="00375E82">
        <w:rPr>
          <w:rFonts w:ascii="Calibri" w:hAnsi="Calibri" w:cs="Calibri"/>
          <w:sz w:val="22"/>
          <w:szCs w:val="22"/>
        </w:rPr>
        <w:t xml:space="preserve"> trinajst</w:t>
      </w:r>
      <w:r w:rsidRPr="008A15CC">
        <w:rPr>
          <w:rFonts w:ascii="Calibri" w:hAnsi="Calibri" w:cs="Calibri"/>
          <w:sz w:val="22"/>
          <w:szCs w:val="22"/>
        </w:rPr>
        <w:t>) mesecev od dne obojestranskega podpisa pogodbe.</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Naročnik bo unovčil zavarovanje za dobro izvedbo obveznosti po tem sporazumu v primeru:</w:t>
      </w:r>
    </w:p>
    <w:p w:rsidR="00E47FE6" w:rsidRPr="008A15CC" w:rsidRDefault="00E47FE6" w:rsidP="00E47FE6">
      <w:pPr>
        <w:jc w:val="both"/>
        <w:rPr>
          <w:rFonts w:ascii="Calibri" w:hAnsi="Calibri" w:cs="Calibri"/>
          <w:sz w:val="22"/>
          <w:szCs w:val="22"/>
        </w:rPr>
      </w:pP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dobavitelj ne bo pričel izvajati svojih pogodbenih obveznosti v skladu z določili okvirnega sporazuma</w:t>
      </w: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dobavitelj ne bo izpolnil svojih pogodbenih obveznosti v skladu z določili okvirnega sporazuma</w:t>
      </w: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dobavitelj ne bo pravočasno izpolnil svojih pogodbenih obveznosti v skladu z določili okvirnega sporazuma</w:t>
      </w: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dobavitelj ne bo pravilno izpolnil svojih pogodbenih obveznosti v skladu z določili okvirnega sporazuma</w:t>
      </w: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bo dobavitelj prenehal izpolnjevati svoje pogodbene obveznosti v skladu z določili okvirnega</w:t>
      </w:r>
      <w:r>
        <w:rPr>
          <w:rFonts w:ascii="Calibri" w:hAnsi="Calibri" w:cs="Calibri"/>
          <w:sz w:val="22"/>
          <w:szCs w:val="22"/>
        </w:rPr>
        <w:t xml:space="preserve"> </w:t>
      </w:r>
      <w:r w:rsidRPr="008A15CC">
        <w:rPr>
          <w:rFonts w:ascii="Calibri" w:hAnsi="Calibri" w:cs="Calibri"/>
          <w:sz w:val="22"/>
          <w:szCs w:val="22"/>
        </w:rPr>
        <w:t>sporazuma</w:t>
      </w:r>
    </w:p>
    <w:p w:rsidR="00E47FE6" w:rsidRPr="008A15CC" w:rsidRDefault="00E47FE6" w:rsidP="00E47FE6">
      <w:pPr>
        <w:numPr>
          <w:ilvl w:val="0"/>
          <w:numId w:val="13"/>
        </w:numPr>
        <w:spacing w:after="120"/>
        <w:jc w:val="both"/>
        <w:rPr>
          <w:rFonts w:ascii="Calibri" w:hAnsi="Calibri" w:cs="Calibri"/>
          <w:sz w:val="22"/>
          <w:szCs w:val="22"/>
        </w:rPr>
      </w:pPr>
      <w:r w:rsidRPr="008A15CC">
        <w:rPr>
          <w:rFonts w:ascii="Calibri" w:hAnsi="Calibri" w:cs="Calibri"/>
          <w:sz w:val="22"/>
          <w:szCs w:val="22"/>
        </w:rPr>
        <w:t>če dobavitelj ne bo pravočasno poravnal računa za povrnitev kritnega nakupa.</w:t>
      </w:r>
    </w:p>
    <w:p w:rsidR="00E47FE6" w:rsidRPr="008A15CC" w:rsidRDefault="00E47FE6" w:rsidP="00E47FE6">
      <w:pPr>
        <w:keepNext/>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Če se bodo med trajanjem tega sporazuma spremenili roki za izvedbo posla, vrsta blaga ali storitve, kakovost in količina, bo moral dobavitelj temu ustrezno spremeniti tudi zavarovanje oziroma podaljšati njeno veljavnost.</w:t>
      </w:r>
    </w:p>
    <w:p w:rsidR="00E47FE6" w:rsidRPr="008A15CC" w:rsidRDefault="00E47FE6" w:rsidP="00E47FE6">
      <w:pPr>
        <w:jc w:val="both"/>
        <w:rPr>
          <w:rFonts w:ascii="Calibri" w:hAnsi="Calibri" w:cs="Calibri"/>
          <w:b/>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V primerih zamud ali kršitev, za katere je v tem sporazumu določena pogodbena kazen, se prvenstveno obračuna pogodbena kazen na način, določen v določilih tega sporazuma, zavarovanje pa se lahko unovči ob nadaljevanju zamude ali kršitve. To določilo ne vpliva na pravico naročnika do kritnega kupa.</w:t>
      </w:r>
    </w:p>
    <w:p w:rsidR="00E47FE6" w:rsidRPr="008A15CC" w:rsidRDefault="00E47FE6" w:rsidP="00E47FE6">
      <w:pPr>
        <w:jc w:val="both"/>
        <w:rPr>
          <w:rFonts w:ascii="Calibri" w:hAnsi="Calibri" w:cs="Calibri"/>
          <w:b/>
          <w:sz w:val="22"/>
          <w:szCs w:val="22"/>
        </w:rPr>
      </w:pPr>
    </w:p>
    <w:p w:rsidR="00E47FE6" w:rsidRPr="008A15CC" w:rsidRDefault="00E47FE6" w:rsidP="00E47FE6">
      <w:pPr>
        <w:jc w:val="both"/>
        <w:rPr>
          <w:rFonts w:ascii="Calibri" w:hAnsi="Calibri" w:cs="Calibri"/>
          <w:b/>
          <w:sz w:val="22"/>
          <w:szCs w:val="22"/>
        </w:rPr>
      </w:pPr>
    </w:p>
    <w:p w:rsidR="00E47FE6" w:rsidRPr="008A15CC" w:rsidRDefault="00E47FE6" w:rsidP="00E47FE6">
      <w:pPr>
        <w:jc w:val="both"/>
        <w:rPr>
          <w:rFonts w:ascii="Calibri" w:hAnsi="Calibri" w:cs="Calibri"/>
          <w:b/>
          <w:sz w:val="22"/>
          <w:szCs w:val="22"/>
        </w:rPr>
      </w:pPr>
      <w:r w:rsidRPr="008A15CC">
        <w:rPr>
          <w:rFonts w:ascii="Calibri" w:hAnsi="Calibri" w:cs="Calibri"/>
          <w:b/>
          <w:sz w:val="22"/>
          <w:szCs w:val="22"/>
        </w:rPr>
        <w:t>VIII. Pogodbena kazen</w:t>
      </w:r>
    </w:p>
    <w:p w:rsidR="00E47FE6" w:rsidRPr="008A15CC" w:rsidRDefault="00E47FE6" w:rsidP="00E47FE6">
      <w:pPr>
        <w:pStyle w:val="Odstavekseznama"/>
        <w:numPr>
          <w:ilvl w:val="0"/>
          <w:numId w:val="15"/>
        </w:numPr>
        <w:jc w:val="center"/>
        <w:rPr>
          <w:rFonts w:ascii="Calibri" w:hAnsi="Calibri" w:cs="Calibri"/>
          <w:b/>
          <w:sz w:val="22"/>
          <w:szCs w:val="22"/>
        </w:rPr>
      </w:pPr>
      <w:r w:rsidRPr="008A15CC">
        <w:rPr>
          <w:rFonts w:ascii="Calibri" w:hAnsi="Calibri" w:cs="Calibri"/>
          <w:b/>
          <w:sz w:val="22"/>
          <w:szCs w:val="22"/>
        </w:rPr>
        <w:t>člen</w:t>
      </w:r>
    </w:p>
    <w:p w:rsidR="00E47FE6" w:rsidRPr="008A15CC" w:rsidRDefault="00E47FE6" w:rsidP="00E47FE6">
      <w:pPr>
        <w:jc w:val="center"/>
        <w:rPr>
          <w:rFonts w:ascii="Calibri" w:hAnsi="Calibri" w:cs="Calibri"/>
          <w:b/>
          <w:sz w:val="22"/>
          <w:szCs w:val="22"/>
        </w:rPr>
      </w:pPr>
    </w:p>
    <w:p w:rsidR="00E47FE6" w:rsidRPr="008A15CC" w:rsidRDefault="00E47FE6" w:rsidP="00E47FE6">
      <w:pPr>
        <w:numPr>
          <w:ilvl w:val="12"/>
          <w:numId w:val="0"/>
        </w:numPr>
        <w:jc w:val="both"/>
        <w:rPr>
          <w:rFonts w:ascii="Calibri" w:hAnsi="Calibri" w:cs="Calibri"/>
          <w:sz w:val="22"/>
          <w:szCs w:val="22"/>
        </w:rPr>
      </w:pPr>
      <w:r w:rsidRPr="008A15CC">
        <w:rPr>
          <w:rFonts w:ascii="Calibri" w:hAnsi="Calibri" w:cs="Calibri"/>
          <w:sz w:val="22"/>
          <w:szCs w:val="22"/>
          <w:lang w:eastAsia="en-US"/>
        </w:rPr>
        <w:t xml:space="preserve">Naročnik lahko dobavitelju za vsak dan zamude dobave pri pogodbeno določenem roku zaračuna pogodbeno kazen v višini </w:t>
      </w:r>
      <w:r w:rsidRPr="008A15CC">
        <w:rPr>
          <w:rFonts w:ascii="Calibri" w:hAnsi="Calibri" w:cs="Calibri"/>
          <w:sz w:val="22"/>
          <w:szCs w:val="22"/>
        </w:rPr>
        <w:t>0,5 % (pol odstotka) od vrednosti posameznega naročila, vendar ne več kot do vključno 10 (deset) dni zamude.</w:t>
      </w:r>
    </w:p>
    <w:p w:rsidR="00E47FE6" w:rsidRPr="008A15CC" w:rsidRDefault="00E47FE6" w:rsidP="00E47FE6">
      <w:pPr>
        <w:numPr>
          <w:ilvl w:val="12"/>
          <w:numId w:val="0"/>
        </w:numPr>
        <w:jc w:val="both"/>
        <w:rPr>
          <w:rFonts w:ascii="Calibri" w:hAnsi="Calibri" w:cs="Calibri"/>
          <w:sz w:val="22"/>
          <w:szCs w:val="22"/>
        </w:rPr>
      </w:pPr>
    </w:p>
    <w:p w:rsidR="00E47FE6" w:rsidRPr="008A15CC" w:rsidRDefault="00E47FE6" w:rsidP="00E47FE6">
      <w:pPr>
        <w:numPr>
          <w:ilvl w:val="12"/>
          <w:numId w:val="0"/>
        </w:numPr>
        <w:jc w:val="both"/>
        <w:rPr>
          <w:rFonts w:ascii="Calibri" w:hAnsi="Calibri" w:cs="Calibri"/>
          <w:sz w:val="22"/>
          <w:szCs w:val="22"/>
        </w:rPr>
      </w:pPr>
      <w:r w:rsidRPr="008A15CC">
        <w:rPr>
          <w:rFonts w:ascii="Calibri" w:hAnsi="Calibri" w:cs="Calibri"/>
          <w:sz w:val="22"/>
          <w:szCs w:val="22"/>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rsidR="00E47FE6" w:rsidRPr="008A15CC" w:rsidRDefault="00E47FE6" w:rsidP="00E47FE6">
      <w:pPr>
        <w:numPr>
          <w:ilvl w:val="12"/>
          <w:numId w:val="0"/>
        </w:numPr>
        <w:jc w:val="both"/>
        <w:rPr>
          <w:rFonts w:ascii="Calibri" w:hAnsi="Calibri" w:cs="Calibri"/>
          <w:sz w:val="22"/>
          <w:szCs w:val="22"/>
        </w:rPr>
      </w:pPr>
    </w:p>
    <w:p w:rsidR="00E47FE6" w:rsidRPr="008A15CC" w:rsidRDefault="00E47FE6" w:rsidP="00E47FE6">
      <w:pPr>
        <w:numPr>
          <w:ilvl w:val="12"/>
          <w:numId w:val="0"/>
        </w:numPr>
        <w:jc w:val="both"/>
        <w:rPr>
          <w:rFonts w:ascii="Calibri" w:hAnsi="Calibri" w:cs="Calibri"/>
          <w:sz w:val="22"/>
          <w:szCs w:val="22"/>
        </w:rPr>
      </w:pPr>
      <w:r w:rsidRPr="008A15CC">
        <w:rPr>
          <w:rFonts w:ascii="Calibri" w:hAnsi="Calibri" w:cs="Calibri"/>
          <w:sz w:val="22"/>
          <w:szCs w:val="22"/>
        </w:rPr>
        <w:t xml:space="preserve">Po roku za uveljavljanje količinske in kakovostne neuspešne reklamacije dobavljenega artikla lahko naročnik za posamezno naročilo zaračuna dobavitelju pogodbeno kazen v višini 1.000,00 EUR. </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rsidR="00E47FE6" w:rsidRPr="008A15CC" w:rsidRDefault="00E47FE6" w:rsidP="00E47FE6">
      <w:pPr>
        <w:jc w:val="both"/>
        <w:rPr>
          <w:rFonts w:ascii="Calibri" w:hAnsi="Calibri" w:cs="Calibri"/>
          <w:sz w:val="22"/>
          <w:szCs w:val="22"/>
        </w:rPr>
      </w:pPr>
    </w:p>
    <w:p w:rsidR="00E47FE6" w:rsidRPr="00E47FE6" w:rsidRDefault="00E47FE6" w:rsidP="00E47FE6">
      <w:pPr>
        <w:jc w:val="both"/>
        <w:rPr>
          <w:rFonts w:ascii="Calibri" w:hAnsi="Calibri" w:cs="Calibri"/>
          <w:color w:val="000000"/>
          <w:sz w:val="22"/>
          <w:szCs w:val="22"/>
        </w:rPr>
      </w:pPr>
      <w:r w:rsidRPr="00E47FE6">
        <w:rPr>
          <w:rFonts w:ascii="Calibri" w:hAnsi="Calibri" w:cs="Calibri"/>
          <w:color w:val="000000"/>
          <w:sz w:val="22"/>
          <w:szCs w:val="22"/>
        </w:rPr>
        <w:lastRenderedPageBreak/>
        <w:t>V primeru, da naročnik dobavitelju za posamezni artikel najmanj 3-krat uveljavi kritni nakup, lahko naročnik za ta artikel odpove okvirni sporazum.</w:t>
      </w:r>
    </w:p>
    <w:p w:rsidR="00E47FE6" w:rsidRPr="008A15CC" w:rsidRDefault="00E47FE6" w:rsidP="00E47FE6">
      <w:pPr>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Dobavitelj/stranka okvirnega sporazuma naročniku odgovarja za vso škodo, ki bi mu nastala zaradi kršitve pravic tretjih oseb in drugo škodo, ki bi jo naročnik imel zaradi protipravnih ravnanj dobavitelja/stranke okvirnega sporazuma.</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V primeru, da dobavitelj/stranka okvirnega sporazuma katero od pogodbenih obveznosti opusti in je to vzrok za kazensko, upravno in/ali odškodninsko odgovornost naročnika, je dolžan naročniku poravnati vse stroške, ki nastanejo zaradi plačil kazni zaradi kršitve zakonodaje, stroške honorarjev, zastopanja in odškodnin kot tudi kakršnekoli druge izgube</w:t>
      </w:r>
      <w:r>
        <w:rPr>
          <w:rFonts w:ascii="Calibri" w:hAnsi="Calibri" w:cs="Calibri"/>
          <w:sz w:val="22"/>
          <w:szCs w:val="22"/>
        </w:rPr>
        <w:t xml:space="preserve"> </w:t>
      </w:r>
      <w:r w:rsidRPr="008A15CC">
        <w:rPr>
          <w:rFonts w:ascii="Calibri" w:hAnsi="Calibri" w:cs="Calibri"/>
          <w:sz w:val="22"/>
          <w:szCs w:val="22"/>
        </w:rPr>
        <w:t>zaradi neustreznosti blaga, poškodb blaga in podobno. Prav tako je dolžan poravnati vse stroške, ki nastanejo zaradi škode naročniku ali tretji osebi kot posledica neizpolnjevanja</w:t>
      </w:r>
      <w:r>
        <w:rPr>
          <w:rFonts w:ascii="Calibri" w:hAnsi="Calibri" w:cs="Calibri"/>
          <w:sz w:val="22"/>
          <w:szCs w:val="22"/>
        </w:rPr>
        <w:t xml:space="preserve"> </w:t>
      </w:r>
      <w:r w:rsidRPr="008A15CC">
        <w:rPr>
          <w:rFonts w:ascii="Calibri" w:hAnsi="Calibri" w:cs="Calibri"/>
          <w:sz w:val="22"/>
          <w:szCs w:val="22"/>
        </w:rPr>
        <w:t>dobaviteljevih pogodbenih obveznosti. Navedena obveznost dobavitelja/stranke okvirnega sporazuma velja za čas trajanja te pogodbe in tudi po njenem izteku, če se posledice opustitve dobaviteljevih obveznosti, ki prizadenejo naročnika, nanašajo na to pogodbo.</w:t>
      </w:r>
    </w:p>
    <w:p w:rsidR="00E47FE6" w:rsidRPr="008A15CC" w:rsidRDefault="00E47FE6" w:rsidP="00E47FE6">
      <w:pPr>
        <w:pStyle w:val="Telobesedila"/>
        <w:rPr>
          <w:rFonts w:ascii="Calibri" w:hAnsi="Calibri" w:cs="Calibri"/>
          <w:sz w:val="22"/>
          <w:szCs w:val="22"/>
        </w:rPr>
      </w:pPr>
    </w:p>
    <w:p w:rsidR="00E47FE6" w:rsidRPr="009B0513" w:rsidRDefault="00E47FE6" w:rsidP="009B0513">
      <w:pPr>
        <w:pStyle w:val="Odstavekseznama"/>
        <w:numPr>
          <w:ilvl w:val="0"/>
          <w:numId w:val="15"/>
        </w:numPr>
        <w:autoSpaceDE w:val="0"/>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suppressAutoHyphens/>
        <w:autoSpaceDE w:val="0"/>
        <w:rPr>
          <w:rFonts w:ascii="Calibri" w:hAnsi="Calibri" w:cs="Calibri"/>
          <w:b/>
          <w:bCs/>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E47FE6" w:rsidRPr="008A15CC" w:rsidRDefault="00E47FE6" w:rsidP="00E47FE6">
      <w:pPr>
        <w:suppressAutoHyphens/>
        <w:autoSpaceDE w:val="0"/>
        <w:ind w:left="1080"/>
        <w:jc w:val="center"/>
        <w:rPr>
          <w:rFonts w:ascii="Calibri" w:hAnsi="Calibri" w:cs="Calibri"/>
          <w:b/>
          <w:bCs/>
          <w:sz w:val="22"/>
          <w:szCs w:val="22"/>
        </w:rPr>
      </w:pPr>
    </w:p>
    <w:p w:rsidR="00E47FE6" w:rsidRPr="008A15CC" w:rsidRDefault="00E47FE6" w:rsidP="00E47FE6">
      <w:pPr>
        <w:suppressAutoHyphens/>
        <w:autoSpaceDE w:val="0"/>
        <w:ind w:left="1080"/>
        <w:jc w:val="center"/>
        <w:rPr>
          <w:rFonts w:ascii="Calibri" w:hAnsi="Calibri" w:cs="Calibri"/>
          <w:b/>
          <w:bCs/>
          <w:sz w:val="22"/>
          <w:szCs w:val="22"/>
        </w:rPr>
      </w:pPr>
    </w:p>
    <w:p w:rsidR="00E47FE6" w:rsidRPr="008A15CC" w:rsidRDefault="00E47FE6" w:rsidP="00E47FE6">
      <w:pPr>
        <w:pStyle w:val="Odstavekseznama"/>
        <w:numPr>
          <w:ilvl w:val="0"/>
          <w:numId w:val="27"/>
        </w:numPr>
        <w:autoSpaceDE w:val="0"/>
        <w:contextualSpacing/>
        <w:rPr>
          <w:rFonts w:ascii="Calibri" w:hAnsi="Calibri" w:cs="Calibri"/>
          <w:b/>
          <w:bCs/>
          <w:sz w:val="22"/>
          <w:szCs w:val="22"/>
        </w:rPr>
      </w:pPr>
      <w:r w:rsidRPr="008A15CC">
        <w:rPr>
          <w:rFonts w:ascii="Calibri" w:hAnsi="Calibri" w:cs="Calibri"/>
          <w:b/>
          <w:bCs/>
          <w:sz w:val="22"/>
          <w:szCs w:val="22"/>
        </w:rPr>
        <w:t>Skrbnik sporazuma</w:t>
      </w:r>
    </w:p>
    <w:p w:rsidR="00E47FE6" w:rsidRPr="009B0513" w:rsidRDefault="00E47FE6" w:rsidP="009B0513">
      <w:pPr>
        <w:pStyle w:val="Odstavekseznama"/>
        <w:numPr>
          <w:ilvl w:val="0"/>
          <w:numId w:val="15"/>
        </w:numPr>
        <w:autoSpaceDE w:val="0"/>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Kontaktn</w:t>
      </w:r>
      <w:r>
        <w:rPr>
          <w:rFonts w:ascii="Calibri" w:hAnsi="Calibri" w:cs="Calibri"/>
          <w:sz w:val="22"/>
          <w:szCs w:val="22"/>
        </w:rPr>
        <w:t>i</w:t>
      </w:r>
      <w:r w:rsidRPr="008A15CC">
        <w:rPr>
          <w:rFonts w:ascii="Calibri" w:hAnsi="Calibri" w:cs="Calibri"/>
          <w:sz w:val="22"/>
          <w:szCs w:val="22"/>
        </w:rPr>
        <w:t xml:space="preserve"> oseb</w:t>
      </w:r>
      <w:r>
        <w:rPr>
          <w:rFonts w:ascii="Calibri" w:hAnsi="Calibri" w:cs="Calibri"/>
          <w:sz w:val="22"/>
          <w:szCs w:val="22"/>
        </w:rPr>
        <w:t>i</w:t>
      </w:r>
      <w:r w:rsidRPr="008A15CC">
        <w:rPr>
          <w:rFonts w:ascii="Calibri" w:hAnsi="Calibri" w:cs="Calibri"/>
          <w:sz w:val="22"/>
          <w:szCs w:val="22"/>
        </w:rPr>
        <w:t xml:space="preserve"> in skrbnik</w:t>
      </w:r>
      <w:r>
        <w:rPr>
          <w:rFonts w:ascii="Calibri" w:hAnsi="Calibri" w:cs="Calibri"/>
          <w:sz w:val="22"/>
          <w:szCs w:val="22"/>
        </w:rPr>
        <w:t>a</w:t>
      </w:r>
      <w:r w:rsidRPr="008A15CC">
        <w:rPr>
          <w:rFonts w:ascii="Calibri" w:hAnsi="Calibri" w:cs="Calibri"/>
          <w:sz w:val="22"/>
          <w:szCs w:val="22"/>
        </w:rPr>
        <w:t xml:space="preserve"> sporazuma naročnika </w:t>
      </w:r>
      <w:r>
        <w:rPr>
          <w:rFonts w:ascii="Calibri" w:hAnsi="Calibri" w:cs="Calibri"/>
          <w:sz w:val="22"/>
          <w:szCs w:val="22"/>
        </w:rPr>
        <w:t>sta</w:t>
      </w:r>
      <w:r w:rsidRPr="008A15CC">
        <w:rPr>
          <w:rFonts w:ascii="Calibri" w:hAnsi="Calibri" w:cs="Calibri"/>
          <w:sz w:val="22"/>
          <w:szCs w:val="22"/>
        </w:rPr>
        <w:t xml:space="preserve"> </w:t>
      </w:r>
      <w:r w:rsidRPr="00D4615D">
        <w:rPr>
          <w:rFonts w:ascii="Calibri" w:hAnsi="Calibri" w:cs="Calibri"/>
          <w:sz w:val="22"/>
          <w:szCs w:val="22"/>
        </w:rPr>
        <w:t>mag. Franci Tratar, mag. farm., spec.</w:t>
      </w:r>
      <w:r w:rsidRPr="008A15CC">
        <w:rPr>
          <w:rFonts w:ascii="Calibri" w:hAnsi="Calibri" w:cs="Calibri"/>
          <w:sz w:val="22"/>
          <w:szCs w:val="22"/>
        </w:rPr>
        <w:t xml:space="preserve"> in </w:t>
      </w:r>
      <w:r w:rsidR="00597644">
        <w:rPr>
          <w:rFonts w:ascii="Calibri" w:hAnsi="Calibri" w:cs="Calibri"/>
          <w:sz w:val="22"/>
          <w:szCs w:val="22"/>
        </w:rPr>
        <w:t>___________________.</w:t>
      </w: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Kontaktna oseba in skrbnik sporazuma s strani dobavitelja/stranke okvirnega sporazuma je: ________________________.</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pStyle w:val="Odstavekseznama"/>
        <w:numPr>
          <w:ilvl w:val="0"/>
          <w:numId w:val="27"/>
        </w:numPr>
        <w:suppressAutoHyphens w:val="0"/>
        <w:autoSpaceDE w:val="0"/>
        <w:contextualSpacing/>
        <w:jc w:val="both"/>
        <w:rPr>
          <w:rFonts w:ascii="Calibri" w:hAnsi="Calibri" w:cs="Calibri"/>
          <w:b/>
          <w:sz w:val="22"/>
          <w:szCs w:val="22"/>
        </w:rPr>
      </w:pPr>
      <w:r w:rsidRPr="008A15CC">
        <w:rPr>
          <w:rFonts w:ascii="Calibri" w:hAnsi="Calibri" w:cs="Calibri"/>
          <w:b/>
          <w:sz w:val="22"/>
          <w:szCs w:val="22"/>
        </w:rPr>
        <w:t>Posebne in končne določbe</w:t>
      </w:r>
    </w:p>
    <w:p w:rsidR="00E47FE6" w:rsidRPr="008A15CC" w:rsidRDefault="00E47FE6" w:rsidP="00E47FE6">
      <w:pPr>
        <w:autoSpaceDE w:val="0"/>
        <w:jc w:val="both"/>
        <w:rPr>
          <w:rFonts w:ascii="Calibri" w:hAnsi="Calibri" w:cs="Calibri"/>
          <w:sz w:val="22"/>
          <w:szCs w:val="22"/>
        </w:rPr>
      </w:pPr>
    </w:p>
    <w:p w:rsidR="00E47FE6" w:rsidRPr="009B0513" w:rsidRDefault="00E47FE6" w:rsidP="009B0513">
      <w:pPr>
        <w:pStyle w:val="Odstavekseznama"/>
        <w:numPr>
          <w:ilvl w:val="0"/>
          <w:numId w:val="15"/>
        </w:numPr>
        <w:autoSpaceDE w:val="0"/>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rsidR="00E47FE6" w:rsidRPr="008A15CC" w:rsidRDefault="00E47FE6" w:rsidP="00E47FE6">
      <w:pPr>
        <w:autoSpaceDE w:val="0"/>
        <w:jc w:val="both"/>
        <w:rPr>
          <w:rFonts w:ascii="Calibri" w:hAnsi="Calibri" w:cs="Calibri"/>
          <w:sz w:val="22"/>
          <w:szCs w:val="22"/>
        </w:rPr>
      </w:pPr>
    </w:p>
    <w:p w:rsidR="00E47FE6" w:rsidRPr="009B0513" w:rsidRDefault="00E47FE6" w:rsidP="009B0513">
      <w:pPr>
        <w:pStyle w:val="Odstavekseznama"/>
        <w:numPr>
          <w:ilvl w:val="0"/>
          <w:numId w:val="15"/>
        </w:numPr>
        <w:autoSpaceDE w:val="0"/>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Za druge pravice in obveznosti obeh strank, ki niso urejene s tem dokumentom, veljajo določila Obligacijskega zakonika.</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pStyle w:val="Telobesedila"/>
        <w:keepNext/>
        <w:rPr>
          <w:rFonts w:ascii="Arial" w:hAnsi="Arial" w:cs="Arial"/>
          <w:sz w:val="20"/>
        </w:rPr>
      </w:pPr>
      <w:r w:rsidRPr="008A15CC">
        <w:rPr>
          <w:rFonts w:ascii="Calibri" w:hAnsi="Calibri" w:cs="Calibri"/>
          <w:sz w:val="22"/>
          <w:szCs w:val="22"/>
        </w:rPr>
        <w:lastRenderedPageBreak/>
        <w:t xml:space="preserve">Če katerokoli od določil sporazuma je ali postane neveljavno, to ne vpliva na ostala določila sporazuma. Neveljavno določilo se nadomesti z veljavnim, ki mora </w:t>
      </w:r>
      <w:proofErr w:type="spellStart"/>
      <w:r w:rsidRPr="008A15CC">
        <w:rPr>
          <w:rFonts w:ascii="Calibri" w:hAnsi="Calibri" w:cs="Calibri"/>
          <w:sz w:val="22"/>
          <w:szCs w:val="22"/>
        </w:rPr>
        <w:t>čimbolj</w:t>
      </w:r>
      <w:proofErr w:type="spellEnd"/>
      <w:r w:rsidRPr="008A15CC">
        <w:rPr>
          <w:rFonts w:ascii="Calibri" w:hAnsi="Calibri" w:cs="Calibri"/>
          <w:sz w:val="22"/>
          <w:szCs w:val="22"/>
        </w:rPr>
        <w:t xml:space="preserve"> ustrezati namenu, ki ga je želelo doseči neveljavno</w:t>
      </w:r>
      <w:r w:rsidRPr="008A15CC">
        <w:rPr>
          <w:rFonts w:ascii="Arial" w:hAnsi="Arial" w:cs="Arial"/>
          <w:sz w:val="20"/>
        </w:rPr>
        <w:t>.</w:t>
      </w:r>
    </w:p>
    <w:p w:rsidR="00E47FE6" w:rsidRPr="008A15CC" w:rsidRDefault="00E47FE6" w:rsidP="00E47FE6">
      <w:pPr>
        <w:autoSpaceDE w:val="0"/>
        <w:jc w:val="both"/>
        <w:rPr>
          <w:rFonts w:ascii="Calibri" w:hAnsi="Calibri" w:cs="Calibri"/>
          <w:sz w:val="22"/>
          <w:szCs w:val="22"/>
        </w:rPr>
      </w:pPr>
    </w:p>
    <w:p w:rsidR="00E47FE6" w:rsidRPr="008A15CC" w:rsidRDefault="00E47FE6" w:rsidP="00E47FE6">
      <w:pPr>
        <w:numPr>
          <w:ilvl w:val="0"/>
          <w:numId w:val="27"/>
        </w:numPr>
        <w:autoSpaceDE w:val="0"/>
        <w:jc w:val="both"/>
        <w:rPr>
          <w:rFonts w:ascii="Calibri" w:hAnsi="Calibri" w:cs="Calibri"/>
          <w:b/>
          <w:sz w:val="22"/>
          <w:szCs w:val="22"/>
        </w:rPr>
      </w:pPr>
      <w:r w:rsidRPr="008A15CC">
        <w:rPr>
          <w:rFonts w:ascii="Calibri" w:hAnsi="Calibri" w:cs="Calibri"/>
          <w:b/>
          <w:sz w:val="22"/>
          <w:szCs w:val="22"/>
        </w:rPr>
        <w:t>Veljavnost in odstop sporazuma</w:t>
      </w:r>
    </w:p>
    <w:p w:rsidR="00E47FE6" w:rsidRPr="008A15CC" w:rsidRDefault="00E47FE6" w:rsidP="00E47FE6">
      <w:pPr>
        <w:autoSpaceDE w:val="0"/>
        <w:jc w:val="both"/>
        <w:rPr>
          <w:rFonts w:ascii="Calibri" w:hAnsi="Calibri" w:cs="Calibri"/>
          <w:b/>
          <w:sz w:val="22"/>
          <w:szCs w:val="22"/>
        </w:rPr>
      </w:pPr>
    </w:p>
    <w:p w:rsidR="00E47FE6" w:rsidRPr="008A15CC" w:rsidRDefault="00E47FE6" w:rsidP="00E47FE6">
      <w:pPr>
        <w:autoSpaceDE w:val="0"/>
        <w:rPr>
          <w:rFonts w:ascii="Calibri" w:hAnsi="Calibri" w:cs="Calibri"/>
          <w:b/>
          <w:sz w:val="22"/>
          <w:szCs w:val="22"/>
        </w:rPr>
      </w:pPr>
    </w:p>
    <w:p w:rsidR="00E47FE6" w:rsidRPr="009B0513" w:rsidRDefault="00E47FE6" w:rsidP="009B0513">
      <w:pPr>
        <w:pStyle w:val="Odstavekseznama"/>
        <w:numPr>
          <w:ilvl w:val="0"/>
          <w:numId w:val="15"/>
        </w:numPr>
        <w:autoSpaceDE w:val="0"/>
        <w:jc w:val="center"/>
        <w:rPr>
          <w:rFonts w:ascii="Calibri" w:hAnsi="Calibri" w:cs="Calibri"/>
          <w:b/>
          <w:sz w:val="22"/>
          <w:szCs w:val="22"/>
        </w:rPr>
      </w:pPr>
      <w:r w:rsidRPr="009B0513">
        <w:rPr>
          <w:rFonts w:ascii="Calibri" w:hAnsi="Calibri" w:cs="Calibri"/>
          <w:b/>
          <w:sz w:val="22"/>
          <w:szCs w:val="22"/>
        </w:rPr>
        <w:t>člen</w:t>
      </w:r>
    </w:p>
    <w:p w:rsidR="00E47FE6" w:rsidRPr="008A15CC" w:rsidRDefault="00E47FE6" w:rsidP="00E47FE6">
      <w:pPr>
        <w:autoSpaceDE w:val="0"/>
        <w:ind w:left="1080"/>
        <w:jc w:val="center"/>
        <w:rPr>
          <w:rFonts w:ascii="Calibri" w:hAnsi="Calibri" w:cs="Calibri"/>
          <w:b/>
          <w:sz w:val="22"/>
          <w:szCs w:val="22"/>
        </w:rPr>
      </w:pPr>
    </w:p>
    <w:p w:rsidR="00E47FE6" w:rsidRPr="008A15CC" w:rsidRDefault="00E47FE6" w:rsidP="00E47FE6">
      <w:pPr>
        <w:pStyle w:val="Telobesedila"/>
        <w:keepNext/>
        <w:rPr>
          <w:rFonts w:ascii="Calibri" w:hAnsi="Calibri" w:cs="Calibri"/>
          <w:sz w:val="22"/>
          <w:szCs w:val="22"/>
        </w:rPr>
      </w:pPr>
      <w:r w:rsidRPr="008A15CC">
        <w:rPr>
          <w:rFonts w:ascii="Calibri" w:hAnsi="Calibri" w:cs="Calibri"/>
          <w:sz w:val="22"/>
          <w:szCs w:val="22"/>
        </w:rPr>
        <w:t>Stranke tega sporazuma so sporazumne, da začne sporazum veljati z dnem obojestranskega podpisa sporazuma.</w:t>
      </w:r>
    </w:p>
    <w:p w:rsidR="00E47FE6" w:rsidRPr="008A15CC" w:rsidRDefault="00E47FE6" w:rsidP="00E47FE6">
      <w:pPr>
        <w:pStyle w:val="Telobesedila"/>
        <w:keepNext/>
        <w:rPr>
          <w:rFonts w:ascii="Calibri" w:hAnsi="Calibri" w:cs="Calibri"/>
          <w:sz w:val="22"/>
          <w:szCs w:val="22"/>
        </w:rPr>
      </w:pPr>
    </w:p>
    <w:p w:rsidR="00E47FE6" w:rsidRPr="008A15CC" w:rsidRDefault="00E47FE6" w:rsidP="00E47FE6">
      <w:pPr>
        <w:pStyle w:val="Telobesedila"/>
        <w:keepNext/>
        <w:rPr>
          <w:rFonts w:ascii="Calibri" w:hAnsi="Calibri" w:cs="Calibri"/>
          <w:sz w:val="22"/>
          <w:szCs w:val="22"/>
        </w:rPr>
      </w:pPr>
      <w:r w:rsidRPr="008A15CC">
        <w:rPr>
          <w:rFonts w:ascii="Calibri" w:hAnsi="Calibri" w:cs="Calibri"/>
          <w:sz w:val="22"/>
          <w:szCs w:val="22"/>
        </w:rPr>
        <w:t>Naročnik lahko odstopi od sporazuma. Odpovedni rok je 1 (en) mesec. Odstop mora biti pisen.</w:t>
      </w:r>
    </w:p>
    <w:p w:rsidR="00E47FE6" w:rsidRPr="008A15CC" w:rsidRDefault="00E47FE6" w:rsidP="00E47FE6">
      <w:pPr>
        <w:pStyle w:val="Telobesedila"/>
        <w:keepNext/>
        <w:rPr>
          <w:rFonts w:ascii="Calibri" w:hAnsi="Calibri" w:cs="Calibri"/>
          <w:sz w:val="22"/>
          <w:szCs w:val="22"/>
        </w:rPr>
      </w:pPr>
    </w:p>
    <w:p w:rsidR="00E47FE6" w:rsidRPr="008A15CC" w:rsidRDefault="00E47FE6" w:rsidP="00E47FE6">
      <w:pPr>
        <w:pStyle w:val="Telobesedila"/>
        <w:keepNext/>
        <w:rPr>
          <w:rFonts w:ascii="Calibri" w:hAnsi="Calibri" w:cs="Calibri"/>
          <w:sz w:val="22"/>
          <w:szCs w:val="22"/>
        </w:rPr>
      </w:pPr>
      <w:r w:rsidRPr="008A15CC">
        <w:rPr>
          <w:rFonts w:ascii="Calibri" w:hAnsi="Calibri" w:cs="Calibri"/>
          <w:sz w:val="22"/>
          <w:szCs w:val="22"/>
        </w:rPr>
        <w:t>V primeru bistvenih ali ponavljajočih se kršitev določil sporazuma (npr. neutemeljeno zavrnjeno naročilo, zamuja z izvedbo naročila, ne izvaja naročila v skladu z razpisno dokumentacijo in dobro poslovno prakso, in podobno)</w:t>
      </w:r>
      <w:r>
        <w:rPr>
          <w:rFonts w:ascii="Calibri" w:hAnsi="Calibri" w:cs="Calibri"/>
          <w:sz w:val="22"/>
          <w:szCs w:val="22"/>
        </w:rPr>
        <w:t xml:space="preserve"> </w:t>
      </w:r>
      <w:r w:rsidRPr="008A15CC">
        <w:rPr>
          <w:rFonts w:ascii="Calibri" w:hAnsi="Calibri" w:cs="Calibri"/>
          <w:sz w:val="22"/>
          <w:szCs w:val="22"/>
        </w:rPr>
        <w:t>lahko odstopi od sporazuma katerakoli od pogodbenih strank. Odstopni rok je v tem primeru 1 (en) teden. V primeru uveljavljanja skrajšanega odpovednega roka morata stranki predhodno pisno opozoriti na bistvene ali ponavljajoče se kršitve.</w:t>
      </w:r>
    </w:p>
    <w:p w:rsidR="00E47FE6" w:rsidRPr="008A15CC" w:rsidRDefault="00E47FE6" w:rsidP="00E47FE6">
      <w:pPr>
        <w:pStyle w:val="Telobesedila"/>
        <w:keepNext/>
        <w:rPr>
          <w:rFonts w:ascii="Calibri" w:hAnsi="Calibri" w:cs="Calibri"/>
          <w:sz w:val="22"/>
          <w:szCs w:val="22"/>
        </w:rPr>
      </w:pPr>
    </w:p>
    <w:p w:rsidR="00E47FE6" w:rsidRPr="008A15CC" w:rsidRDefault="00E47FE6" w:rsidP="00E47FE6">
      <w:pPr>
        <w:pStyle w:val="Telobesedila"/>
        <w:keepNext/>
        <w:rPr>
          <w:rFonts w:ascii="Calibri" w:hAnsi="Calibri" w:cs="Calibri"/>
          <w:sz w:val="22"/>
          <w:szCs w:val="22"/>
        </w:rPr>
      </w:pPr>
    </w:p>
    <w:p w:rsidR="00E47FE6" w:rsidRPr="008A15CC" w:rsidRDefault="00E47FE6" w:rsidP="00E47FE6">
      <w:pPr>
        <w:rPr>
          <w:rFonts w:ascii="Calibri" w:hAnsi="Calibri" w:cs="Calibri"/>
          <w:sz w:val="22"/>
          <w:szCs w:val="22"/>
        </w:rPr>
      </w:pPr>
      <w:r w:rsidRPr="008A15CC">
        <w:rPr>
          <w:rFonts w:ascii="Calibri" w:hAnsi="Calibri" w:cs="Calibri"/>
          <w:sz w:val="22"/>
          <w:szCs w:val="22"/>
        </w:rPr>
        <w:t>Med veljavnostjo tega sporazuma lahko naročnik ne glede na določbe zakona, ki ureja obligacijska razmerja, odstopi od pogodbe v naslednjih okoliščinah:</w:t>
      </w:r>
    </w:p>
    <w:p w:rsidR="00E47FE6" w:rsidRPr="008A15CC" w:rsidRDefault="00E47FE6" w:rsidP="00E47FE6">
      <w:pPr>
        <w:numPr>
          <w:ilvl w:val="0"/>
          <w:numId w:val="26"/>
        </w:numPr>
        <w:jc w:val="both"/>
        <w:rPr>
          <w:rFonts w:ascii="Calibri" w:hAnsi="Calibri" w:cs="Calibri"/>
          <w:sz w:val="22"/>
          <w:szCs w:val="22"/>
        </w:rPr>
      </w:pPr>
      <w:r w:rsidRPr="008A15CC">
        <w:rPr>
          <w:rFonts w:ascii="Calibri" w:hAnsi="Calibri" w:cs="Calibri"/>
          <w:sz w:val="22"/>
          <w:szCs w:val="22"/>
        </w:rPr>
        <w:t>javno naročilo je bilo bistveno spremenjeno, kar terja nov postopek javnega naročanja,</w:t>
      </w:r>
    </w:p>
    <w:p w:rsidR="00E47FE6" w:rsidRPr="008A15CC" w:rsidRDefault="00E47FE6" w:rsidP="00E47FE6">
      <w:pPr>
        <w:numPr>
          <w:ilvl w:val="0"/>
          <w:numId w:val="26"/>
        </w:numPr>
        <w:jc w:val="both"/>
        <w:rPr>
          <w:rFonts w:ascii="Calibri" w:hAnsi="Calibri" w:cs="Calibri"/>
          <w:sz w:val="22"/>
          <w:szCs w:val="22"/>
        </w:rPr>
      </w:pPr>
      <w:r w:rsidRPr="008A15CC">
        <w:rPr>
          <w:rFonts w:ascii="Calibri" w:hAnsi="Calibri" w:cs="Calibri"/>
          <w:sz w:val="22"/>
          <w:szCs w:val="22"/>
        </w:rPr>
        <w:t>v času oddaje javnega naročila je bil izvajalec v enem od položajev, zaradi katerega bi ga naročnik moral izključiti iz postopka javnega naročanja, pa s tem dejstvom naročnik ni bil seznanjen v postopku javnega naročanja,</w:t>
      </w:r>
    </w:p>
    <w:p w:rsidR="00E47FE6" w:rsidRPr="008A15CC" w:rsidRDefault="00E47FE6" w:rsidP="00E47FE6">
      <w:pPr>
        <w:numPr>
          <w:ilvl w:val="0"/>
          <w:numId w:val="26"/>
        </w:numPr>
        <w:jc w:val="both"/>
        <w:rPr>
          <w:rFonts w:ascii="Calibri" w:hAnsi="Calibri" w:cs="Calibri"/>
          <w:sz w:val="22"/>
          <w:szCs w:val="22"/>
        </w:rPr>
      </w:pPr>
      <w:r w:rsidRPr="008A15CC">
        <w:rPr>
          <w:rFonts w:ascii="Calibri" w:hAnsi="Calibri" w:cs="Calibri"/>
          <w:sz w:val="22"/>
          <w:szCs w:val="22"/>
        </w:rPr>
        <w:t>zaradi hudih kršitev obveznosti iz Pogodbe o Evropski uniji, Pogodbe o delovanju Evropske unije in Zakona o javnem naročanju (Uradni list RS, št. 91/15</w:t>
      </w:r>
      <w:r w:rsidRPr="008A15CC">
        <w:rPr>
          <w:rFonts w:ascii="Calibri" w:eastAsia="Calibri" w:hAnsi="Calibri" w:cs="Calibri"/>
          <w:sz w:val="22"/>
          <w:szCs w:val="22"/>
          <w:lang w:eastAsia="en-US"/>
        </w:rPr>
        <w:t>; v nadaljevanju ZJN-3)</w:t>
      </w:r>
      <w:r w:rsidRPr="008A15CC">
        <w:rPr>
          <w:rFonts w:ascii="Calibri" w:hAnsi="Calibri" w:cs="Calibri"/>
          <w:sz w:val="22"/>
          <w:szCs w:val="22"/>
        </w:rPr>
        <w:t>, ki jih je po postopku v skladu z 258. členom PDEU ugotovilo Sodišče Evropske unije, javno naročilo ne bi smelo biti oddano izvajalcu.</w:t>
      </w:r>
    </w:p>
    <w:p w:rsidR="00E47FE6" w:rsidRPr="008A15CC" w:rsidRDefault="00E47FE6" w:rsidP="00E47FE6">
      <w:pPr>
        <w:autoSpaceDE w:val="0"/>
        <w:jc w:val="both"/>
        <w:rPr>
          <w:rFonts w:ascii="Calibri" w:hAnsi="Calibri" w:cs="Calibri"/>
          <w:sz w:val="22"/>
          <w:szCs w:val="22"/>
        </w:rPr>
      </w:pPr>
    </w:p>
    <w:p w:rsidR="00E47FE6" w:rsidRPr="009B0513" w:rsidRDefault="00E47FE6" w:rsidP="009B0513">
      <w:pPr>
        <w:pStyle w:val="Odstavekseznama"/>
        <w:numPr>
          <w:ilvl w:val="0"/>
          <w:numId w:val="15"/>
        </w:numPr>
        <w:autoSpaceDE w:val="0"/>
        <w:jc w:val="center"/>
        <w:rPr>
          <w:rFonts w:ascii="Calibri" w:hAnsi="Calibri" w:cs="Calibri"/>
          <w:b/>
          <w:sz w:val="22"/>
          <w:szCs w:val="22"/>
        </w:rPr>
      </w:pPr>
      <w:r w:rsidRPr="009B0513">
        <w:rPr>
          <w:rFonts w:ascii="Calibri" w:hAnsi="Calibri" w:cs="Calibri"/>
          <w:b/>
          <w:sz w:val="22"/>
          <w:szCs w:val="22"/>
        </w:rPr>
        <w:t>člen</w:t>
      </w:r>
    </w:p>
    <w:p w:rsidR="00E47FE6" w:rsidRPr="008A15CC" w:rsidRDefault="00E47FE6" w:rsidP="00E47FE6">
      <w:pPr>
        <w:autoSpaceDE w:val="0"/>
        <w:rPr>
          <w:rFonts w:ascii="Calibri" w:hAnsi="Calibri" w:cs="Calibri"/>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Dobavitelj/stranka okvirnega sporazuma pri izvajanju</w:t>
      </w:r>
      <w:r>
        <w:rPr>
          <w:rFonts w:ascii="Calibri" w:hAnsi="Calibri" w:cs="Calibri"/>
          <w:sz w:val="22"/>
          <w:szCs w:val="22"/>
        </w:rPr>
        <w:t xml:space="preserve"> </w:t>
      </w:r>
      <w:r w:rsidRPr="008A15CC">
        <w:rPr>
          <w:rFonts w:ascii="Calibri" w:hAnsi="Calibri" w:cs="Calibri"/>
          <w:sz w:val="22"/>
          <w:szCs w:val="22"/>
        </w:rPr>
        <w:t>predmetnega javnega naročila oziroma tega sporazuma, v roku osmih dni od prejema poziva, naročniku posredovati podatke o:</w:t>
      </w:r>
    </w:p>
    <w:p w:rsidR="00E47FE6" w:rsidRPr="008A15CC" w:rsidRDefault="00E47FE6" w:rsidP="00E47FE6">
      <w:pPr>
        <w:pStyle w:val="Odstavekseznama"/>
        <w:numPr>
          <w:ilvl w:val="0"/>
          <w:numId w:val="6"/>
        </w:numPr>
        <w:suppressAutoHyphens w:val="0"/>
        <w:autoSpaceDE w:val="0"/>
        <w:ind w:left="1068"/>
        <w:contextualSpacing/>
        <w:jc w:val="both"/>
        <w:rPr>
          <w:rFonts w:ascii="Calibri" w:hAnsi="Calibri" w:cs="Calibri"/>
          <w:sz w:val="22"/>
          <w:szCs w:val="22"/>
        </w:rPr>
      </w:pPr>
      <w:r w:rsidRPr="008A15CC">
        <w:rPr>
          <w:rFonts w:ascii="Calibri" w:hAnsi="Calibri" w:cs="Calibri"/>
          <w:sz w:val="22"/>
          <w:szCs w:val="22"/>
        </w:rPr>
        <w:t xml:space="preserve">svojih ustanoviteljih, družbenikih, delničarjih, </w:t>
      </w:r>
      <w:proofErr w:type="spellStart"/>
      <w:r w:rsidRPr="008A15CC">
        <w:rPr>
          <w:rFonts w:ascii="Calibri" w:hAnsi="Calibri" w:cs="Calibri"/>
          <w:sz w:val="22"/>
          <w:szCs w:val="22"/>
        </w:rPr>
        <w:t>komanditistih</w:t>
      </w:r>
      <w:proofErr w:type="spellEnd"/>
      <w:r w:rsidRPr="008A15CC">
        <w:rPr>
          <w:rFonts w:ascii="Calibri" w:hAnsi="Calibri" w:cs="Calibri"/>
          <w:sz w:val="22"/>
          <w:szCs w:val="22"/>
        </w:rPr>
        <w:t xml:space="preserve"> ali drugih lastnikih in podatke o lastniških deležih navedenih oseb,</w:t>
      </w:r>
    </w:p>
    <w:p w:rsidR="00E47FE6" w:rsidRPr="008A15CC" w:rsidRDefault="00E47FE6" w:rsidP="00E47FE6">
      <w:pPr>
        <w:pStyle w:val="Odstavekseznama"/>
        <w:numPr>
          <w:ilvl w:val="0"/>
          <w:numId w:val="6"/>
        </w:numPr>
        <w:suppressAutoHyphens w:val="0"/>
        <w:autoSpaceDE w:val="0"/>
        <w:ind w:left="1068"/>
        <w:contextualSpacing/>
        <w:jc w:val="both"/>
        <w:rPr>
          <w:rFonts w:ascii="Calibri" w:hAnsi="Calibri" w:cs="Calibri"/>
          <w:sz w:val="22"/>
          <w:szCs w:val="22"/>
        </w:rPr>
      </w:pPr>
      <w:r w:rsidRPr="008A15CC">
        <w:rPr>
          <w:rFonts w:ascii="Calibri" w:hAnsi="Calibri" w:cs="Calibri"/>
          <w:sz w:val="22"/>
          <w:szCs w:val="22"/>
        </w:rPr>
        <w:t>gospodarskih subjektih, za katere se glede na določbe zakona, ki ureja gospodarske družbe, šteje, da so z njim povezane družbe.</w:t>
      </w:r>
    </w:p>
    <w:p w:rsidR="00E47FE6" w:rsidRPr="008A15CC" w:rsidRDefault="00E47FE6" w:rsidP="00E47FE6">
      <w:pPr>
        <w:autoSpaceDE w:val="0"/>
        <w:jc w:val="both"/>
        <w:rPr>
          <w:rFonts w:ascii="Calibri" w:hAnsi="Calibri" w:cs="Calibri"/>
          <w:sz w:val="22"/>
          <w:szCs w:val="22"/>
        </w:rPr>
      </w:pPr>
    </w:p>
    <w:p w:rsidR="00E47FE6" w:rsidRPr="009B0513" w:rsidRDefault="00E47FE6" w:rsidP="009B0513">
      <w:pPr>
        <w:pStyle w:val="Odstavekseznama"/>
        <w:numPr>
          <w:ilvl w:val="0"/>
          <w:numId w:val="15"/>
        </w:numPr>
        <w:autoSpaceDE w:val="0"/>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suppressAutoHyphens/>
        <w:autoSpaceDE w:val="0"/>
        <w:ind w:left="1080"/>
        <w:jc w:val="center"/>
        <w:rPr>
          <w:rFonts w:ascii="Calibri" w:hAnsi="Calibri" w:cs="Calibri"/>
          <w:b/>
          <w:bCs/>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47FE6" w:rsidRPr="008A15CC" w:rsidRDefault="00E47FE6" w:rsidP="00E47FE6">
      <w:pPr>
        <w:jc w:val="both"/>
        <w:rPr>
          <w:rFonts w:ascii="Calibri" w:hAnsi="Calibri" w:cs="Calibri"/>
          <w:sz w:val="22"/>
          <w:szCs w:val="22"/>
        </w:rPr>
      </w:pPr>
    </w:p>
    <w:p w:rsidR="00E47FE6" w:rsidRPr="008A15CC" w:rsidRDefault="00E47FE6" w:rsidP="00E47FE6">
      <w:pPr>
        <w:jc w:val="both"/>
        <w:rPr>
          <w:rFonts w:ascii="Calibri" w:hAnsi="Calibri" w:cs="Calibri"/>
          <w:sz w:val="22"/>
          <w:szCs w:val="22"/>
        </w:rPr>
      </w:pPr>
      <w:r w:rsidRPr="008A15CC">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47FE6" w:rsidRPr="008A15CC" w:rsidRDefault="00E47FE6" w:rsidP="00E47FE6">
      <w:pPr>
        <w:jc w:val="both"/>
        <w:rPr>
          <w:rFonts w:ascii="Calibri" w:hAnsi="Calibri" w:cs="Calibri"/>
          <w:sz w:val="22"/>
          <w:szCs w:val="22"/>
        </w:rPr>
      </w:pPr>
    </w:p>
    <w:p w:rsidR="00E47FE6" w:rsidRPr="008A15CC" w:rsidRDefault="00E47FE6" w:rsidP="00E47FE6">
      <w:pPr>
        <w:pStyle w:val="Telobesedila"/>
        <w:keepNext/>
        <w:rPr>
          <w:rFonts w:ascii="Calibri" w:hAnsi="Calibri" w:cs="Calibri"/>
          <w:sz w:val="22"/>
          <w:szCs w:val="22"/>
        </w:rPr>
      </w:pPr>
      <w:r w:rsidRPr="008A15CC">
        <w:rPr>
          <w:rFonts w:ascii="Calibri" w:hAnsi="Calibri" w:cs="Calibri"/>
          <w:sz w:val="22"/>
          <w:szCs w:val="22"/>
        </w:rPr>
        <w:t>Ta sporazum preneha veljati, če je naročnik seznanjen, da je pristojni državni organ ali sodišče s pravnomočno odločitvijo ugotovilo kršitev delovne, okoljske ali socialne zakonodaje s strani izvajalca pogodbe o izvedbi javnega naročila ali njegovega podizvajalca.</w:t>
      </w:r>
    </w:p>
    <w:p w:rsidR="00E47FE6" w:rsidRPr="008A15CC" w:rsidRDefault="00E47FE6" w:rsidP="00E47FE6">
      <w:pPr>
        <w:jc w:val="both"/>
        <w:rPr>
          <w:rFonts w:ascii="Calibri" w:hAnsi="Calibri" w:cs="Calibri"/>
          <w:sz w:val="22"/>
          <w:szCs w:val="22"/>
        </w:rPr>
      </w:pPr>
    </w:p>
    <w:p w:rsidR="00E47FE6" w:rsidRPr="008A15CC" w:rsidRDefault="00E47FE6" w:rsidP="00E47FE6">
      <w:pPr>
        <w:pStyle w:val="Telobesedila"/>
        <w:rPr>
          <w:rFonts w:ascii="Calibri" w:hAnsi="Calibri" w:cs="Arial"/>
          <w:sz w:val="22"/>
          <w:szCs w:val="22"/>
        </w:rPr>
      </w:pPr>
    </w:p>
    <w:p w:rsidR="00E47FE6" w:rsidRPr="009B0513" w:rsidRDefault="00E47FE6" w:rsidP="009B0513">
      <w:pPr>
        <w:pStyle w:val="Odstavekseznama"/>
        <w:numPr>
          <w:ilvl w:val="0"/>
          <w:numId w:val="15"/>
        </w:numPr>
        <w:autoSpaceDE w:val="0"/>
        <w:jc w:val="center"/>
        <w:rPr>
          <w:rFonts w:ascii="Calibri" w:hAnsi="Calibri"/>
          <w:b/>
          <w:sz w:val="22"/>
          <w:szCs w:val="22"/>
        </w:rPr>
      </w:pPr>
      <w:r w:rsidRPr="009B0513">
        <w:rPr>
          <w:rFonts w:ascii="Calibri" w:hAnsi="Calibri"/>
          <w:b/>
          <w:sz w:val="22"/>
          <w:szCs w:val="22"/>
        </w:rPr>
        <w:t>člen</w:t>
      </w:r>
    </w:p>
    <w:p w:rsidR="00E47FE6" w:rsidRPr="008A15CC" w:rsidRDefault="00E47FE6" w:rsidP="00E47FE6">
      <w:pPr>
        <w:jc w:val="both"/>
        <w:rPr>
          <w:rFonts w:ascii="Calibri" w:hAnsi="Calibri"/>
          <w:sz w:val="22"/>
          <w:szCs w:val="22"/>
        </w:rPr>
      </w:pPr>
    </w:p>
    <w:p w:rsidR="00E47FE6" w:rsidRPr="008A15CC" w:rsidRDefault="00E47FE6" w:rsidP="00E47FE6">
      <w:pPr>
        <w:jc w:val="both"/>
        <w:rPr>
          <w:rFonts w:ascii="Calibri" w:hAnsi="Calibri"/>
          <w:sz w:val="22"/>
          <w:szCs w:val="22"/>
        </w:rPr>
      </w:pPr>
      <w:r w:rsidRPr="008A15CC">
        <w:rPr>
          <w:rFonts w:ascii="Calibri" w:hAnsi="Calibri"/>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ind w:left="360"/>
        <w:rPr>
          <w:rFonts w:ascii="Calibri" w:hAnsi="Calibri" w:cs="Calibri"/>
          <w:b/>
          <w:bCs/>
          <w:sz w:val="22"/>
          <w:szCs w:val="22"/>
        </w:rPr>
      </w:pPr>
    </w:p>
    <w:p w:rsidR="00E47FE6" w:rsidRPr="009B0513" w:rsidRDefault="00E47FE6" w:rsidP="009B0513">
      <w:pPr>
        <w:pStyle w:val="Odstavekseznama"/>
        <w:numPr>
          <w:ilvl w:val="0"/>
          <w:numId w:val="15"/>
        </w:numPr>
        <w:autoSpaceDE w:val="0"/>
        <w:contextualSpacing/>
        <w:jc w:val="center"/>
        <w:rPr>
          <w:rFonts w:ascii="Calibri" w:hAnsi="Calibri" w:cs="Calibri"/>
          <w:b/>
          <w:bCs/>
          <w:sz w:val="22"/>
          <w:szCs w:val="22"/>
        </w:rPr>
      </w:pPr>
      <w:r w:rsidRPr="009B0513">
        <w:rPr>
          <w:rFonts w:ascii="Calibri" w:hAnsi="Calibri" w:cs="Calibri"/>
          <w:b/>
          <w:bCs/>
          <w:sz w:val="22"/>
          <w:szCs w:val="22"/>
        </w:rPr>
        <w:t>člen</w:t>
      </w:r>
    </w:p>
    <w:p w:rsidR="00E47FE6" w:rsidRPr="008A15CC" w:rsidRDefault="00E47FE6" w:rsidP="00E47FE6">
      <w:pPr>
        <w:autoSpaceDE w:val="0"/>
        <w:ind w:left="360"/>
        <w:rPr>
          <w:rFonts w:ascii="Calibri" w:hAnsi="Calibri" w:cs="Calibri"/>
          <w:b/>
          <w:bCs/>
          <w:sz w:val="22"/>
          <w:szCs w:val="22"/>
        </w:rPr>
      </w:pPr>
    </w:p>
    <w:p w:rsidR="00E47FE6" w:rsidRPr="008A15CC" w:rsidRDefault="00E47FE6" w:rsidP="00E47FE6">
      <w:pPr>
        <w:autoSpaceDE w:val="0"/>
        <w:jc w:val="both"/>
        <w:rPr>
          <w:rFonts w:ascii="Calibri" w:hAnsi="Calibri" w:cs="Calibri"/>
          <w:sz w:val="22"/>
          <w:szCs w:val="22"/>
        </w:rPr>
      </w:pPr>
      <w:r w:rsidRPr="008A15CC">
        <w:rPr>
          <w:rFonts w:ascii="Calibri" w:hAnsi="Calibri" w:cs="Calibri"/>
          <w:sz w:val="22"/>
          <w:szCs w:val="22"/>
        </w:rPr>
        <w:t>Sporazum je sestavljen in podpisan v dveh enakih izvodih, od katerih prejme vsaka stranka po en izvod.</w:t>
      </w:r>
    </w:p>
    <w:p w:rsidR="00E47FE6" w:rsidRPr="008A15CC" w:rsidRDefault="00E47FE6" w:rsidP="00E47FE6">
      <w:pPr>
        <w:autoSpaceDE w:val="0"/>
        <w:autoSpaceDN w:val="0"/>
        <w:adjustRightInd w:val="0"/>
        <w:rPr>
          <w:rFonts w:ascii="Calibri" w:hAnsi="Calibri" w:cs="Calibri"/>
          <w:sz w:val="22"/>
          <w:szCs w:val="22"/>
        </w:rPr>
      </w:pPr>
    </w:p>
    <w:p w:rsidR="00292CCB" w:rsidRPr="008A15CC" w:rsidRDefault="00292CCB" w:rsidP="00292CCB">
      <w:pPr>
        <w:autoSpaceDE w:val="0"/>
        <w:jc w:val="center"/>
        <w:rPr>
          <w:rFonts w:ascii="Calibri" w:hAnsi="Calibri" w:cs="Calibri"/>
          <w:b/>
          <w:bCs/>
          <w:sz w:val="22"/>
          <w:szCs w:val="22"/>
        </w:rPr>
      </w:pPr>
    </w:p>
    <w:p w:rsidR="00292CCB" w:rsidRPr="008A15CC" w:rsidRDefault="00292CCB" w:rsidP="00292CCB">
      <w:pPr>
        <w:autoSpaceDE w:val="0"/>
        <w:autoSpaceDN w:val="0"/>
        <w:adjustRightInd w:val="0"/>
        <w:rPr>
          <w:rFonts w:ascii="Calibri" w:hAnsi="Calibri" w:cs="Calibri"/>
          <w:sz w:val="22"/>
          <w:szCs w:val="22"/>
        </w:rPr>
      </w:pPr>
    </w:p>
    <w:tbl>
      <w:tblPr>
        <w:tblW w:w="0" w:type="auto"/>
        <w:tblLook w:val="04A0" w:firstRow="1" w:lastRow="0" w:firstColumn="1" w:lastColumn="0" w:noHBand="0" w:noVBand="1"/>
      </w:tblPr>
      <w:tblGrid>
        <w:gridCol w:w="4464"/>
        <w:gridCol w:w="4464"/>
      </w:tblGrid>
      <w:tr w:rsidR="00292CCB" w:rsidRPr="008A15CC" w:rsidTr="00B75AB7">
        <w:tc>
          <w:tcPr>
            <w:tcW w:w="4464" w:type="dxa"/>
          </w:tcPr>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b/>
                <w:sz w:val="22"/>
                <w:szCs w:val="22"/>
                <w:lang w:eastAsia="en-US"/>
              </w:rPr>
              <w:t>Datum :</w:t>
            </w:r>
          </w:p>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b/>
                <w:sz w:val="22"/>
                <w:szCs w:val="22"/>
                <w:lang w:eastAsia="en-US"/>
              </w:rPr>
              <w:t>Št. pogodbe:</w:t>
            </w:r>
          </w:p>
        </w:tc>
        <w:tc>
          <w:tcPr>
            <w:tcW w:w="4464" w:type="dxa"/>
          </w:tcPr>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b/>
                <w:sz w:val="22"/>
                <w:szCs w:val="22"/>
                <w:lang w:eastAsia="en-US"/>
              </w:rPr>
              <w:t>Datum :</w:t>
            </w:r>
          </w:p>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b/>
                <w:sz w:val="22"/>
                <w:szCs w:val="22"/>
                <w:lang w:eastAsia="en-US"/>
              </w:rPr>
              <w:t>Št. pogodbe:</w:t>
            </w:r>
          </w:p>
        </w:tc>
      </w:tr>
      <w:tr w:rsidR="00292CCB" w:rsidRPr="008A15CC" w:rsidTr="00B75AB7">
        <w:tc>
          <w:tcPr>
            <w:tcW w:w="4464" w:type="dxa"/>
          </w:tcPr>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sz w:val="22"/>
                <w:szCs w:val="22"/>
                <w:lang w:eastAsia="en-US"/>
              </w:rPr>
              <w:t>Stranka okvirnega sporazuma:</w:t>
            </w:r>
          </w:p>
        </w:tc>
        <w:tc>
          <w:tcPr>
            <w:tcW w:w="4464" w:type="dxa"/>
          </w:tcPr>
          <w:p w:rsidR="00292CCB" w:rsidRPr="008A15CC" w:rsidRDefault="00292CCB" w:rsidP="00B75AB7">
            <w:pPr>
              <w:spacing w:line="276" w:lineRule="auto"/>
              <w:jc w:val="both"/>
              <w:rPr>
                <w:rFonts w:ascii="Calibri" w:hAnsi="Calibri"/>
                <w:sz w:val="22"/>
                <w:szCs w:val="22"/>
                <w:lang w:eastAsia="en-US"/>
              </w:rPr>
            </w:pPr>
            <w:r w:rsidRPr="008A15CC">
              <w:rPr>
                <w:rFonts w:ascii="Calibri" w:hAnsi="Calibri"/>
                <w:sz w:val="22"/>
                <w:szCs w:val="22"/>
                <w:lang w:eastAsia="en-US"/>
              </w:rPr>
              <w:t>Naročnik: Splošna bolnišnica Celje</w:t>
            </w:r>
          </w:p>
          <w:p w:rsidR="00292CCB" w:rsidRPr="008A15CC" w:rsidRDefault="00292CCB" w:rsidP="00B75AB7">
            <w:pPr>
              <w:spacing w:line="276" w:lineRule="auto"/>
              <w:jc w:val="both"/>
              <w:rPr>
                <w:rFonts w:ascii="Calibri" w:hAnsi="Calibri"/>
                <w:sz w:val="22"/>
                <w:szCs w:val="22"/>
                <w:lang w:eastAsia="en-US"/>
              </w:rPr>
            </w:pPr>
            <w:r w:rsidRPr="008A15CC">
              <w:rPr>
                <w:rFonts w:ascii="Calibri" w:hAnsi="Calibri"/>
                <w:sz w:val="22"/>
                <w:szCs w:val="22"/>
                <w:lang w:eastAsia="en-US"/>
              </w:rPr>
              <w:t>Direktor</w:t>
            </w:r>
          </w:p>
          <w:p w:rsidR="00292CCB" w:rsidRPr="008A15CC" w:rsidRDefault="009B0513" w:rsidP="00B75AB7">
            <w:pPr>
              <w:spacing w:line="276" w:lineRule="auto"/>
              <w:jc w:val="both"/>
              <w:rPr>
                <w:rFonts w:ascii="Calibri" w:hAnsi="Calibri"/>
                <w:sz w:val="22"/>
                <w:szCs w:val="22"/>
                <w:lang w:eastAsia="en-US"/>
              </w:rPr>
            </w:pPr>
            <w:r>
              <w:rPr>
                <w:rFonts w:ascii="Calibri" w:hAnsi="Calibri"/>
                <w:sz w:val="22"/>
                <w:szCs w:val="22"/>
                <w:lang w:eastAsia="en-US"/>
              </w:rPr>
              <w:t>m</w:t>
            </w:r>
            <w:r w:rsidRPr="008A15CC">
              <w:rPr>
                <w:rFonts w:ascii="Calibri" w:hAnsi="Calibri"/>
                <w:sz w:val="22"/>
                <w:szCs w:val="22"/>
                <w:lang w:eastAsia="en-US"/>
              </w:rPr>
              <w:t>ag</w:t>
            </w:r>
            <w:r w:rsidR="00292CCB" w:rsidRPr="008A15CC">
              <w:rPr>
                <w:rFonts w:ascii="Calibri" w:hAnsi="Calibri"/>
                <w:sz w:val="22"/>
                <w:szCs w:val="22"/>
                <w:lang w:eastAsia="en-US"/>
              </w:rPr>
              <w:t>. Marjan Ferjanc, univ. dipl. ekon.</w:t>
            </w:r>
          </w:p>
          <w:p w:rsidR="00292CCB" w:rsidRPr="008A15CC" w:rsidRDefault="00292CCB" w:rsidP="00B75AB7">
            <w:pPr>
              <w:spacing w:line="276" w:lineRule="auto"/>
              <w:jc w:val="both"/>
              <w:rPr>
                <w:rFonts w:ascii="Calibri" w:hAnsi="Calibri"/>
                <w:sz w:val="22"/>
                <w:szCs w:val="22"/>
                <w:lang w:eastAsia="en-US"/>
              </w:rPr>
            </w:pPr>
          </w:p>
        </w:tc>
      </w:tr>
      <w:tr w:rsidR="00292CCB" w:rsidRPr="00D23081" w:rsidTr="00B75AB7">
        <w:tc>
          <w:tcPr>
            <w:tcW w:w="4464" w:type="dxa"/>
          </w:tcPr>
          <w:p w:rsidR="00292CCB" w:rsidRPr="008A15CC" w:rsidRDefault="00292CCB" w:rsidP="00B75AB7">
            <w:pPr>
              <w:pStyle w:val="Telobesedila"/>
              <w:spacing w:line="276" w:lineRule="auto"/>
              <w:rPr>
                <w:rFonts w:ascii="Calibri" w:hAnsi="Calibri"/>
                <w:b/>
                <w:sz w:val="22"/>
                <w:szCs w:val="22"/>
                <w:lang w:eastAsia="en-US"/>
              </w:rPr>
            </w:pPr>
            <w:r w:rsidRPr="008A15CC">
              <w:rPr>
                <w:rFonts w:ascii="Calibri" w:hAnsi="Calibri"/>
                <w:b/>
                <w:sz w:val="22"/>
                <w:szCs w:val="22"/>
                <w:lang w:eastAsia="en-US"/>
              </w:rPr>
              <w:t>Žig in podpis:</w:t>
            </w:r>
            <w:r w:rsidR="005A7E61">
              <w:rPr>
                <w:rFonts w:ascii="Calibri" w:hAnsi="Calibri"/>
                <w:b/>
                <w:sz w:val="22"/>
                <w:szCs w:val="22"/>
                <w:lang w:eastAsia="en-US"/>
              </w:rPr>
              <w:t xml:space="preserve"> </w:t>
            </w:r>
            <w:r w:rsidRPr="008A15CC">
              <w:rPr>
                <w:rFonts w:ascii="Calibri" w:hAnsi="Calibri"/>
                <w:b/>
                <w:sz w:val="22"/>
                <w:szCs w:val="22"/>
                <w:lang w:eastAsia="en-US"/>
              </w:rPr>
              <w:tab/>
            </w:r>
            <w:r w:rsidRPr="008A15CC">
              <w:rPr>
                <w:rFonts w:ascii="Calibri" w:hAnsi="Calibri"/>
                <w:b/>
                <w:sz w:val="22"/>
                <w:szCs w:val="22"/>
                <w:lang w:eastAsia="en-US"/>
              </w:rPr>
              <w:tab/>
              <w:t xml:space="preserve"> </w:t>
            </w:r>
          </w:p>
        </w:tc>
        <w:tc>
          <w:tcPr>
            <w:tcW w:w="4464" w:type="dxa"/>
          </w:tcPr>
          <w:p w:rsidR="00292CCB" w:rsidRDefault="00292CCB" w:rsidP="00B75AB7">
            <w:pPr>
              <w:spacing w:line="276" w:lineRule="auto"/>
              <w:jc w:val="both"/>
              <w:rPr>
                <w:rFonts w:ascii="Calibri" w:hAnsi="Calibri"/>
                <w:sz w:val="22"/>
                <w:szCs w:val="22"/>
                <w:lang w:eastAsia="en-US"/>
              </w:rPr>
            </w:pPr>
            <w:r w:rsidRPr="008A15CC">
              <w:rPr>
                <w:rFonts w:ascii="Calibri" w:hAnsi="Calibri"/>
                <w:sz w:val="22"/>
                <w:szCs w:val="22"/>
                <w:lang w:eastAsia="en-US"/>
              </w:rPr>
              <w:t>Žig in podpis:</w:t>
            </w:r>
            <w:r w:rsidR="005A7E61">
              <w:rPr>
                <w:rFonts w:ascii="Calibri" w:hAnsi="Calibri"/>
                <w:sz w:val="22"/>
                <w:szCs w:val="22"/>
                <w:lang w:eastAsia="en-US"/>
              </w:rPr>
              <w:t xml:space="preserve"> </w:t>
            </w:r>
          </w:p>
        </w:tc>
      </w:tr>
    </w:tbl>
    <w:p w:rsidR="00752BD4" w:rsidRDefault="00752BD4"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DD6E7F" w:rsidRDefault="00DD6E7F" w:rsidP="009B7D0D">
      <w:pPr>
        <w:rPr>
          <w:rFonts w:ascii="Calibri" w:hAnsi="Calibri" w:cs="Calibri"/>
          <w:b/>
          <w:sz w:val="22"/>
          <w:szCs w:val="22"/>
        </w:rPr>
      </w:pPr>
    </w:p>
    <w:p w:rsidR="00C2689E" w:rsidRDefault="00C2689E" w:rsidP="009B7D0D">
      <w:pPr>
        <w:rPr>
          <w:rFonts w:ascii="Calibri" w:hAnsi="Calibri" w:cs="Calibri"/>
          <w:b/>
          <w:sz w:val="22"/>
          <w:szCs w:val="22"/>
        </w:rPr>
      </w:pPr>
    </w:p>
    <w:p w:rsidR="00C2689E" w:rsidRPr="00C210DE" w:rsidRDefault="00C2689E" w:rsidP="009B7D0D">
      <w:pPr>
        <w:rPr>
          <w:rFonts w:ascii="Calibri" w:hAnsi="Calibri" w:cs="Calibri"/>
          <w:b/>
          <w:sz w:val="22"/>
          <w:szCs w:val="22"/>
        </w:rPr>
      </w:pPr>
    </w:p>
    <w:p w:rsidR="00457CFB" w:rsidRPr="00C210DE" w:rsidRDefault="00457CFB" w:rsidP="00457CFB">
      <w:pPr>
        <w:pStyle w:val="Naslov2"/>
        <w:numPr>
          <w:ilvl w:val="1"/>
          <w:numId w:val="0"/>
        </w:numPr>
        <w:ind w:left="718" w:hanging="576"/>
        <w:jc w:val="both"/>
        <w:rPr>
          <w:rFonts w:ascii="Calibri" w:hAnsi="Calibri" w:cs="Calibri"/>
          <w:sz w:val="22"/>
          <w:szCs w:val="22"/>
        </w:rPr>
      </w:pPr>
    </w:p>
    <w:p w:rsidR="00457CFB" w:rsidRPr="00C210DE" w:rsidRDefault="00457CFB" w:rsidP="00457CFB">
      <w:pPr>
        <w:pStyle w:val="Naslov2"/>
        <w:numPr>
          <w:ilvl w:val="1"/>
          <w:numId w:val="0"/>
        </w:numPr>
        <w:ind w:left="718" w:hanging="576"/>
        <w:jc w:val="both"/>
        <w:rPr>
          <w:rFonts w:ascii="Calibri" w:eastAsia="Arial Unicode MS" w:hAnsi="Calibri" w:cs="Calibri"/>
          <w:iCs/>
          <w:sz w:val="22"/>
          <w:szCs w:val="22"/>
        </w:rPr>
      </w:pPr>
      <w:r w:rsidRPr="00C210DE">
        <w:rPr>
          <w:rFonts w:ascii="Calibri" w:hAnsi="Calibri" w:cs="Calibri"/>
          <w:iCs/>
          <w:sz w:val="22"/>
          <w:szCs w:val="22"/>
        </w:rPr>
        <w:t>VZOREC KUPOPRODAJNE</w:t>
      </w:r>
      <w:r w:rsidR="005A7E61">
        <w:rPr>
          <w:rFonts w:ascii="Calibri" w:hAnsi="Calibri" w:cs="Calibri"/>
          <w:iCs/>
          <w:sz w:val="22"/>
          <w:szCs w:val="22"/>
        </w:rPr>
        <w:t xml:space="preserve"> </w:t>
      </w:r>
      <w:r w:rsidRPr="00C210DE">
        <w:rPr>
          <w:rFonts w:ascii="Calibri" w:hAnsi="Calibri" w:cs="Calibri"/>
          <w:iCs/>
          <w:sz w:val="22"/>
          <w:szCs w:val="22"/>
        </w:rPr>
        <w:t xml:space="preserve">POGODBE </w:t>
      </w:r>
      <w:r w:rsidRPr="00C210DE">
        <w:rPr>
          <w:rFonts w:ascii="Calibri" w:hAnsi="Calibri" w:cs="Calibri"/>
          <w:iCs/>
          <w:sz w:val="22"/>
          <w:szCs w:val="22"/>
        </w:rPr>
        <w:tab/>
      </w:r>
      <w:r w:rsidRPr="00C210DE">
        <w:rPr>
          <w:rFonts w:ascii="Calibri" w:hAnsi="Calibri" w:cs="Calibri"/>
          <w:iCs/>
          <w:sz w:val="22"/>
          <w:szCs w:val="22"/>
        </w:rPr>
        <w:tab/>
      </w:r>
      <w:r w:rsidRPr="00C210DE">
        <w:rPr>
          <w:rFonts w:ascii="Calibri" w:hAnsi="Calibri" w:cs="Calibri"/>
          <w:iCs/>
          <w:sz w:val="22"/>
          <w:szCs w:val="22"/>
        </w:rPr>
        <w:tab/>
      </w:r>
      <w:r w:rsidRPr="00C210DE">
        <w:rPr>
          <w:rFonts w:ascii="Calibri" w:hAnsi="Calibri" w:cs="Calibri"/>
          <w:iCs/>
          <w:sz w:val="22"/>
          <w:szCs w:val="22"/>
        </w:rPr>
        <w:tab/>
      </w:r>
      <w:r w:rsidRPr="00C210DE">
        <w:rPr>
          <w:rFonts w:ascii="Calibri" w:hAnsi="Calibri" w:cs="Calibri"/>
          <w:iCs/>
          <w:sz w:val="22"/>
          <w:szCs w:val="22"/>
        </w:rPr>
        <w:tab/>
      </w:r>
      <w:r w:rsidR="0081494E" w:rsidRPr="00C210DE">
        <w:rPr>
          <w:rFonts w:ascii="Calibri" w:hAnsi="Calibri" w:cs="Calibri"/>
          <w:iCs/>
          <w:sz w:val="22"/>
          <w:szCs w:val="22"/>
        </w:rPr>
        <w:tab/>
      </w:r>
      <w:r w:rsidR="0081494E" w:rsidRPr="00C210DE">
        <w:rPr>
          <w:rFonts w:ascii="Calibri" w:hAnsi="Calibri" w:cs="Calibri"/>
          <w:iCs/>
          <w:sz w:val="22"/>
          <w:szCs w:val="22"/>
        </w:rPr>
        <w:tab/>
      </w:r>
      <w:r w:rsidR="00816527">
        <w:rPr>
          <w:rFonts w:ascii="Calibri" w:hAnsi="Calibri" w:cs="Calibri"/>
          <w:iCs/>
          <w:sz w:val="22"/>
          <w:szCs w:val="22"/>
        </w:rPr>
        <w:t>OBR-7</w:t>
      </w:r>
    </w:p>
    <w:p w:rsidR="00457CFB" w:rsidRPr="00C210DE" w:rsidRDefault="00457CFB" w:rsidP="00457CFB">
      <w:pPr>
        <w:jc w:val="both"/>
        <w:rPr>
          <w:rFonts w:ascii="Calibri" w:hAnsi="Calibri" w:cs="Calibri"/>
          <w:sz w:val="22"/>
          <w:szCs w:val="22"/>
        </w:rPr>
      </w:pPr>
    </w:p>
    <w:p w:rsidR="005F0CDC" w:rsidRPr="005F0CDC" w:rsidRDefault="005F0CDC" w:rsidP="005F0CDC">
      <w:pPr>
        <w:autoSpaceDE w:val="0"/>
        <w:rPr>
          <w:rFonts w:ascii="Calibri" w:hAnsi="Calibri" w:cs="Calibri"/>
          <w:b/>
          <w:bCs/>
          <w:color w:val="000000"/>
          <w:sz w:val="22"/>
          <w:szCs w:val="22"/>
        </w:rPr>
      </w:pPr>
      <w:r w:rsidRPr="005F0CDC">
        <w:rPr>
          <w:rFonts w:ascii="Calibri" w:hAnsi="Calibri" w:cs="Calibri"/>
          <w:b/>
          <w:bCs/>
          <w:color w:val="000000"/>
          <w:sz w:val="22"/>
          <w:szCs w:val="22"/>
        </w:rPr>
        <w:t>Naročnik: Splošna bolnišnica Celje,</w:t>
      </w:r>
    </w:p>
    <w:p w:rsidR="005F0CDC" w:rsidRPr="005F0CDC" w:rsidRDefault="005F0CDC" w:rsidP="005F0CDC">
      <w:pPr>
        <w:autoSpaceDE w:val="0"/>
        <w:rPr>
          <w:rFonts w:ascii="Calibri" w:hAnsi="Calibri" w:cs="Calibri"/>
          <w:b/>
          <w:bCs/>
          <w:color w:val="000000"/>
          <w:sz w:val="22"/>
          <w:szCs w:val="22"/>
        </w:rPr>
      </w:pPr>
      <w:r w:rsidRPr="005F0CDC">
        <w:rPr>
          <w:rFonts w:ascii="Calibri" w:hAnsi="Calibri" w:cs="Calibri"/>
          <w:b/>
          <w:bCs/>
          <w:color w:val="000000"/>
          <w:sz w:val="22"/>
          <w:szCs w:val="22"/>
        </w:rPr>
        <w:t>Oblakova ulica 5, 3000</w:t>
      </w:r>
      <w:r w:rsidR="005A7E61">
        <w:rPr>
          <w:rFonts w:ascii="Calibri" w:hAnsi="Calibri" w:cs="Calibri"/>
          <w:b/>
          <w:bCs/>
          <w:color w:val="000000"/>
          <w:sz w:val="22"/>
          <w:szCs w:val="22"/>
        </w:rPr>
        <w:t xml:space="preserve"> </w:t>
      </w:r>
      <w:r w:rsidRPr="005F0CDC">
        <w:rPr>
          <w:rFonts w:ascii="Calibri" w:hAnsi="Calibri" w:cs="Calibri"/>
          <w:b/>
          <w:bCs/>
          <w:color w:val="000000"/>
          <w:sz w:val="22"/>
          <w:szCs w:val="22"/>
        </w:rPr>
        <w:t>CELJE</w:t>
      </w:r>
    </w:p>
    <w:p w:rsidR="005F0CDC" w:rsidRPr="005F0CDC" w:rsidRDefault="005F0CDC" w:rsidP="005F0CDC">
      <w:pPr>
        <w:autoSpaceDE w:val="0"/>
        <w:rPr>
          <w:rFonts w:ascii="Calibri" w:hAnsi="Calibri" w:cs="Calibri"/>
          <w:color w:val="000000"/>
          <w:sz w:val="22"/>
          <w:szCs w:val="22"/>
        </w:rPr>
      </w:pPr>
      <w:r w:rsidRPr="005F0CDC">
        <w:rPr>
          <w:rFonts w:ascii="Calibri" w:hAnsi="Calibri" w:cs="Calibri"/>
          <w:color w:val="000000"/>
          <w:sz w:val="22"/>
          <w:szCs w:val="22"/>
        </w:rPr>
        <w:t>ID za DDV: SI 42119022</w:t>
      </w: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Matična številka: 5064716000</w:t>
      </w:r>
    </w:p>
    <w:p w:rsidR="005F0CDC" w:rsidRPr="005F0CDC" w:rsidRDefault="005F0CDC" w:rsidP="005F0CDC">
      <w:pPr>
        <w:autoSpaceDE w:val="0"/>
        <w:rPr>
          <w:rFonts w:ascii="Calibri" w:hAnsi="Calibri" w:cs="Calibri"/>
          <w:color w:val="000000"/>
          <w:sz w:val="22"/>
          <w:szCs w:val="22"/>
        </w:rPr>
      </w:pPr>
      <w:r w:rsidRPr="005F0CDC">
        <w:rPr>
          <w:rFonts w:ascii="Calibri" w:hAnsi="Calibri" w:cs="Calibri"/>
          <w:color w:val="000000"/>
          <w:sz w:val="22"/>
          <w:szCs w:val="22"/>
        </w:rPr>
        <w:t>ki jo zastopa</w:t>
      </w:r>
    </w:p>
    <w:p w:rsidR="005F0CDC" w:rsidRPr="005F0CDC" w:rsidRDefault="005F0CDC" w:rsidP="005F0CDC">
      <w:pPr>
        <w:autoSpaceDE w:val="0"/>
        <w:rPr>
          <w:rFonts w:ascii="Calibri" w:hAnsi="Calibri" w:cs="Calibri"/>
          <w:color w:val="000000"/>
          <w:sz w:val="22"/>
          <w:szCs w:val="22"/>
        </w:rPr>
      </w:pPr>
      <w:r w:rsidRPr="005F0CDC">
        <w:rPr>
          <w:rFonts w:ascii="Calibri" w:hAnsi="Calibri" w:cs="Calibri"/>
          <w:color w:val="000000"/>
          <w:sz w:val="22"/>
          <w:szCs w:val="22"/>
        </w:rPr>
        <w:t>direktor: mag. Marjan Ferjanc, univ. dipl. ekon</w:t>
      </w:r>
    </w:p>
    <w:p w:rsidR="005F0CDC" w:rsidRPr="005F0CDC" w:rsidRDefault="005F0CDC" w:rsidP="005F0CDC">
      <w:pPr>
        <w:pStyle w:val="Naslov1"/>
        <w:ind w:left="718"/>
        <w:jc w:val="left"/>
        <w:rPr>
          <w:rFonts w:ascii="Calibri" w:hAnsi="Calibri" w:cs="Calibri"/>
          <w:b/>
          <w:bCs/>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in </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bCs/>
          <w:color w:val="000000"/>
          <w:sz w:val="22"/>
          <w:szCs w:val="22"/>
        </w:rPr>
      </w:pPr>
      <w:r w:rsidRPr="005F0CDC">
        <w:rPr>
          <w:rFonts w:ascii="Calibri" w:hAnsi="Calibri" w:cs="Calibri"/>
          <w:b/>
          <w:color w:val="000000"/>
          <w:sz w:val="22"/>
          <w:szCs w:val="22"/>
        </w:rPr>
        <w:t>Dobavitelj:</w:t>
      </w:r>
      <w:r w:rsidRPr="005F0CDC">
        <w:rPr>
          <w:rFonts w:ascii="Calibri" w:hAnsi="Calibri" w:cs="Calibri"/>
          <w:color w:val="000000"/>
          <w:sz w:val="22"/>
          <w:szCs w:val="22"/>
        </w:rPr>
        <w:t xml:space="preserve"> _______________________</w:t>
      </w:r>
      <w:r w:rsidRPr="005F0CDC">
        <w:rPr>
          <w:rFonts w:ascii="Calibri" w:hAnsi="Calibri" w:cs="Calibri"/>
          <w:bCs/>
          <w:color w:val="000000"/>
          <w:sz w:val="22"/>
          <w:szCs w:val="22"/>
        </w:rPr>
        <w:t>,</w:t>
      </w:r>
    </w:p>
    <w:p w:rsidR="005F0CDC" w:rsidRPr="005F0CDC" w:rsidRDefault="005F0CDC" w:rsidP="005F0CDC">
      <w:pPr>
        <w:jc w:val="both"/>
        <w:rPr>
          <w:rFonts w:ascii="Calibri" w:hAnsi="Calibri" w:cs="Calibri"/>
          <w:bCs/>
          <w:color w:val="000000"/>
          <w:sz w:val="22"/>
          <w:szCs w:val="22"/>
        </w:rPr>
      </w:pPr>
      <w:r w:rsidRPr="005F0CDC">
        <w:rPr>
          <w:rFonts w:ascii="Calibri" w:hAnsi="Calibri" w:cs="Calibri"/>
          <w:bCs/>
          <w:color w:val="000000"/>
          <w:sz w:val="22"/>
          <w:szCs w:val="22"/>
        </w:rPr>
        <w:t>_________________________________,</w:t>
      </w: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ID številka za DDV: ________________,</w:t>
      </w: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Matična številka: __________________</w:t>
      </w:r>
    </w:p>
    <w:p w:rsidR="005F0CDC" w:rsidRPr="005F0CDC" w:rsidRDefault="005F0CDC" w:rsidP="005F0CDC">
      <w:pPr>
        <w:jc w:val="both"/>
        <w:rPr>
          <w:rFonts w:ascii="Calibri" w:hAnsi="Calibri" w:cs="Calibri"/>
          <w:color w:val="000000"/>
          <w:sz w:val="22"/>
          <w:szCs w:val="22"/>
        </w:rPr>
      </w:pPr>
      <w:r w:rsidRPr="005F0CDC">
        <w:rPr>
          <w:rFonts w:ascii="Calibri" w:hAnsi="Calibri" w:cs="Calibri"/>
          <w:bCs/>
          <w:color w:val="000000"/>
          <w:sz w:val="22"/>
          <w:szCs w:val="22"/>
        </w:rPr>
        <w:t>ki ga/jo zastopa direktor/</w:t>
      </w:r>
      <w:proofErr w:type="spellStart"/>
      <w:r w:rsidRPr="005F0CDC">
        <w:rPr>
          <w:rFonts w:ascii="Calibri" w:hAnsi="Calibri" w:cs="Calibri"/>
          <w:bCs/>
          <w:color w:val="000000"/>
          <w:sz w:val="22"/>
          <w:szCs w:val="22"/>
        </w:rPr>
        <w:t>ica</w:t>
      </w:r>
      <w:proofErr w:type="spellEnd"/>
      <w:r w:rsidRPr="005F0CDC">
        <w:rPr>
          <w:rFonts w:ascii="Calibri" w:hAnsi="Calibri" w:cs="Calibri"/>
          <w:bCs/>
          <w:color w:val="000000"/>
          <w:sz w:val="22"/>
          <w:szCs w:val="22"/>
        </w:rPr>
        <w:t xml:space="preserve"> </w:t>
      </w:r>
      <w:r w:rsidRPr="005F0CDC">
        <w:rPr>
          <w:rFonts w:ascii="Calibri" w:hAnsi="Calibri" w:cs="Calibri"/>
          <w:color w:val="000000"/>
          <w:sz w:val="22"/>
          <w:szCs w:val="22"/>
        </w:rPr>
        <w:t>__________________________</w:t>
      </w:r>
      <w:r w:rsidRPr="005F0CDC">
        <w:rPr>
          <w:rFonts w:ascii="Calibri" w:hAnsi="Calibri" w:cs="Calibri"/>
          <w:bCs/>
          <w:color w:val="000000"/>
          <w:sz w:val="22"/>
          <w:szCs w:val="22"/>
        </w:rPr>
        <w:t>(v nadaljevanju dobavitelj)</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sta sklenila naslednjo </w:t>
      </w:r>
    </w:p>
    <w:p w:rsidR="005F0CDC" w:rsidRPr="005F0CDC" w:rsidRDefault="005F0CDC" w:rsidP="005F0CDC">
      <w:pPr>
        <w:jc w:val="both"/>
        <w:rPr>
          <w:rFonts w:ascii="Calibri" w:hAnsi="Calibri" w:cs="Calibri"/>
          <w:b/>
          <w:bCs/>
          <w:color w:val="000000"/>
          <w:sz w:val="22"/>
          <w:szCs w:val="22"/>
        </w:rPr>
      </w:pPr>
    </w:p>
    <w:p w:rsidR="005F0CDC" w:rsidRPr="005F0CDC" w:rsidRDefault="005F0CDC" w:rsidP="005F0CDC">
      <w:pPr>
        <w:jc w:val="both"/>
        <w:rPr>
          <w:rFonts w:ascii="Calibri" w:hAnsi="Calibri" w:cs="Calibri"/>
          <w:b/>
          <w:bCs/>
          <w:color w:val="000000"/>
          <w:sz w:val="22"/>
          <w:szCs w:val="22"/>
        </w:rPr>
      </w:pPr>
    </w:p>
    <w:p w:rsidR="005F0CDC" w:rsidRPr="005F0CDC" w:rsidRDefault="005F0CDC" w:rsidP="005F0CDC">
      <w:pPr>
        <w:pStyle w:val="Naslov3"/>
        <w:ind w:left="720"/>
        <w:jc w:val="center"/>
        <w:rPr>
          <w:rFonts w:ascii="Calibri" w:hAnsi="Calibri" w:cs="Calibri"/>
          <w:i w:val="0"/>
          <w:color w:val="000000"/>
          <w:szCs w:val="22"/>
        </w:rPr>
      </w:pPr>
      <w:r w:rsidRPr="005F0CDC">
        <w:rPr>
          <w:rFonts w:ascii="Calibri" w:hAnsi="Calibri" w:cs="Calibri"/>
          <w:i w:val="0"/>
          <w:color w:val="000000"/>
          <w:szCs w:val="22"/>
        </w:rPr>
        <w:t>KUPOPRODAJNO POGODBO</w:t>
      </w:r>
    </w:p>
    <w:p w:rsidR="005F0CDC" w:rsidRPr="005F0CDC" w:rsidRDefault="005F0CDC" w:rsidP="005F0CDC">
      <w:pPr>
        <w:rPr>
          <w:color w:val="000000"/>
        </w:rPr>
      </w:pPr>
    </w:p>
    <w:p w:rsidR="005F0CDC" w:rsidRPr="005F0CDC" w:rsidRDefault="005F0CDC" w:rsidP="005F0CDC">
      <w:pPr>
        <w:rPr>
          <w:color w:val="000000"/>
        </w:rPr>
      </w:pPr>
    </w:p>
    <w:p w:rsidR="005F0CDC" w:rsidRPr="005F0CDC" w:rsidRDefault="005F0CDC" w:rsidP="005F0CDC">
      <w:pPr>
        <w:rPr>
          <w:rFonts w:ascii="Calibri" w:hAnsi="Calibri" w:cs="Calibri"/>
          <w:color w:val="000000"/>
          <w:sz w:val="22"/>
          <w:szCs w:val="22"/>
        </w:rPr>
      </w:pPr>
    </w:p>
    <w:p w:rsidR="005F0CDC" w:rsidRPr="005F0CDC" w:rsidRDefault="005F0CDC" w:rsidP="005F0CDC">
      <w:pPr>
        <w:numPr>
          <w:ilvl w:val="0"/>
          <w:numId w:val="22"/>
        </w:numPr>
        <w:rPr>
          <w:rFonts w:ascii="Calibri" w:hAnsi="Calibri" w:cs="Calibri"/>
          <w:b/>
          <w:color w:val="000000"/>
          <w:sz w:val="22"/>
          <w:szCs w:val="22"/>
          <w:u w:val="single"/>
        </w:rPr>
      </w:pPr>
      <w:r w:rsidRPr="005F0CDC">
        <w:rPr>
          <w:rFonts w:ascii="Calibri" w:hAnsi="Calibri" w:cs="Calibri"/>
          <w:b/>
          <w:color w:val="000000"/>
          <w:sz w:val="22"/>
          <w:szCs w:val="22"/>
          <w:u w:val="single"/>
        </w:rPr>
        <w:t>SPLOŠNE DOLOČBE</w:t>
      </w:r>
    </w:p>
    <w:p w:rsidR="005F0CDC" w:rsidRPr="005F0CDC" w:rsidRDefault="005F0CDC" w:rsidP="005F0CDC">
      <w:pPr>
        <w:ind w:left="720"/>
        <w:rPr>
          <w:rFonts w:ascii="Calibri" w:hAnsi="Calibri" w:cs="Calibri"/>
          <w:b/>
          <w:color w:val="000000"/>
          <w:sz w:val="22"/>
          <w:szCs w:val="22"/>
          <w:u w:val="single"/>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Pogodbeni stranki uvodoma ugotavljata, da je med naročnikom in dobaviteljem sklenjen okvirni sporazum, z dne ____________, za</w:t>
      </w:r>
      <w:r w:rsidR="005A7E61">
        <w:rPr>
          <w:rFonts w:ascii="Calibri" w:hAnsi="Calibri" w:cs="Calibri"/>
          <w:color w:val="000000"/>
          <w:sz w:val="22"/>
          <w:szCs w:val="22"/>
        </w:rPr>
        <w:t xml:space="preserve"> </w:t>
      </w:r>
      <w:r w:rsidRPr="005F0CDC">
        <w:rPr>
          <w:rFonts w:ascii="Calibri" w:hAnsi="Calibri" w:cs="Calibri"/>
          <w:color w:val="000000"/>
          <w:sz w:val="22"/>
          <w:szCs w:val="22"/>
        </w:rPr>
        <w:t>javno naročilo »</w:t>
      </w:r>
      <w:r w:rsidR="0028476F">
        <w:rPr>
          <w:rFonts w:ascii="Calibri" w:hAnsi="Calibri" w:cs="Calibri"/>
          <w:color w:val="000000"/>
          <w:sz w:val="22"/>
          <w:szCs w:val="22"/>
        </w:rPr>
        <w:t>DOBAVA ZDRAVIL, DOLOČENIH PREHRANSKIH DOPOLNIL IN DOLOČENIH MEDICINSKIH PRIPOMOČKOV</w:t>
      </w:r>
      <w:r w:rsidRPr="005F0CDC">
        <w:rPr>
          <w:rFonts w:ascii="Calibri" w:hAnsi="Calibri" w:cs="Calibri"/>
          <w:color w:val="000000"/>
          <w:sz w:val="22"/>
          <w:szCs w:val="22"/>
        </w:rPr>
        <w:t xml:space="preserve">«, objavljen na portalu javnih naročil, datum objave……………. pod številko objave: …………………………… </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S to pogodbo se pogodbeni stranki dogovorita o splošnih in posebnih pogojih izvedbe javnega naročila, o načinu in pogojih dobave blaga in o vseh ostalih pravicah in obveznosti strank iz tega razmerja.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pStyle w:val="xl38"/>
        <w:autoSpaceDE w:val="0"/>
        <w:autoSpaceDN w:val="0"/>
        <w:spacing w:before="0" w:beforeAutospacing="0" w:after="0" w:afterAutospacing="0"/>
        <w:jc w:val="both"/>
        <w:rPr>
          <w:rFonts w:ascii="Calibri" w:eastAsia="Times New Roman" w:hAnsi="Calibri" w:cs="Calibri"/>
          <w:b w:val="0"/>
          <w:iCs/>
          <w:color w:val="000000"/>
          <w:sz w:val="22"/>
          <w:szCs w:val="22"/>
        </w:rPr>
      </w:pPr>
      <w:r w:rsidRPr="005F0CDC">
        <w:rPr>
          <w:rFonts w:ascii="Calibri" w:eastAsia="Times New Roman" w:hAnsi="Calibri" w:cs="Calibri"/>
          <w:b w:val="0"/>
          <w:iCs/>
          <w:color w:val="000000"/>
          <w:sz w:val="22"/>
          <w:szCs w:val="22"/>
        </w:rPr>
        <w:t>Naročnik je s pisnim povabilom št………………….. z dne………………….. (v nadaljevanju povabilo), pozval dobavitelja k predložitvi ponudbe za dobavo blaga, opredeljenega v povabilu.</w:t>
      </w:r>
    </w:p>
    <w:p w:rsidR="005F0CDC" w:rsidRPr="005F0CDC" w:rsidRDefault="005F0CDC" w:rsidP="005F0CDC">
      <w:pPr>
        <w:pStyle w:val="xl38"/>
        <w:autoSpaceDE w:val="0"/>
        <w:autoSpaceDN w:val="0"/>
        <w:spacing w:before="0" w:beforeAutospacing="0" w:after="0" w:afterAutospacing="0"/>
        <w:jc w:val="both"/>
        <w:rPr>
          <w:rFonts w:ascii="Calibri" w:eastAsia="Times New Roman" w:hAnsi="Calibri" w:cs="Calibri"/>
          <w:b w:val="0"/>
          <w:iCs/>
          <w:color w:val="000000"/>
          <w:sz w:val="22"/>
          <w:szCs w:val="22"/>
        </w:rPr>
      </w:pPr>
    </w:p>
    <w:p w:rsidR="005F0CDC" w:rsidRPr="005F0CDC" w:rsidRDefault="005F0CDC" w:rsidP="005F0CDC">
      <w:pPr>
        <w:pStyle w:val="xl38"/>
        <w:autoSpaceDE w:val="0"/>
        <w:autoSpaceDN w:val="0"/>
        <w:spacing w:before="0" w:beforeAutospacing="0" w:after="0" w:afterAutospacing="0"/>
        <w:jc w:val="both"/>
        <w:rPr>
          <w:rFonts w:ascii="Calibri" w:eastAsia="Times New Roman" w:hAnsi="Calibri" w:cs="Calibri"/>
          <w:b w:val="0"/>
          <w:i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xl38"/>
        <w:autoSpaceDE w:val="0"/>
        <w:autoSpaceDN w:val="0"/>
        <w:spacing w:before="0" w:beforeAutospacing="0" w:after="0" w:afterAutospacing="0"/>
        <w:jc w:val="both"/>
        <w:rPr>
          <w:rFonts w:ascii="Calibri" w:eastAsia="Times New Roman" w:hAnsi="Calibri" w:cs="Calibri"/>
          <w:b w:val="0"/>
          <w:iCs/>
          <w:color w:val="000000"/>
          <w:sz w:val="22"/>
          <w:szCs w:val="22"/>
        </w:rPr>
      </w:pPr>
    </w:p>
    <w:p w:rsidR="005F0CDC" w:rsidRPr="005F0CDC" w:rsidRDefault="005F0CDC" w:rsidP="005F0CDC">
      <w:pPr>
        <w:pBdr>
          <w:bottom w:val="single" w:sz="12" w:space="1" w:color="auto"/>
        </w:pBdr>
        <w:jc w:val="both"/>
        <w:rPr>
          <w:rFonts w:ascii="Calibri" w:hAnsi="Calibri" w:cs="Calibri"/>
          <w:color w:val="000000"/>
          <w:sz w:val="22"/>
          <w:szCs w:val="22"/>
        </w:rPr>
      </w:pPr>
      <w:r w:rsidRPr="005F0CDC">
        <w:rPr>
          <w:rFonts w:ascii="Calibri" w:hAnsi="Calibri" w:cs="Calibri"/>
          <w:bCs/>
          <w:iCs/>
          <w:color w:val="000000"/>
          <w:sz w:val="22"/>
          <w:szCs w:val="22"/>
        </w:rPr>
        <w:t xml:space="preserve">Na podlagi izpolnjene dobaviteljeve ponudbe z dne ___________ </w:t>
      </w:r>
      <w:r w:rsidRPr="005F0CDC">
        <w:rPr>
          <w:rFonts w:ascii="Calibri" w:hAnsi="Calibri" w:cs="Calibri"/>
          <w:color w:val="000000"/>
          <w:sz w:val="22"/>
          <w:szCs w:val="22"/>
        </w:rPr>
        <w:t>(v nadaljevanju: ponudba) je naročnik izbral ponudnika (dobavitelja) za dobavo</w:t>
      </w:r>
      <w:r w:rsidR="005A7E61">
        <w:rPr>
          <w:rFonts w:ascii="Calibri" w:hAnsi="Calibri" w:cs="Calibri"/>
          <w:color w:val="000000"/>
          <w:sz w:val="22"/>
          <w:szCs w:val="22"/>
        </w:rPr>
        <w:t xml:space="preserve"> </w:t>
      </w:r>
      <w:r w:rsidRPr="005F0CDC">
        <w:rPr>
          <w:rFonts w:ascii="Calibri" w:hAnsi="Calibri" w:cs="Calibri"/>
          <w:color w:val="000000"/>
          <w:sz w:val="22"/>
          <w:szCs w:val="22"/>
        </w:rPr>
        <w:t>naslednjega blaga: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Ponudba, Predračun (OBR-</w:t>
      </w:r>
      <w:smartTag w:uri="urn:schemas-microsoft-com:office:smarttags" w:element="metricconverter">
        <w:smartTagPr>
          <w:attr w:name="ProductID" w:val="4 in"/>
        </w:smartTagPr>
        <w:r w:rsidRPr="005F0CDC">
          <w:rPr>
            <w:rFonts w:ascii="Calibri" w:hAnsi="Calibri" w:cs="Calibri"/>
            <w:color w:val="000000"/>
            <w:sz w:val="22"/>
            <w:szCs w:val="22"/>
          </w:rPr>
          <w:t>4 in</w:t>
        </w:r>
      </w:smartTag>
      <w:r w:rsidRPr="005F0CDC">
        <w:rPr>
          <w:rFonts w:ascii="Calibri" w:hAnsi="Calibri" w:cs="Calibri"/>
          <w:color w:val="000000"/>
          <w:sz w:val="22"/>
          <w:szCs w:val="22"/>
        </w:rPr>
        <w:t xml:space="preserve"> MAPA II)</w:t>
      </w:r>
      <w:r w:rsidR="005A7E61">
        <w:rPr>
          <w:rFonts w:ascii="Calibri" w:hAnsi="Calibri" w:cs="Calibri"/>
          <w:color w:val="000000"/>
          <w:sz w:val="22"/>
          <w:szCs w:val="22"/>
        </w:rPr>
        <w:t xml:space="preserve"> </w:t>
      </w:r>
      <w:r w:rsidRPr="005F0CDC">
        <w:rPr>
          <w:rFonts w:ascii="Calibri" w:hAnsi="Calibri" w:cs="Calibri"/>
          <w:color w:val="000000"/>
          <w:sz w:val="22"/>
          <w:szCs w:val="22"/>
        </w:rPr>
        <w:t>in Okvirni sporazum so</w:t>
      </w:r>
      <w:r w:rsidR="005A7E61">
        <w:rPr>
          <w:rFonts w:ascii="Calibri" w:hAnsi="Calibri" w:cs="Calibri"/>
          <w:color w:val="000000"/>
          <w:sz w:val="22"/>
          <w:szCs w:val="22"/>
        </w:rPr>
        <w:t xml:space="preserve"> </w:t>
      </w:r>
      <w:r w:rsidRPr="005F0CDC">
        <w:rPr>
          <w:rFonts w:ascii="Calibri" w:hAnsi="Calibri" w:cs="Calibri"/>
          <w:color w:val="000000"/>
          <w:sz w:val="22"/>
          <w:szCs w:val="22"/>
        </w:rPr>
        <w:t>priloge in se uporabljajo kot sestavni del te kupoprodajne pogodbe (v nadaljevanju: pogodba).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Za razlago pogodbe veljajo tudi vsi drugi pogoji predmetnega javnega naročila.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Naročnik in dobavitelj se dogovorita, da so količine in vrste blaga iz Predračuna (OBR-</w:t>
      </w:r>
      <w:smartTag w:uri="urn:schemas-microsoft-com:office:smarttags" w:element="metricconverter">
        <w:smartTagPr>
          <w:attr w:name="ProductID" w:val="4 in"/>
        </w:smartTagPr>
        <w:r w:rsidRPr="005F0CDC">
          <w:rPr>
            <w:rFonts w:ascii="Calibri" w:hAnsi="Calibri" w:cs="Calibri"/>
            <w:color w:val="000000"/>
            <w:sz w:val="22"/>
            <w:szCs w:val="22"/>
          </w:rPr>
          <w:t>4 in</w:t>
        </w:r>
      </w:smartTag>
      <w:r w:rsidRPr="005F0CDC">
        <w:rPr>
          <w:rFonts w:ascii="Calibri" w:hAnsi="Calibri" w:cs="Calibri"/>
          <w:color w:val="000000"/>
          <w:sz w:val="22"/>
          <w:szCs w:val="22"/>
        </w:rPr>
        <w:t xml:space="preserve"> MAPA II) okvirne. Dobavitelj bo v pogodbenem obdobju, dobavljal le tiste vrste in količine blaga iz Predračuna, ki jih bo naročnik v tem obdobju dejansko potreboval. </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Če dobavitelj</w:t>
      </w:r>
      <w:r w:rsidR="005A7E61">
        <w:rPr>
          <w:rFonts w:ascii="Calibri" w:hAnsi="Calibri" w:cs="Calibri"/>
          <w:color w:val="000000"/>
          <w:sz w:val="22"/>
          <w:szCs w:val="22"/>
        </w:rPr>
        <w:t xml:space="preserve"> </w:t>
      </w:r>
      <w:r w:rsidRPr="005F0CDC">
        <w:rPr>
          <w:rFonts w:ascii="Calibri" w:hAnsi="Calibri" w:cs="Calibri"/>
          <w:color w:val="000000"/>
          <w:sz w:val="22"/>
          <w:szCs w:val="22"/>
        </w:rPr>
        <w:t>nima na razpolago določenih artiklov, ki so predmet pogodbe in</w:t>
      </w:r>
      <w:r w:rsidR="005A7E61">
        <w:rPr>
          <w:rFonts w:ascii="Calibri" w:hAnsi="Calibri" w:cs="Calibri"/>
          <w:color w:val="000000"/>
          <w:sz w:val="22"/>
          <w:szCs w:val="22"/>
        </w:rPr>
        <w:t xml:space="preserve"> </w:t>
      </w:r>
      <w:r w:rsidRPr="005F0CDC">
        <w:rPr>
          <w:rFonts w:ascii="Calibri" w:hAnsi="Calibri" w:cs="Calibri"/>
          <w:color w:val="000000"/>
          <w:sz w:val="22"/>
          <w:szCs w:val="22"/>
        </w:rPr>
        <w:t>ki jih naročnik potrebuje,</w:t>
      </w:r>
      <w:r w:rsidR="005A7E61">
        <w:rPr>
          <w:rFonts w:ascii="Calibri" w:hAnsi="Calibri" w:cs="Calibri"/>
          <w:color w:val="000000"/>
          <w:sz w:val="22"/>
          <w:szCs w:val="22"/>
        </w:rPr>
        <w:t xml:space="preserve"> </w:t>
      </w:r>
      <w:r w:rsidRPr="005F0CDC">
        <w:rPr>
          <w:rFonts w:ascii="Calibri" w:hAnsi="Calibri" w:cs="Calibri"/>
          <w:color w:val="000000"/>
          <w:sz w:val="22"/>
          <w:szCs w:val="22"/>
        </w:rPr>
        <w:t>lahko naročnik:</w:t>
      </w:r>
    </w:p>
    <w:p w:rsidR="005F0CDC" w:rsidRPr="005F0CDC" w:rsidRDefault="005F0CDC" w:rsidP="005F0CDC">
      <w:pPr>
        <w:autoSpaceDE w:val="0"/>
        <w:jc w:val="both"/>
        <w:rPr>
          <w:rFonts w:ascii="Calibri" w:hAnsi="Calibri" w:cs="Calibri"/>
          <w:bCs/>
          <w:color w:val="000000"/>
          <w:sz w:val="22"/>
          <w:szCs w:val="22"/>
        </w:rPr>
      </w:pPr>
    </w:p>
    <w:p w:rsidR="005F0CDC" w:rsidRPr="005F0CDC" w:rsidRDefault="005F0CDC" w:rsidP="005F0CDC">
      <w:pPr>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te artikle kupuje pri drugem dobavitelju/stranki okvirnega sporazuma in mu je dobavitelj -podpisnik te pogodbe dolžan povrniti razliko med ceno, ki bi jo naročnik plačal dobavitelju in ceno, ki jo je naročnik sedaj plačal drugi stranki okvirnega sporazuma (drugemu dobavitelju) ali pa</w:t>
      </w:r>
    </w:p>
    <w:p w:rsidR="005F0CDC" w:rsidRPr="005F0CDC" w:rsidRDefault="005F0CDC" w:rsidP="005F0CDC">
      <w:pPr>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 xml:space="preserve">zahteva od dobavitelja da mu le-ta zagotovi nadomestno dobavo istovrstnega oziroma podobnega blaga enake kvalitete oziroma želenega blaga, po enaki ali nižji ceni. </w:t>
      </w:r>
    </w:p>
    <w:p w:rsidR="005F0CDC" w:rsidRPr="005F0CDC" w:rsidRDefault="005F0CDC" w:rsidP="005F0CDC">
      <w:pPr>
        <w:autoSpaceDE w:val="0"/>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Odločitev, kaj bo naročnik naredil v tem primeru je izključno na njegovi strani.</w:t>
      </w:r>
    </w:p>
    <w:p w:rsidR="005F0CDC" w:rsidRPr="005F0CDC" w:rsidRDefault="005F0CDC" w:rsidP="005F0CDC">
      <w:pPr>
        <w:autoSpaceDE w:val="0"/>
        <w:ind w:left="720"/>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V primeru, da bi dobavitelj</w:t>
      </w:r>
      <w:r w:rsidR="005A7E61">
        <w:rPr>
          <w:rFonts w:ascii="Calibri" w:hAnsi="Calibri" w:cs="Calibri"/>
          <w:color w:val="000000"/>
          <w:sz w:val="22"/>
          <w:szCs w:val="22"/>
        </w:rPr>
        <w:t xml:space="preserve"> </w:t>
      </w:r>
      <w:r w:rsidRPr="005F0CDC">
        <w:rPr>
          <w:rFonts w:ascii="Calibri" w:hAnsi="Calibri" w:cs="Calibri"/>
          <w:color w:val="000000"/>
          <w:sz w:val="22"/>
          <w:szCs w:val="22"/>
        </w:rPr>
        <w:t>prenehal izvajati določila te pogodbe, bo naročnik izvedel med vsemi dobavitelji/strankami okvirnega sporazuma novo povpraševanje za predmetno blago.</w:t>
      </w:r>
    </w:p>
    <w:p w:rsidR="005F0CDC" w:rsidRPr="005F0CDC" w:rsidRDefault="005F0CDC" w:rsidP="005F0CDC">
      <w:pPr>
        <w:autoSpaceDE w:val="0"/>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 xml:space="preserve">Dobavitelju bo v tem primeru naročnik zaračunal morebitno razliko v ceni, za celotno obdobje nabave. </w:t>
      </w:r>
    </w:p>
    <w:p w:rsidR="005F0CDC" w:rsidRPr="005F0CDC" w:rsidRDefault="005F0CDC" w:rsidP="005F0CDC">
      <w:pPr>
        <w:autoSpaceDE w:val="0"/>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Dobavitelj je dolžan naročniku zagotavljati dobave tudi</w:t>
      </w:r>
      <w:r w:rsidR="005A7E61">
        <w:rPr>
          <w:rFonts w:ascii="Calibri" w:hAnsi="Calibri" w:cs="Calibri"/>
          <w:color w:val="000000"/>
          <w:sz w:val="22"/>
          <w:szCs w:val="22"/>
        </w:rPr>
        <w:t xml:space="preserve"> </w:t>
      </w:r>
      <w:r w:rsidRPr="005F0CDC">
        <w:rPr>
          <w:rFonts w:ascii="Calibri" w:hAnsi="Calibri" w:cs="Calibri"/>
          <w:color w:val="000000"/>
          <w:sz w:val="22"/>
          <w:szCs w:val="22"/>
        </w:rPr>
        <w:t>v primeru prekoračitve</w:t>
      </w:r>
      <w:r w:rsidR="005A7E61">
        <w:rPr>
          <w:rFonts w:ascii="Calibri" w:hAnsi="Calibri" w:cs="Calibri"/>
          <w:color w:val="000000"/>
          <w:sz w:val="22"/>
          <w:szCs w:val="22"/>
        </w:rPr>
        <w:t xml:space="preserve"> </w:t>
      </w:r>
      <w:r w:rsidRPr="005F0CDC">
        <w:rPr>
          <w:rFonts w:ascii="Calibri" w:hAnsi="Calibri" w:cs="Calibri"/>
          <w:color w:val="000000"/>
          <w:sz w:val="22"/>
          <w:szCs w:val="22"/>
        </w:rPr>
        <w:t xml:space="preserve">okvirne </w:t>
      </w:r>
      <w:r w:rsidR="00A2368F">
        <w:rPr>
          <w:rFonts w:ascii="Calibri" w:hAnsi="Calibri" w:cs="Calibri"/>
          <w:color w:val="000000"/>
          <w:sz w:val="22"/>
          <w:szCs w:val="22"/>
        </w:rPr>
        <w:t>eno</w:t>
      </w:r>
      <w:r w:rsidRPr="005F0CDC">
        <w:rPr>
          <w:rFonts w:ascii="Calibri" w:hAnsi="Calibri" w:cs="Calibri"/>
          <w:color w:val="000000"/>
          <w:sz w:val="22"/>
          <w:szCs w:val="22"/>
        </w:rPr>
        <w:t>letne količine predvidene v mapi II razpisne dokumentacije,</w:t>
      </w:r>
      <w:r w:rsidR="005A7E61">
        <w:rPr>
          <w:rFonts w:ascii="Calibri" w:hAnsi="Calibri" w:cs="Calibri"/>
          <w:color w:val="000000"/>
          <w:sz w:val="22"/>
          <w:szCs w:val="22"/>
        </w:rPr>
        <w:t xml:space="preserve"> </w:t>
      </w:r>
      <w:r w:rsidRPr="005F0CDC">
        <w:rPr>
          <w:rFonts w:ascii="Calibri" w:hAnsi="Calibri" w:cs="Calibri"/>
          <w:color w:val="000000"/>
          <w:sz w:val="22"/>
          <w:szCs w:val="22"/>
        </w:rPr>
        <w:t>pri tem pa</w:t>
      </w:r>
      <w:r w:rsidR="005A7E61">
        <w:rPr>
          <w:rFonts w:ascii="Calibri" w:hAnsi="Calibri" w:cs="Calibri"/>
          <w:color w:val="000000"/>
          <w:sz w:val="22"/>
          <w:szCs w:val="22"/>
        </w:rPr>
        <w:t xml:space="preserve"> </w:t>
      </w:r>
      <w:r w:rsidRPr="005F0CDC">
        <w:rPr>
          <w:rFonts w:ascii="Calibri" w:hAnsi="Calibri" w:cs="Calibri"/>
          <w:color w:val="000000"/>
          <w:sz w:val="22"/>
          <w:szCs w:val="22"/>
        </w:rPr>
        <w:t>bo upošteval vse zahteve, ki izhajajo iz te predmetne dokumentacije. Povečana količina blaga se obračuna po veljavni ceni potrošnega materiala (OBR-</w:t>
      </w:r>
      <w:smartTag w:uri="urn:schemas-microsoft-com:office:smarttags" w:element="metricconverter">
        <w:smartTagPr>
          <w:attr w:name="ProductID" w:val="4 in"/>
        </w:smartTagPr>
        <w:r w:rsidRPr="005F0CDC">
          <w:rPr>
            <w:rFonts w:ascii="Calibri" w:hAnsi="Calibri" w:cs="Calibri"/>
            <w:color w:val="000000"/>
            <w:sz w:val="22"/>
            <w:szCs w:val="22"/>
          </w:rPr>
          <w:t>4 in</w:t>
        </w:r>
      </w:smartTag>
      <w:r w:rsidRPr="005F0CDC">
        <w:rPr>
          <w:rFonts w:ascii="Calibri" w:hAnsi="Calibri" w:cs="Calibri"/>
          <w:color w:val="000000"/>
          <w:sz w:val="22"/>
          <w:szCs w:val="22"/>
        </w:rPr>
        <w:t xml:space="preserve"> mapa II).</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bCs/>
          <w:color w:val="000000"/>
          <w:sz w:val="22"/>
          <w:szCs w:val="22"/>
        </w:rPr>
      </w:pPr>
      <w:r w:rsidRPr="005F0CDC">
        <w:rPr>
          <w:rFonts w:ascii="Calibri" w:hAnsi="Calibri" w:cs="Calibri"/>
          <w:color w:val="000000"/>
          <w:sz w:val="22"/>
          <w:szCs w:val="22"/>
        </w:rPr>
        <w:t xml:space="preserve">Dobavitelj </w:t>
      </w:r>
      <w:r w:rsidRPr="005F0CDC">
        <w:rPr>
          <w:rFonts w:ascii="Calibri" w:hAnsi="Calibri" w:cs="Calibri"/>
          <w:bCs/>
          <w:color w:val="000000"/>
          <w:sz w:val="22"/>
          <w:szCs w:val="22"/>
        </w:rPr>
        <w:t>se obvezuje, da bo naročniku, v primeru, da bo le-ta ugotovil potrebo po istovrstnem blagu, ki ni vsebovano na Predračunu, le-to dobavil na način in po pogojih, dogovorjenih s to pogodbo. Dobavitelj se obveže, da za morebitne</w:t>
      </w:r>
      <w:r w:rsidR="005A7E61">
        <w:rPr>
          <w:rFonts w:ascii="Calibri" w:hAnsi="Calibri" w:cs="Calibri"/>
          <w:bCs/>
          <w:color w:val="000000"/>
          <w:sz w:val="22"/>
          <w:szCs w:val="22"/>
        </w:rPr>
        <w:t xml:space="preserve"> </w:t>
      </w:r>
      <w:r w:rsidRPr="005F0CDC">
        <w:rPr>
          <w:rFonts w:ascii="Calibri" w:hAnsi="Calibri" w:cs="Calibri"/>
          <w:bCs/>
          <w:color w:val="000000"/>
          <w:sz w:val="22"/>
          <w:szCs w:val="22"/>
        </w:rPr>
        <w:t xml:space="preserve">dodatne dobave istovrstnega blaga, ki ni vsebovano v </w:t>
      </w:r>
      <w:r w:rsidRPr="005F0CDC">
        <w:rPr>
          <w:rFonts w:ascii="Calibri" w:hAnsi="Calibri" w:cs="Calibri"/>
          <w:color w:val="000000"/>
          <w:sz w:val="22"/>
          <w:szCs w:val="22"/>
        </w:rPr>
        <w:t>Predračunu (OBR-</w:t>
      </w:r>
      <w:smartTag w:uri="urn:schemas-microsoft-com:office:smarttags" w:element="metricconverter">
        <w:smartTagPr>
          <w:attr w:name="ProductID" w:val="4 in"/>
        </w:smartTagPr>
        <w:r w:rsidRPr="005F0CDC">
          <w:rPr>
            <w:rFonts w:ascii="Calibri" w:hAnsi="Calibri" w:cs="Calibri"/>
            <w:color w:val="000000"/>
            <w:sz w:val="22"/>
            <w:szCs w:val="22"/>
          </w:rPr>
          <w:t>4 in</w:t>
        </w:r>
      </w:smartTag>
      <w:r w:rsidRPr="005F0CDC">
        <w:rPr>
          <w:rFonts w:ascii="Calibri" w:hAnsi="Calibri" w:cs="Calibri"/>
          <w:color w:val="000000"/>
          <w:sz w:val="22"/>
          <w:szCs w:val="22"/>
        </w:rPr>
        <w:t xml:space="preserve"> MAPA II), </w:t>
      </w:r>
      <w:r w:rsidRPr="005F0CDC">
        <w:rPr>
          <w:rFonts w:ascii="Calibri" w:hAnsi="Calibri" w:cs="Calibri"/>
          <w:bCs/>
          <w:color w:val="000000"/>
          <w:sz w:val="22"/>
          <w:szCs w:val="22"/>
        </w:rPr>
        <w:t>na podlagi povabila naročnika, le-temu predloži ponudbo.</w:t>
      </w:r>
    </w:p>
    <w:p w:rsidR="005F0CDC" w:rsidRPr="005F0CDC" w:rsidRDefault="005F0CDC" w:rsidP="005F0CDC">
      <w:pPr>
        <w:jc w:val="both"/>
        <w:rPr>
          <w:rFonts w:ascii="Calibri" w:hAnsi="Calibri" w:cs="Calibri"/>
          <w:bCs/>
          <w:color w:val="000000"/>
          <w:sz w:val="22"/>
          <w:szCs w:val="22"/>
        </w:rPr>
      </w:pPr>
    </w:p>
    <w:p w:rsidR="005F0CDC" w:rsidRPr="005F0CDC" w:rsidRDefault="005F0CDC" w:rsidP="005F0CDC">
      <w:pPr>
        <w:jc w:val="both"/>
        <w:rPr>
          <w:rFonts w:ascii="Calibri" w:hAnsi="Calibri" w:cs="Calibri"/>
          <w:bCs/>
          <w:color w:val="000000"/>
          <w:sz w:val="22"/>
          <w:szCs w:val="22"/>
        </w:rPr>
      </w:pPr>
    </w:p>
    <w:p w:rsidR="005F0CDC" w:rsidRPr="005F0CDC" w:rsidRDefault="005F0CDC" w:rsidP="005F0CDC">
      <w:pPr>
        <w:jc w:val="both"/>
        <w:rPr>
          <w:rFonts w:ascii="Calibri" w:hAnsi="Calibri" w:cs="Calibri"/>
          <w:bCs/>
          <w:color w:val="000000"/>
          <w:sz w:val="22"/>
          <w:szCs w:val="22"/>
        </w:rPr>
      </w:pPr>
    </w:p>
    <w:p w:rsidR="005F0CDC" w:rsidRPr="005F0CDC" w:rsidRDefault="005F0CDC" w:rsidP="005F0CDC">
      <w:pPr>
        <w:jc w:val="both"/>
        <w:rPr>
          <w:rFonts w:ascii="Calibri" w:hAnsi="Calibri" w:cs="Calibri"/>
          <w:bCs/>
          <w:color w:val="000000"/>
          <w:sz w:val="22"/>
          <w:szCs w:val="22"/>
        </w:rPr>
      </w:pP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numPr>
          <w:ilvl w:val="0"/>
          <w:numId w:val="22"/>
        </w:numPr>
        <w:rPr>
          <w:rFonts w:ascii="Calibri" w:hAnsi="Calibri" w:cs="Calibri"/>
          <w:b/>
          <w:bCs/>
          <w:color w:val="000000"/>
          <w:sz w:val="22"/>
          <w:szCs w:val="22"/>
          <w:u w:val="single"/>
        </w:rPr>
      </w:pPr>
      <w:r w:rsidRPr="005F0CDC">
        <w:rPr>
          <w:rFonts w:ascii="Calibri" w:hAnsi="Calibri"/>
          <w:b/>
          <w:color w:val="000000"/>
          <w:sz w:val="22"/>
          <w:szCs w:val="22"/>
          <w:u w:val="single"/>
        </w:rPr>
        <w:t xml:space="preserve">CENE </w:t>
      </w:r>
    </w:p>
    <w:p w:rsidR="005F0CDC" w:rsidRDefault="00D5744D" w:rsidP="005F0CDC">
      <w:pPr>
        <w:numPr>
          <w:ilvl w:val="0"/>
          <w:numId w:val="23"/>
        </w:numPr>
        <w:jc w:val="center"/>
        <w:rPr>
          <w:rFonts w:ascii="Calibri" w:hAnsi="Calibri" w:cs="Calibri"/>
          <w:b/>
          <w:color w:val="000000"/>
          <w:sz w:val="22"/>
          <w:szCs w:val="22"/>
        </w:rPr>
      </w:pPr>
      <w:r>
        <w:rPr>
          <w:rFonts w:ascii="Calibri" w:hAnsi="Calibri" w:cs="Calibri"/>
          <w:b/>
          <w:color w:val="000000"/>
          <w:sz w:val="22"/>
          <w:szCs w:val="22"/>
        </w:rPr>
        <w:t>č</w:t>
      </w:r>
      <w:r w:rsidR="005F0CDC" w:rsidRPr="005F0CDC">
        <w:rPr>
          <w:rFonts w:ascii="Calibri" w:hAnsi="Calibri" w:cs="Calibri"/>
          <w:b/>
          <w:color w:val="000000"/>
          <w:sz w:val="22"/>
          <w:szCs w:val="22"/>
        </w:rPr>
        <w:t>len</w:t>
      </w:r>
    </w:p>
    <w:p w:rsidR="00D5744D" w:rsidRPr="005F0CDC" w:rsidRDefault="00D5744D" w:rsidP="00D5744D">
      <w:pPr>
        <w:ind w:left="720"/>
        <w:rPr>
          <w:rFonts w:ascii="Calibri" w:hAnsi="Calibri" w:cs="Calibri"/>
          <w:b/>
          <w:color w:val="000000"/>
          <w:sz w:val="22"/>
          <w:szCs w:val="22"/>
        </w:rPr>
      </w:pPr>
    </w:p>
    <w:p w:rsidR="00D5744D" w:rsidRDefault="00D5744D" w:rsidP="00D5744D">
      <w:pPr>
        <w:autoSpaceDE w:val="0"/>
        <w:jc w:val="both"/>
        <w:rPr>
          <w:rFonts w:ascii="Calibri" w:hAnsi="Calibri" w:cs="Calibri"/>
          <w:sz w:val="22"/>
          <w:szCs w:val="22"/>
        </w:rPr>
      </w:pPr>
      <w:r>
        <w:rPr>
          <w:rFonts w:ascii="Calibri" w:hAnsi="Calibri" w:cs="Calibri"/>
          <w:sz w:val="22"/>
          <w:szCs w:val="22"/>
        </w:rPr>
        <w:t xml:space="preserve">Cene za zdravila morajo biti v skladu z veljavnim zakonskimi določbami in </w:t>
      </w:r>
      <w:r w:rsidRPr="00662716">
        <w:rPr>
          <w:rFonts w:ascii="Calibri" w:hAnsi="Calibri" w:cs="Calibri"/>
          <w:sz w:val="22"/>
          <w:szCs w:val="22"/>
        </w:rPr>
        <w:t>Pravilnik</w:t>
      </w:r>
      <w:r>
        <w:rPr>
          <w:rFonts w:ascii="Calibri" w:hAnsi="Calibri" w:cs="Calibri"/>
          <w:sz w:val="22"/>
          <w:szCs w:val="22"/>
        </w:rPr>
        <w:t>om</w:t>
      </w:r>
      <w:r w:rsidRPr="00662716">
        <w:rPr>
          <w:rFonts w:ascii="Calibri" w:hAnsi="Calibri" w:cs="Calibri"/>
          <w:sz w:val="22"/>
          <w:szCs w:val="22"/>
        </w:rPr>
        <w:t xml:space="preserve"> o določanju cen zdravil za uporabo v humani medicini (Uradni list RS št. 32/15 in 15/16)</w:t>
      </w:r>
      <w:r>
        <w:rPr>
          <w:rFonts w:ascii="Calibri" w:hAnsi="Calibri" w:cs="Calibri"/>
          <w:sz w:val="22"/>
          <w:szCs w:val="22"/>
        </w:rPr>
        <w:t xml:space="preserve"> </w:t>
      </w:r>
    </w:p>
    <w:p w:rsidR="00D5744D" w:rsidRDefault="00D5744D" w:rsidP="00D5744D">
      <w:pPr>
        <w:autoSpaceDE w:val="0"/>
        <w:jc w:val="both"/>
        <w:rPr>
          <w:rFonts w:ascii="Calibri" w:hAnsi="Calibri" w:cs="Calibri"/>
          <w:sz w:val="22"/>
          <w:szCs w:val="22"/>
        </w:rPr>
      </w:pPr>
    </w:p>
    <w:p w:rsidR="00D5744D" w:rsidRDefault="00D5744D" w:rsidP="00D5744D">
      <w:pPr>
        <w:autoSpaceDE w:val="0"/>
        <w:jc w:val="both"/>
        <w:rPr>
          <w:rFonts w:ascii="Calibri" w:hAnsi="Calibri" w:cs="Calibri"/>
          <w:sz w:val="22"/>
          <w:szCs w:val="22"/>
        </w:rPr>
      </w:pPr>
      <w:r w:rsidRPr="00DC52D8">
        <w:rPr>
          <w:rFonts w:ascii="Calibri" w:hAnsi="Calibri" w:cs="Calibri"/>
          <w:sz w:val="22"/>
          <w:szCs w:val="22"/>
        </w:rPr>
        <w:t>Cene za posamezn</w:t>
      </w:r>
      <w:r>
        <w:rPr>
          <w:rFonts w:ascii="Calibri" w:hAnsi="Calibri" w:cs="Calibri"/>
          <w:sz w:val="22"/>
          <w:szCs w:val="22"/>
        </w:rPr>
        <w:t xml:space="preserve">a zdravila, </w:t>
      </w:r>
      <w:r w:rsidRPr="008A15CC">
        <w:rPr>
          <w:rFonts w:ascii="Calibri" w:hAnsi="Calibri" w:cs="Calibri"/>
          <w:sz w:val="22"/>
          <w:szCs w:val="22"/>
        </w:rPr>
        <w:t>ki jih ponudi dobavitelj</w:t>
      </w:r>
      <w:r>
        <w:rPr>
          <w:rFonts w:ascii="Calibri" w:hAnsi="Calibri" w:cs="Calibri"/>
          <w:sz w:val="22"/>
          <w:szCs w:val="22"/>
        </w:rPr>
        <w:t>,</w:t>
      </w:r>
      <w:r w:rsidRPr="00DC52D8">
        <w:rPr>
          <w:rFonts w:ascii="Calibri" w:hAnsi="Calibri" w:cs="Calibri"/>
          <w:sz w:val="22"/>
          <w:szCs w:val="22"/>
        </w:rPr>
        <w:t xml:space="preserve"> niso fiksne za čas trajanja pogodbe in se usklajujejo </w:t>
      </w:r>
      <w:r>
        <w:rPr>
          <w:rFonts w:ascii="Calibri" w:hAnsi="Calibri" w:cs="Calibri"/>
          <w:sz w:val="22"/>
          <w:szCs w:val="22"/>
        </w:rPr>
        <w:t xml:space="preserve">v veljavnim zakonskimi določbami in </w:t>
      </w:r>
      <w:r w:rsidRPr="00662716">
        <w:rPr>
          <w:rFonts w:ascii="Calibri" w:hAnsi="Calibri" w:cs="Calibri"/>
          <w:sz w:val="22"/>
          <w:szCs w:val="22"/>
        </w:rPr>
        <w:t>Pravilnik</w:t>
      </w:r>
      <w:r>
        <w:rPr>
          <w:rFonts w:ascii="Calibri" w:hAnsi="Calibri" w:cs="Calibri"/>
          <w:sz w:val="22"/>
          <w:szCs w:val="22"/>
        </w:rPr>
        <w:t>om</w:t>
      </w:r>
      <w:r w:rsidRPr="00662716">
        <w:rPr>
          <w:rFonts w:ascii="Calibri" w:hAnsi="Calibri" w:cs="Calibri"/>
          <w:sz w:val="22"/>
          <w:szCs w:val="22"/>
        </w:rPr>
        <w:t xml:space="preserve"> o določanju cen zdravil za uporabo v humani medicini (Uradni list RS št. 32/15 in 15/16)</w:t>
      </w:r>
      <w:r>
        <w:rPr>
          <w:rFonts w:ascii="Calibri" w:hAnsi="Calibri" w:cs="Calibri"/>
          <w:sz w:val="22"/>
          <w:szCs w:val="22"/>
        </w:rPr>
        <w:t>,</w:t>
      </w:r>
      <w:r w:rsidRPr="00DC52D8">
        <w:rPr>
          <w:rFonts w:ascii="Calibri" w:hAnsi="Calibri" w:cs="Calibri"/>
          <w:sz w:val="22"/>
          <w:szCs w:val="22"/>
        </w:rPr>
        <w:t xml:space="preserve"> ob upoštevanju ponujenega popusta ponudbe, ki ostaja fiksen za celotno posamezno obdobje veljavnosti pogodbe.</w:t>
      </w:r>
      <w:r>
        <w:rPr>
          <w:rFonts w:ascii="Calibri" w:hAnsi="Calibri" w:cs="Calibri"/>
          <w:sz w:val="22"/>
          <w:szCs w:val="22"/>
        </w:rPr>
        <w:t xml:space="preserve"> </w:t>
      </w:r>
    </w:p>
    <w:p w:rsidR="00D5744D" w:rsidRDefault="00D5744D" w:rsidP="00D5744D">
      <w:pPr>
        <w:autoSpaceDE w:val="0"/>
        <w:jc w:val="both"/>
        <w:rPr>
          <w:rFonts w:ascii="Calibri" w:hAnsi="Calibri" w:cs="Calibri"/>
          <w:sz w:val="22"/>
          <w:szCs w:val="22"/>
        </w:rPr>
      </w:pPr>
    </w:p>
    <w:p w:rsidR="00062485" w:rsidRDefault="00062485" w:rsidP="00D5744D">
      <w:pPr>
        <w:autoSpaceDE w:val="0"/>
        <w:jc w:val="both"/>
        <w:rPr>
          <w:rFonts w:ascii="Calibri" w:hAnsi="Calibri" w:cs="Calibri"/>
          <w:sz w:val="22"/>
          <w:szCs w:val="22"/>
        </w:rPr>
      </w:pPr>
      <w:r>
        <w:rPr>
          <w:rFonts w:ascii="Calibri" w:hAnsi="Calibri" w:cs="Calibri"/>
          <w:sz w:val="22"/>
          <w:szCs w:val="22"/>
        </w:rPr>
        <w:t>Dobavitelji so dolžni redno obveščati naročnika o spremembah najvišjih dovoljenih cen oziroma dogovornih cen z ZZZS.</w:t>
      </w:r>
    </w:p>
    <w:p w:rsidR="00062485" w:rsidRDefault="00062485" w:rsidP="00D5744D">
      <w:pPr>
        <w:autoSpaceDE w:val="0"/>
        <w:jc w:val="both"/>
        <w:rPr>
          <w:rFonts w:ascii="Calibri" w:hAnsi="Calibri" w:cs="Calibri"/>
          <w:sz w:val="22"/>
          <w:szCs w:val="22"/>
        </w:rPr>
      </w:pPr>
    </w:p>
    <w:p w:rsidR="00D5744D" w:rsidRPr="008A15CC" w:rsidRDefault="00D5744D" w:rsidP="00D5744D">
      <w:pPr>
        <w:autoSpaceDE w:val="0"/>
        <w:jc w:val="both"/>
        <w:rPr>
          <w:rFonts w:ascii="Calibri" w:hAnsi="Calibri" w:cs="Calibri"/>
          <w:sz w:val="22"/>
          <w:szCs w:val="22"/>
        </w:rPr>
      </w:pPr>
      <w:r>
        <w:rPr>
          <w:rFonts w:ascii="Calibri" w:hAnsi="Calibri" w:cs="Calibri"/>
          <w:sz w:val="22"/>
          <w:szCs w:val="22"/>
        </w:rPr>
        <w:t xml:space="preserve">Cene za posamezna prehranska dopolnila in medicinske pripomočke, </w:t>
      </w:r>
      <w:r w:rsidRPr="008A15CC">
        <w:rPr>
          <w:rFonts w:ascii="Calibri" w:hAnsi="Calibri" w:cs="Calibri"/>
          <w:sz w:val="22"/>
          <w:szCs w:val="22"/>
        </w:rPr>
        <w:t>ki jih ponudi dobavitelj/stranka okvirnega sporazuma iz ponudbenega predračuna</w:t>
      </w:r>
      <w:r>
        <w:rPr>
          <w:rFonts w:ascii="Calibri" w:hAnsi="Calibri" w:cs="Calibri"/>
          <w:sz w:val="22"/>
          <w:szCs w:val="22"/>
        </w:rPr>
        <w:t>,</w:t>
      </w:r>
      <w:r w:rsidRPr="008A15CC">
        <w:rPr>
          <w:rFonts w:ascii="Calibri" w:hAnsi="Calibri" w:cs="Calibri"/>
          <w:sz w:val="22"/>
          <w:szCs w:val="22"/>
        </w:rPr>
        <w:t xml:space="preserve"> so nespremenljive</w:t>
      </w:r>
      <w:r>
        <w:rPr>
          <w:rFonts w:ascii="Calibri" w:hAnsi="Calibri" w:cs="Calibri"/>
          <w:sz w:val="22"/>
          <w:szCs w:val="22"/>
        </w:rPr>
        <w:t xml:space="preserve"> </w:t>
      </w:r>
      <w:r w:rsidRPr="008A15CC">
        <w:rPr>
          <w:rFonts w:ascii="Calibri" w:hAnsi="Calibri" w:cs="Calibri"/>
          <w:sz w:val="22"/>
          <w:szCs w:val="22"/>
        </w:rPr>
        <w:t xml:space="preserve">za obdobje </w:t>
      </w:r>
      <w:r>
        <w:rPr>
          <w:rFonts w:ascii="Calibri" w:hAnsi="Calibri" w:cs="Calibri"/>
          <w:sz w:val="22"/>
          <w:szCs w:val="22"/>
        </w:rPr>
        <w:t>12</w:t>
      </w:r>
      <w:r w:rsidRPr="008A15CC">
        <w:rPr>
          <w:rFonts w:ascii="Calibri" w:hAnsi="Calibri" w:cs="Calibri"/>
          <w:sz w:val="22"/>
          <w:szCs w:val="22"/>
        </w:rPr>
        <w:t xml:space="preserve"> mesecev po sklenitvi tega sporazuma, razen v primerih določenih v tem členu oz. kadar je tako določeno z zakonom oz. podzakonskimi predpisi. </w:t>
      </w:r>
    </w:p>
    <w:p w:rsidR="00D5744D" w:rsidRDefault="00D5744D" w:rsidP="00D5744D">
      <w:pPr>
        <w:autoSpaceDE w:val="0"/>
        <w:ind w:left="720"/>
        <w:jc w:val="both"/>
        <w:rPr>
          <w:rFonts w:ascii="Calibri" w:hAnsi="Calibri" w:cs="Calibri"/>
          <w:sz w:val="22"/>
          <w:szCs w:val="22"/>
        </w:rPr>
      </w:pPr>
    </w:p>
    <w:p w:rsidR="00D5744D" w:rsidRDefault="00D5744D" w:rsidP="00D5744D">
      <w:pPr>
        <w:autoSpaceDE w:val="0"/>
        <w:jc w:val="both"/>
        <w:rPr>
          <w:rFonts w:ascii="Calibri" w:hAnsi="Calibri" w:cs="Calibri"/>
          <w:sz w:val="22"/>
          <w:szCs w:val="22"/>
        </w:rPr>
      </w:pPr>
      <w:r w:rsidRPr="00DC52D8">
        <w:rPr>
          <w:rFonts w:ascii="Calibri" w:hAnsi="Calibri" w:cs="Calibri"/>
          <w:sz w:val="22"/>
          <w:szCs w:val="22"/>
        </w:rPr>
        <w:t xml:space="preserve">V ceni posameznega blaga so zajeti vsi stroški (dobave blaga, vzorcev, špediterske, prevozne, carinske ter vse morebitne druge stroške…) vsi popusti in rabati ter davek na dodano vrednost. Cene veljajo </w:t>
      </w:r>
      <w:proofErr w:type="spellStart"/>
      <w:r w:rsidRPr="00DC52D8">
        <w:rPr>
          <w:rFonts w:ascii="Calibri" w:hAnsi="Calibri" w:cs="Calibri"/>
          <w:sz w:val="22"/>
          <w:szCs w:val="22"/>
        </w:rPr>
        <w:t>ddp</w:t>
      </w:r>
      <w:proofErr w:type="spellEnd"/>
      <w:r w:rsidRPr="00DC52D8">
        <w:rPr>
          <w:rFonts w:ascii="Calibri" w:hAnsi="Calibri" w:cs="Calibri"/>
          <w:sz w:val="22"/>
          <w:szCs w:val="22"/>
        </w:rPr>
        <w:t xml:space="preserve"> Lekarna naročnika razloženo.</w:t>
      </w:r>
    </w:p>
    <w:p w:rsidR="005F0CDC" w:rsidRPr="005F0CDC" w:rsidRDefault="005F0CDC" w:rsidP="005F0CDC">
      <w:pPr>
        <w:jc w:val="center"/>
        <w:rPr>
          <w:rFonts w:ascii="Calibri" w:hAnsi="Calibri" w:cs="Calibri"/>
          <w:b/>
          <w:color w:val="000000"/>
          <w:sz w:val="22"/>
          <w:szCs w:val="22"/>
        </w:rPr>
      </w:pPr>
    </w:p>
    <w:p w:rsidR="005F0CDC" w:rsidRPr="005F0CDC" w:rsidRDefault="005F0CDC" w:rsidP="005F0CDC">
      <w:pPr>
        <w:autoSpaceDE w:val="0"/>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V primeru spremembe Zakona o davku na dodano vrednost, kakršnega drugega zakona ali podzakonskega predpisa, s katerim se spremeni davčna stopnja za blago iz dobaviteljeve</w:t>
      </w:r>
      <w:r w:rsidR="005A7E61">
        <w:rPr>
          <w:rFonts w:ascii="Calibri" w:hAnsi="Calibri" w:cs="Calibri"/>
          <w:color w:val="000000"/>
          <w:sz w:val="22"/>
          <w:szCs w:val="22"/>
        </w:rPr>
        <w:t xml:space="preserve"> </w:t>
      </w:r>
      <w:r w:rsidRPr="005F0CDC">
        <w:rPr>
          <w:rFonts w:ascii="Calibri" w:hAnsi="Calibri" w:cs="Calibri"/>
          <w:color w:val="000000"/>
          <w:sz w:val="22"/>
          <w:szCs w:val="22"/>
        </w:rPr>
        <w:t>ponudbe (ponudbe stranke okvirnega sporazuma), v času trajanja okvirnega sporazuma, lahko dobavitelj/stranka okvirnega sporazuma spremeni cene iz svoje ponudbe v višini nastale davčne spremembe.</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Naročnik ima pravico kadarkoli preveriti konkurenčnost cen blaga in v primeru ugotovljenih razlik, pozvati dobavitelja k pogajanjem glede oblikovanja konkurenčnih cen. V kolikor dobavitelj ne pristopi k pogajanjem in naročnik z njim ne uspe dogovoriti najugodnejše cene oziroma konkurenčne cene lahko naročnik odstopi od dane</w:t>
      </w:r>
      <w:r w:rsidR="005A7E61">
        <w:rPr>
          <w:rFonts w:ascii="Calibri" w:hAnsi="Calibri" w:cs="Calibri"/>
          <w:color w:val="000000"/>
          <w:sz w:val="22"/>
          <w:szCs w:val="22"/>
        </w:rPr>
        <w:t xml:space="preserve"> </w:t>
      </w:r>
      <w:r w:rsidRPr="005F0CDC">
        <w:rPr>
          <w:rFonts w:ascii="Calibri" w:hAnsi="Calibri" w:cs="Calibri"/>
          <w:color w:val="000000"/>
          <w:sz w:val="22"/>
          <w:szCs w:val="22"/>
        </w:rPr>
        <w:t>pogodbe brez odpovednega roka.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Naročnik bo za konkurenčno ceno štel tisto ceno, ki predstavlja povprečje dveh najnižjih cen za istovrstne artikle, kot jo ponujajo dobavitelji ostalim bolnišnicam in UKC v Republiki Sloveniji. </w:t>
      </w:r>
    </w:p>
    <w:p w:rsidR="005F0CDC" w:rsidRPr="005F0CDC" w:rsidRDefault="005F0CDC" w:rsidP="005F0CDC">
      <w:pPr>
        <w:jc w:val="both"/>
        <w:rPr>
          <w:rFonts w:ascii="Calibri" w:hAnsi="Calibri" w:cs="Calibri"/>
          <w:b/>
          <w:color w:val="000000"/>
          <w:sz w:val="22"/>
          <w:szCs w:val="22"/>
        </w:rPr>
      </w:pP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pStyle w:val="Telobesedila"/>
        <w:numPr>
          <w:ilvl w:val="0"/>
          <w:numId w:val="23"/>
        </w:numPr>
        <w:jc w:val="center"/>
        <w:rPr>
          <w:rFonts w:ascii="Calibri" w:hAnsi="Calibri" w:cs="Calibri"/>
          <w:b/>
          <w:bCs/>
          <w:color w:val="000000"/>
          <w:sz w:val="22"/>
          <w:szCs w:val="22"/>
        </w:rPr>
      </w:pPr>
      <w:r w:rsidRPr="005F0CDC">
        <w:rPr>
          <w:rFonts w:ascii="Calibri" w:hAnsi="Calibri" w:cs="Calibri"/>
          <w:b/>
          <w:bCs/>
          <w:color w:val="000000"/>
          <w:sz w:val="22"/>
          <w:szCs w:val="22"/>
        </w:rPr>
        <w:t>člen</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bCs/>
          <w:color w:val="000000"/>
          <w:sz w:val="22"/>
          <w:szCs w:val="22"/>
        </w:rPr>
      </w:pPr>
      <w:r w:rsidRPr="005F0CDC">
        <w:rPr>
          <w:rFonts w:ascii="Calibri" w:hAnsi="Calibri" w:cs="Calibri"/>
          <w:color w:val="000000"/>
          <w:sz w:val="22"/>
          <w:szCs w:val="22"/>
        </w:rPr>
        <w:t>Cene iz Predračuna (OBR-</w:t>
      </w:r>
      <w:smartTag w:uri="urn:schemas-microsoft-com:office:smarttags" w:element="metricconverter">
        <w:smartTagPr>
          <w:attr w:name="ProductID" w:val="4 in"/>
        </w:smartTagPr>
        <w:r w:rsidRPr="005F0CDC">
          <w:rPr>
            <w:rFonts w:ascii="Calibri" w:hAnsi="Calibri" w:cs="Calibri"/>
            <w:color w:val="000000"/>
            <w:sz w:val="22"/>
            <w:szCs w:val="22"/>
          </w:rPr>
          <w:t>4 in</w:t>
        </w:r>
      </w:smartTag>
      <w:r w:rsidRPr="005F0CDC">
        <w:rPr>
          <w:rFonts w:ascii="Calibri" w:hAnsi="Calibri" w:cs="Calibri"/>
          <w:color w:val="000000"/>
          <w:sz w:val="22"/>
          <w:szCs w:val="22"/>
        </w:rPr>
        <w:t xml:space="preserve"> MAPA II) so izražene v evrih. V ceni so zajeti vsi stroški (dobave blaga, prevozni, carinski ter vsi morebitni drugi stroški), vsi popusti in rabati razen davek na dodano vrednost. Cene veljajo </w:t>
      </w:r>
      <w:proofErr w:type="spellStart"/>
      <w:r w:rsidRPr="005F0CDC">
        <w:rPr>
          <w:rFonts w:ascii="Calibri" w:hAnsi="Calibri" w:cs="Calibri"/>
          <w:color w:val="000000"/>
          <w:sz w:val="22"/>
          <w:szCs w:val="22"/>
        </w:rPr>
        <w:t>ddp</w:t>
      </w:r>
      <w:proofErr w:type="spellEnd"/>
      <w:r w:rsidR="005A7E61">
        <w:rPr>
          <w:rFonts w:ascii="Calibri" w:hAnsi="Calibri" w:cs="Calibri"/>
          <w:color w:val="000000"/>
          <w:sz w:val="22"/>
          <w:szCs w:val="22"/>
        </w:rPr>
        <w:t xml:space="preserve"> </w:t>
      </w:r>
      <w:r w:rsidRPr="005F0CDC">
        <w:rPr>
          <w:rFonts w:ascii="Calibri" w:hAnsi="Calibri" w:cs="Calibri"/>
          <w:color w:val="000000"/>
          <w:sz w:val="22"/>
          <w:szCs w:val="22"/>
        </w:rPr>
        <w:t>skladišče naročnika, razloženo.</w:t>
      </w:r>
      <w:r w:rsidRPr="005F0CDC">
        <w:rPr>
          <w:rFonts w:ascii="Calibri" w:hAnsi="Calibri" w:cs="Calibri"/>
          <w:bCs/>
          <w:color w:val="000000"/>
          <w:sz w:val="22"/>
          <w:szCs w:val="22"/>
        </w:rPr>
        <w:t xml:space="preserve"> </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ind w:left="720"/>
        <w:rPr>
          <w:rFonts w:ascii="Calibri" w:hAnsi="Calibri" w:cs="Calibri"/>
          <w:b/>
          <w:iCs/>
          <w:color w:val="000000"/>
          <w:sz w:val="22"/>
          <w:szCs w:val="22"/>
          <w:u w:val="single"/>
        </w:rPr>
      </w:pPr>
    </w:p>
    <w:p w:rsidR="005F0CDC" w:rsidRPr="005F0CDC" w:rsidRDefault="005F0CDC" w:rsidP="005F0CDC">
      <w:pPr>
        <w:pStyle w:val="Odstavekseznama"/>
        <w:numPr>
          <w:ilvl w:val="0"/>
          <w:numId w:val="29"/>
        </w:numPr>
        <w:rPr>
          <w:rFonts w:ascii="Calibri" w:hAnsi="Calibri" w:cs="Calibri"/>
          <w:b/>
          <w:iCs/>
          <w:color w:val="000000"/>
          <w:sz w:val="22"/>
          <w:szCs w:val="22"/>
          <w:u w:val="single"/>
        </w:rPr>
      </w:pPr>
      <w:r w:rsidRPr="005F0CDC">
        <w:rPr>
          <w:rFonts w:ascii="Calibri" w:hAnsi="Calibri" w:cs="Calibri"/>
          <w:b/>
          <w:iCs/>
          <w:color w:val="000000"/>
          <w:sz w:val="22"/>
          <w:szCs w:val="22"/>
          <w:u w:val="single"/>
        </w:rPr>
        <w:t xml:space="preserve">NAROČANJE BLAGA IN DOBAVNI ROK </w:t>
      </w: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bCs/>
          <w:color w:val="000000"/>
          <w:sz w:val="22"/>
          <w:szCs w:val="22"/>
        </w:rPr>
        <w:t>Naročnik bo blago, ki ga bo potreboval v okviru posameznega obdobja, naročal pri izbranem</w:t>
      </w:r>
      <w:r w:rsidR="005A7E61">
        <w:rPr>
          <w:rFonts w:ascii="Calibri" w:hAnsi="Calibri" w:cs="Calibri"/>
          <w:bCs/>
          <w:color w:val="000000"/>
          <w:sz w:val="22"/>
          <w:szCs w:val="22"/>
        </w:rPr>
        <w:t xml:space="preserve"> </w:t>
      </w:r>
      <w:r w:rsidRPr="005F0CDC">
        <w:rPr>
          <w:rFonts w:ascii="Calibri" w:hAnsi="Calibri" w:cs="Calibri"/>
          <w:bCs/>
          <w:color w:val="000000"/>
          <w:sz w:val="22"/>
          <w:szCs w:val="22"/>
        </w:rPr>
        <w:t>dobavitelju, s pisno naročilnico. Naročnik bo v naročilnici opredelil vrste in količine blaga.</w:t>
      </w:r>
      <w:r w:rsidRPr="005F0CDC">
        <w:rPr>
          <w:rFonts w:ascii="Calibri" w:hAnsi="Calibri" w:cs="Calibri"/>
          <w:color w:val="000000"/>
          <w:sz w:val="22"/>
          <w:szCs w:val="22"/>
        </w:rPr>
        <w:t xml:space="preserve"> Dobavitelj</w:t>
      </w:r>
      <w:r w:rsidR="005A7E61">
        <w:rPr>
          <w:rFonts w:ascii="Calibri" w:hAnsi="Calibri" w:cs="Calibri"/>
          <w:color w:val="000000"/>
          <w:sz w:val="22"/>
          <w:szCs w:val="22"/>
        </w:rPr>
        <w:t xml:space="preserve"> </w:t>
      </w:r>
      <w:r w:rsidRPr="005F0CDC">
        <w:rPr>
          <w:rFonts w:ascii="Calibri" w:hAnsi="Calibri" w:cs="Calibri"/>
          <w:color w:val="000000"/>
          <w:sz w:val="22"/>
          <w:szCs w:val="22"/>
        </w:rPr>
        <w:t>je dolžan najkasneje v roku dveh ur od prejema naročila, potrditi prejem naročila in obvestiti naročnika o morebitni zamudi pri dobavi ali zamenjavi istovrstnega blaga.</w:t>
      </w: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both"/>
        <w:rPr>
          <w:rFonts w:ascii="Calibri" w:hAnsi="Calibri"/>
          <w:color w:val="000000"/>
          <w:sz w:val="22"/>
          <w:szCs w:val="22"/>
        </w:rPr>
      </w:pPr>
    </w:p>
    <w:p w:rsidR="004E6BEF" w:rsidRDefault="004E6BEF" w:rsidP="004E6BEF">
      <w:pPr>
        <w:autoSpaceDE w:val="0"/>
        <w:jc w:val="both"/>
        <w:rPr>
          <w:rFonts w:ascii="Calibri" w:hAnsi="Calibri" w:cs="Calibri"/>
          <w:sz w:val="22"/>
          <w:szCs w:val="22"/>
        </w:rPr>
      </w:pPr>
      <w:r>
        <w:rPr>
          <w:rFonts w:ascii="Calibri" w:hAnsi="Calibri" w:cs="Calibri"/>
          <w:sz w:val="22"/>
          <w:szCs w:val="22"/>
        </w:rPr>
        <w:t xml:space="preserve">Dobavitelj se zavezujejo, da bodo v roku 2 (dveh) ur od prejema naročila, naročniku potrdili prejem naročila in obvestiti naročnika o morebitni </w:t>
      </w:r>
      <w:proofErr w:type="spellStart"/>
      <w:r>
        <w:rPr>
          <w:rFonts w:ascii="Calibri" w:hAnsi="Calibri" w:cs="Calibri"/>
          <w:sz w:val="22"/>
          <w:szCs w:val="22"/>
        </w:rPr>
        <w:t>nedobavi</w:t>
      </w:r>
      <w:proofErr w:type="spellEnd"/>
      <w:r>
        <w:rPr>
          <w:rFonts w:ascii="Calibri" w:hAnsi="Calibri" w:cs="Calibri"/>
          <w:sz w:val="22"/>
          <w:szCs w:val="22"/>
        </w:rPr>
        <w:t xml:space="preserve"> naročenih artiklov.</w:t>
      </w:r>
    </w:p>
    <w:p w:rsidR="004E6BEF" w:rsidRPr="007378C2" w:rsidRDefault="004E6BEF" w:rsidP="004E6BEF">
      <w:pPr>
        <w:autoSpaceDE w:val="0"/>
        <w:jc w:val="both"/>
        <w:rPr>
          <w:rFonts w:ascii="Calibri" w:hAnsi="Calibri" w:cs="Calibri"/>
          <w:bCs/>
          <w:sz w:val="22"/>
          <w:szCs w:val="22"/>
        </w:rPr>
      </w:pPr>
    </w:p>
    <w:p w:rsidR="004E6BEF" w:rsidRPr="007378C2" w:rsidRDefault="004E6BEF" w:rsidP="004E6BEF">
      <w:pPr>
        <w:autoSpaceDE w:val="0"/>
        <w:jc w:val="both"/>
        <w:rPr>
          <w:rFonts w:ascii="Calibri" w:hAnsi="Calibri" w:cs="Calibri"/>
          <w:sz w:val="22"/>
          <w:szCs w:val="22"/>
        </w:rPr>
      </w:pPr>
      <w:r>
        <w:rPr>
          <w:rFonts w:ascii="Calibri" w:hAnsi="Calibri" w:cs="Calibri"/>
          <w:sz w:val="22"/>
          <w:szCs w:val="22"/>
        </w:rPr>
        <w:t xml:space="preserve">Dobavitelj </w:t>
      </w:r>
      <w:r w:rsidRPr="007378C2">
        <w:rPr>
          <w:rFonts w:ascii="Calibri" w:hAnsi="Calibri" w:cs="Calibri"/>
          <w:sz w:val="22"/>
          <w:szCs w:val="22"/>
        </w:rPr>
        <w:t xml:space="preserve">se zavezuje, da bo </w:t>
      </w:r>
      <w:r>
        <w:rPr>
          <w:rFonts w:ascii="Calibri" w:hAnsi="Calibri" w:cs="Calibri"/>
          <w:sz w:val="22"/>
          <w:szCs w:val="22"/>
        </w:rPr>
        <w:t xml:space="preserve">naročeno blago </w:t>
      </w:r>
      <w:r w:rsidRPr="007378C2">
        <w:rPr>
          <w:rFonts w:ascii="Calibri" w:hAnsi="Calibri" w:cs="Calibri"/>
          <w:sz w:val="22"/>
          <w:szCs w:val="22"/>
        </w:rPr>
        <w:t>dobavil</w:t>
      </w:r>
      <w:r>
        <w:rPr>
          <w:rFonts w:ascii="Calibri" w:hAnsi="Calibri" w:cs="Calibri"/>
          <w:sz w:val="22"/>
          <w:szCs w:val="22"/>
        </w:rPr>
        <w:t xml:space="preserve"> v naslednjih rokih</w:t>
      </w:r>
      <w:r w:rsidRPr="007378C2">
        <w:rPr>
          <w:rFonts w:ascii="Calibri" w:hAnsi="Calibri" w:cs="Calibri"/>
          <w:sz w:val="22"/>
          <w:szCs w:val="22"/>
        </w:rPr>
        <w:t>:</w:t>
      </w:r>
    </w:p>
    <w:p w:rsidR="004E6BEF" w:rsidRPr="007378C2" w:rsidRDefault="004E6BEF" w:rsidP="004E6BEF">
      <w:pPr>
        <w:pStyle w:val="Odstavekseznama"/>
        <w:numPr>
          <w:ilvl w:val="1"/>
          <w:numId w:val="24"/>
        </w:numPr>
        <w:autoSpaceDE w:val="0"/>
        <w:jc w:val="both"/>
        <w:rPr>
          <w:rFonts w:ascii="Calibri" w:hAnsi="Calibri" w:cs="Calibri"/>
          <w:sz w:val="22"/>
          <w:szCs w:val="22"/>
        </w:rPr>
      </w:pPr>
      <w:r>
        <w:rPr>
          <w:rFonts w:ascii="Calibri" w:hAnsi="Calibri" w:cs="Calibri"/>
          <w:sz w:val="22"/>
          <w:szCs w:val="22"/>
        </w:rPr>
        <w:t>zdravila z dovoljenjem za promet, nujna zdravila, določena prehranska dopolnila in medicinske pripomočke,</w:t>
      </w:r>
      <w:r w:rsidRPr="007378C2">
        <w:rPr>
          <w:rFonts w:ascii="Calibri" w:hAnsi="Calibri" w:cs="Calibri"/>
          <w:sz w:val="22"/>
          <w:szCs w:val="22"/>
        </w:rPr>
        <w:t xml:space="preserve"> ki so predmet tega </w:t>
      </w:r>
      <w:r>
        <w:rPr>
          <w:rFonts w:ascii="Calibri" w:hAnsi="Calibri" w:cs="Calibri"/>
          <w:sz w:val="22"/>
          <w:szCs w:val="22"/>
        </w:rPr>
        <w:t>okvirnega sporazuma</w:t>
      </w:r>
      <w:r w:rsidRPr="007378C2">
        <w:rPr>
          <w:rFonts w:ascii="Calibri" w:hAnsi="Calibri" w:cs="Calibri"/>
          <w:sz w:val="22"/>
          <w:szCs w:val="22"/>
        </w:rPr>
        <w:t>, do 24 ur od p</w:t>
      </w:r>
      <w:r>
        <w:rPr>
          <w:rFonts w:ascii="Calibri" w:hAnsi="Calibri" w:cs="Calibri"/>
          <w:sz w:val="22"/>
          <w:szCs w:val="22"/>
        </w:rPr>
        <w:t>rejema</w:t>
      </w:r>
      <w:r w:rsidRPr="007378C2">
        <w:rPr>
          <w:rFonts w:ascii="Calibri" w:hAnsi="Calibri" w:cs="Calibri"/>
          <w:sz w:val="22"/>
          <w:szCs w:val="22"/>
        </w:rPr>
        <w:t xml:space="preserve"> naročila</w:t>
      </w:r>
      <w:r>
        <w:rPr>
          <w:rFonts w:ascii="Calibri" w:hAnsi="Calibri" w:cs="Calibri"/>
          <w:sz w:val="22"/>
          <w:szCs w:val="22"/>
        </w:rPr>
        <w:t>,</w:t>
      </w:r>
      <w:r w:rsidRPr="007378C2">
        <w:rPr>
          <w:rFonts w:ascii="Calibri" w:hAnsi="Calibri" w:cs="Calibri"/>
          <w:sz w:val="22"/>
          <w:szCs w:val="22"/>
        </w:rPr>
        <w:t xml:space="preserve"> </w:t>
      </w:r>
      <w:proofErr w:type="spellStart"/>
      <w:r w:rsidRPr="007378C2">
        <w:rPr>
          <w:rFonts w:ascii="Calibri" w:hAnsi="Calibri" w:cs="Calibri"/>
          <w:sz w:val="22"/>
          <w:szCs w:val="22"/>
        </w:rPr>
        <w:t>fco</w:t>
      </w:r>
      <w:proofErr w:type="spellEnd"/>
      <w:r w:rsidRPr="007378C2">
        <w:rPr>
          <w:rFonts w:ascii="Calibri" w:hAnsi="Calibri" w:cs="Calibri"/>
          <w:sz w:val="22"/>
          <w:szCs w:val="22"/>
        </w:rPr>
        <w:t xml:space="preserve"> Splošna bolnišnica Celje, razloženo Lekarna (in sicer v delovnem času naročnika: od ponedeljka do petka od 6.30 do 15.00 ure)</w:t>
      </w:r>
    </w:p>
    <w:p w:rsidR="004E6BEF" w:rsidRPr="00DC52D8" w:rsidRDefault="004E6BEF" w:rsidP="004E6BEF">
      <w:pPr>
        <w:numPr>
          <w:ilvl w:val="1"/>
          <w:numId w:val="24"/>
        </w:numPr>
        <w:autoSpaceDE w:val="0"/>
        <w:jc w:val="both"/>
        <w:rPr>
          <w:rFonts w:ascii="Calibri" w:hAnsi="Calibri" w:cs="Calibri"/>
          <w:bCs/>
          <w:sz w:val="22"/>
          <w:szCs w:val="22"/>
        </w:rPr>
      </w:pPr>
      <w:r w:rsidRPr="007378C2">
        <w:rPr>
          <w:rFonts w:ascii="Calibri" w:hAnsi="Calibri" w:cs="Calibri"/>
          <w:sz w:val="22"/>
          <w:szCs w:val="22"/>
        </w:rPr>
        <w:t xml:space="preserve">neregistrirana zdravila v roku </w:t>
      </w:r>
      <w:r>
        <w:rPr>
          <w:rFonts w:ascii="Calibri" w:hAnsi="Calibri" w:cs="Calibri"/>
          <w:sz w:val="22"/>
          <w:szCs w:val="22"/>
        </w:rPr>
        <w:t>14</w:t>
      </w:r>
      <w:r w:rsidRPr="007378C2">
        <w:rPr>
          <w:rFonts w:ascii="Calibri" w:hAnsi="Calibri" w:cs="Calibri"/>
          <w:sz w:val="22"/>
          <w:szCs w:val="22"/>
        </w:rPr>
        <w:t xml:space="preserve"> dni od pridobitve dovoljenja JAZMP za uvoz v delovnem času naročnika</w:t>
      </w:r>
    </w:p>
    <w:p w:rsidR="004E6BEF" w:rsidRPr="00883A3B" w:rsidRDefault="00883A3B" w:rsidP="00883A3B">
      <w:pPr>
        <w:autoSpaceDE w:val="0"/>
        <w:jc w:val="both"/>
        <w:rPr>
          <w:rFonts w:ascii="Calibri" w:hAnsi="Calibri" w:cs="Calibri"/>
          <w:bCs/>
          <w:sz w:val="22"/>
          <w:szCs w:val="22"/>
        </w:rPr>
      </w:pPr>
      <w:r>
        <w:rPr>
          <w:rFonts w:ascii="Calibri" w:hAnsi="Calibri" w:cs="Calibri"/>
          <w:sz w:val="22"/>
          <w:szCs w:val="22"/>
        </w:rPr>
        <w:t>V</w:t>
      </w:r>
      <w:ins w:id="5" w:author="Franci Tratar" w:date="2017-04-25T11:08:00Z">
        <w:r w:rsidRPr="00883A3B">
          <w:rPr>
            <w:rFonts w:ascii="Calibri" w:hAnsi="Calibri" w:cs="Calibri"/>
            <w:sz w:val="22"/>
            <w:szCs w:val="22"/>
          </w:rPr>
          <w:t xml:space="preserve"> </w:t>
        </w:r>
      </w:ins>
      <w:r w:rsidR="004E6BEF" w:rsidRPr="00883A3B">
        <w:rPr>
          <w:rFonts w:ascii="Calibri" w:hAnsi="Calibri" w:cs="Calibri"/>
          <w:sz w:val="22"/>
          <w:szCs w:val="22"/>
        </w:rPr>
        <w:t>nujnih primerih in po predhodnem dogovoru z naročnikom je lahko dobavni čas tudi krajši.</w:t>
      </w:r>
    </w:p>
    <w:p w:rsidR="001E6450" w:rsidRPr="00883A3B" w:rsidRDefault="001E6450" w:rsidP="00883A3B">
      <w:pPr>
        <w:autoSpaceDE w:val="0"/>
        <w:ind w:left="720"/>
        <w:jc w:val="both"/>
        <w:rPr>
          <w:rFonts w:ascii="Calibri" w:hAnsi="Calibri" w:cs="Calibri"/>
          <w:bCs/>
          <w:sz w:val="22"/>
          <w:szCs w:val="22"/>
        </w:rPr>
      </w:pPr>
    </w:p>
    <w:p w:rsidR="001E6450" w:rsidRPr="00662716" w:rsidRDefault="001E6450" w:rsidP="001E6450">
      <w:pPr>
        <w:pStyle w:val="Odstavekseznama"/>
        <w:autoSpaceDE w:val="0"/>
        <w:ind w:left="0"/>
        <w:jc w:val="both"/>
        <w:rPr>
          <w:rFonts w:ascii="Calibri" w:hAnsi="Calibri" w:cs="Calibri"/>
          <w:sz w:val="22"/>
          <w:szCs w:val="22"/>
        </w:rPr>
      </w:pPr>
      <w:r w:rsidRPr="00662716">
        <w:rPr>
          <w:rFonts w:ascii="Calibri" w:hAnsi="Calibri" w:cs="Calibri"/>
          <w:sz w:val="22"/>
          <w:szCs w:val="22"/>
        </w:rPr>
        <w:t>Dobavitelj se obvezuje zagotoviti transport zdravil po pravilih dobre transportne prakse in kjer je to potrebno, zagotavljati hladno verigo ter to označiti na transportni embalaži. Za onkološka zdravila mora dobavitelj zagotoviti transport v ločenih zabojnikih</w:t>
      </w:r>
      <w:r>
        <w:rPr>
          <w:rFonts w:ascii="Calibri" w:hAnsi="Calibri" w:cs="Calibri"/>
          <w:sz w:val="22"/>
          <w:szCs w:val="22"/>
        </w:rPr>
        <w:t xml:space="preserve"> in</w:t>
      </w:r>
      <w:r w:rsidRPr="00662716">
        <w:rPr>
          <w:rFonts w:ascii="Calibri" w:hAnsi="Calibri" w:cs="Calibri"/>
          <w:sz w:val="22"/>
          <w:szCs w:val="22"/>
        </w:rPr>
        <w:t xml:space="preserve"> v skladu </w:t>
      </w:r>
      <w:r>
        <w:rPr>
          <w:rFonts w:ascii="Calibri" w:hAnsi="Calibri" w:cs="Calibri"/>
          <w:sz w:val="22"/>
          <w:szCs w:val="22"/>
        </w:rPr>
        <w:t>z veljavnimi</w:t>
      </w:r>
      <w:r w:rsidRPr="00662716">
        <w:rPr>
          <w:rFonts w:ascii="Calibri" w:hAnsi="Calibri" w:cs="Calibri"/>
          <w:sz w:val="22"/>
          <w:szCs w:val="22"/>
        </w:rPr>
        <w:t xml:space="preserve"> Standardi kakovosti za področje onkološke farmacevtske dejavnosti</w:t>
      </w:r>
    </w:p>
    <w:p w:rsidR="005F0CDC" w:rsidRPr="005F0CDC" w:rsidRDefault="005F0CDC" w:rsidP="005F0CDC">
      <w:pPr>
        <w:pStyle w:val="ASB2"/>
        <w:rPr>
          <w:rFonts w:ascii="Calibri" w:hAnsi="Calibri" w:cs="Calibri"/>
          <w:color w:val="000000"/>
          <w:sz w:val="22"/>
          <w:szCs w:val="22"/>
          <w:lang w:val="sl-SI"/>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b/>
          <w:bCs/>
          <w:color w:val="000000"/>
          <w:sz w:val="22"/>
          <w:szCs w:val="22"/>
        </w:rPr>
      </w:pPr>
    </w:p>
    <w:p w:rsidR="005F0CDC" w:rsidRPr="005F0CDC" w:rsidRDefault="005F0CDC" w:rsidP="005F0CDC">
      <w:pPr>
        <w:jc w:val="both"/>
        <w:rPr>
          <w:rFonts w:ascii="Calibri" w:hAnsi="Calibri" w:cs="Calibri"/>
          <w:iCs/>
          <w:color w:val="000000"/>
          <w:sz w:val="22"/>
          <w:szCs w:val="22"/>
        </w:rPr>
      </w:pPr>
      <w:r w:rsidRPr="005F0CDC">
        <w:rPr>
          <w:rFonts w:ascii="Calibri" w:hAnsi="Calibri" w:cs="Calibri"/>
          <w:color w:val="000000"/>
          <w:sz w:val="22"/>
          <w:szCs w:val="22"/>
        </w:rPr>
        <w:t xml:space="preserve">Dobavitelj se zavezuje, da bo v primeru zamude pri dobavi blaga, ki ni posledica višje sile ali razlogov na strani naročnika, plačal naročniku vse stroške, ki bi nastali zaradi nepravočasne dobave blaga </w:t>
      </w:r>
      <w:r w:rsidRPr="005F0CDC">
        <w:rPr>
          <w:rFonts w:ascii="Calibri" w:hAnsi="Calibri" w:cs="Calibri"/>
          <w:iCs/>
          <w:color w:val="000000"/>
          <w:sz w:val="22"/>
          <w:szCs w:val="22"/>
        </w:rPr>
        <w:t>(naročnik lahko blago naroči pri drugem ponudniku, razliko v ceni pa obračuna izbranemu dobavitelju podpisniku te kupoprodajne pogodbe za posamično obdobje) - kritni kup.</w:t>
      </w:r>
    </w:p>
    <w:p w:rsidR="005F0CDC" w:rsidRPr="005F0CDC" w:rsidRDefault="005F0CDC" w:rsidP="005F0CDC">
      <w:pPr>
        <w:jc w:val="both"/>
        <w:rPr>
          <w:rFonts w:ascii="Calibri" w:hAnsi="Calibri" w:cs="Calibri"/>
          <w:iCs/>
          <w:color w:val="000000"/>
          <w:sz w:val="22"/>
          <w:szCs w:val="22"/>
        </w:rPr>
      </w:pPr>
    </w:p>
    <w:p w:rsidR="005F0CDC" w:rsidRPr="005F0CDC" w:rsidRDefault="005F0CDC" w:rsidP="005F0CDC">
      <w:pPr>
        <w:pStyle w:val="ASB2"/>
        <w:rPr>
          <w:rFonts w:ascii="Calibri" w:hAnsi="Calibri" w:cs="Calibri"/>
          <w:color w:val="000000"/>
          <w:sz w:val="22"/>
          <w:szCs w:val="22"/>
          <w:lang w:val="sl-SI"/>
        </w:rPr>
      </w:pPr>
    </w:p>
    <w:p w:rsidR="005F0CDC" w:rsidRPr="005F0CDC" w:rsidRDefault="005F0CDC" w:rsidP="005F0CDC">
      <w:pPr>
        <w:numPr>
          <w:ilvl w:val="0"/>
          <w:numId w:val="29"/>
        </w:numPr>
        <w:rPr>
          <w:rFonts w:ascii="Calibri" w:hAnsi="Calibri" w:cs="Calibri"/>
          <w:b/>
          <w:color w:val="000000"/>
          <w:sz w:val="22"/>
          <w:szCs w:val="22"/>
          <w:u w:val="single"/>
        </w:rPr>
      </w:pPr>
      <w:r w:rsidRPr="005F0CDC">
        <w:rPr>
          <w:rFonts w:ascii="Calibri" w:hAnsi="Calibri" w:cs="Calibri"/>
          <w:b/>
          <w:color w:val="000000"/>
          <w:sz w:val="22"/>
          <w:szCs w:val="22"/>
          <w:u w:val="single"/>
        </w:rPr>
        <w:t>PREVZEM IN KAKOVOST BLAGA</w:t>
      </w:r>
    </w:p>
    <w:p w:rsidR="005F0CDC" w:rsidRPr="005F0CDC" w:rsidRDefault="005F0CDC" w:rsidP="005F0CDC">
      <w:pPr>
        <w:ind w:left="720"/>
        <w:rPr>
          <w:rFonts w:ascii="Calibri" w:hAnsi="Calibri" w:cs="Calibri"/>
          <w:b/>
          <w:color w:val="000000"/>
          <w:sz w:val="22"/>
          <w:szCs w:val="22"/>
          <w:u w:val="single"/>
        </w:rPr>
      </w:pPr>
    </w:p>
    <w:p w:rsidR="005F0CDC" w:rsidRPr="005F0CDC" w:rsidRDefault="005F0CDC" w:rsidP="005F0CDC">
      <w:pPr>
        <w:ind w:left="720"/>
        <w:rPr>
          <w:rFonts w:ascii="Calibri" w:hAnsi="Calibri" w:cs="Calibri"/>
          <w:b/>
          <w:color w:val="000000"/>
          <w:sz w:val="22"/>
          <w:szCs w:val="22"/>
          <w:u w:val="single"/>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color w:val="000000"/>
          <w:sz w:val="22"/>
          <w:szCs w:val="22"/>
        </w:rPr>
        <w:t>Naročnik se obvezuje naročeno blago v celoti prevzeti na podlagi dobavnic. Dobavnica mora biti napisana v slovenskem jeziku in mora vsebovati naslednje elemente:</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naziv artikla</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cena na enoto mere</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količina</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morebitni popust</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kataloška številka artikla</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črtna koda</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dobaviteljeva šifra</w:t>
      </w:r>
    </w:p>
    <w:p w:rsid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serijsko številko artikla</w:t>
      </w:r>
    </w:p>
    <w:p w:rsidR="00684C5F" w:rsidRPr="005F0CDC" w:rsidRDefault="00684C5F" w:rsidP="005F0CDC">
      <w:pPr>
        <w:pStyle w:val="Odstavekseznama"/>
        <w:numPr>
          <w:ilvl w:val="0"/>
          <w:numId w:val="6"/>
        </w:numPr>
        <w:autoSpaceDE w:val="0"/>
        <w:jc w:val="both"/>
        <w:rPr>
          <w:rFonts w:ascii="Calibri" w:hAnsi="Calibri" w:cs="Calibri"/>
          <w:color w:val="000000"/>
          <w:sz w:val="22"/>
          <w:szCs w:val="22"/>
        </w:rPr>
      </w:pPr>
      <w:r>
        <w:rPr>
          <w:rFonts w:ascii="Calibri" w:hAnsi="Calibri" w:cs="Calibri"/>
          <w:color w:val="000000"/>
          <w:sz w:val="22"/>
          <w:szCs w:val="22"/>
        </w:rPr>
        <w:t>rok uporabnosti</w:t>
      </w:r>
    </w:p>
    <w:p w:rsidR="005F0CDC" w:rsidRPr="005F0CDC" w:rsidRDefault="005F0CDC" w:rsidP="005F0CDC">
      <w:pPr>
        <w:pStyle w:val="Odstavekseznama"/>
        <w:numPr>
          <w:ilvl w:val="0"/>
          <w:numId w:val="6"/>
        </w:numPr>
        <w:autoSpaceDE w:val="0"/>
        <w:jc w:val="both"/>
        <w:rPr>
          <w:rFonts w:ascii="Calibri" w:hAnsi="Calibri" w:cs="Calibri"/>
          <w:color w:val="000000"/>
          <w:sz w:val="22"/>
          <w:szCs w:val="22"/>
        </w:rPr>
      </w:pPr>
      <w:r w:rsidRPr="005F0CDC">
        <w:rPr>
          <w:rFonts w:ascii="Calibri" w:hAnsi="Calibri" w:cs="Calibri"/>
          <w:color w:val="000000"/>
          <w:sz w:val="22"/>
          <w:szCs w:val="22"/>
        </w:rPr>
        <w:t>stopnjo DDV-ja</w:t>
      </w:r>
    </w:p>
    <w:p w:rsidR="005F0CDC" w:rsidRPr="005F0CDC" w:rsidRDefault="005F0CDC" w:rsidP="005F0CDC">
      <w:pPr>
        <w:pStyle w:val="Telobesedila"/>
        <w:numPr>
          <w:ilvl w:val="0"/>
          <w:numId w:val="6"/>
        </w:numPr>
        <w:rPr>
          <w:rFonts w:ascii="Calibri" w:hAnsi="Calibri" w:cs="Calibri"/>
          <w:color w:val="000000"/>
          <w:sz w:val="22"/>
          <w:szCs w:val="22"/>
        </w:rPr>
      </w:pPr>
      <w:r w:rsidRPr="005F0CDC">
        <w:rPr>
          <w:rFonts w:ascii="Calibri" w:hAnsi="Calibri" w:cs="Calibri"/>
          <w:color w:val="000000"/>
          <w:sz w:val="22"/>
          <w:szCs w:val="22"/>
        </w:rPr>
        <w:t>številka naročilnice</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color w:val="000000"/>
          <w:sz w:val="22"/>
          <w:szCs w:val="22"/>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Blago mora biti obvezno pakiran v originalni embalaži (kot izhaja iz proizvajalčevega kataloga). Blago mora imeti oznako CE.</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ind w:left="720"/>
        <w:rPr>
          <w:rFonts w:ascii="Calibri" w:hAnsi="Calibri" w:cs="Calibri"/>
          <w:color w:val="000000"/>
          <w:sz w:val="22"/>
          <w:szCs w:val="22"/>
        </w:rPr>
      </w:pPr>
    </w:p>
    <w:p w:rsidR="005F0CDC" w:rsidRPr="005F0CDC" w:rsidRDefault="005F0CDC" w:rsidP="005F0CDC">
      <w:pPr>
        <w:pStyle w:val="Telobesedila"/>
        <w:rPr>
          <w:rFonts w:ascii="Calibri" w:hAnsi="Calibri" w:cs="Calibri"/>
          <w:iCs/>
          <w:color w:val="000000"/>
          <w:sz w:val="22"/>
          <w:szCs w:val="22"/>
        </w:rPr>
      </w:pPr>
      <w:r w:rsidRPr="005F0CDC">
        <w:rPr>
          <w:rFonts w:ascii="Calibri" w:hAnsi="Calibri" w:cs="Calibri"/>
          <w:iCs/>
          <w:color w:val="000000"/>
          <w:sz w:val="22"/>
          <w:szCs w:val="22"/>
        </w:rPr>
        <w:t>Količinski prevzem blaga se opravi takoj ob prevzemu blaga. Količinska odstopanja, ki jih ni bilo moč ugotoviti ob prevzemu, mora naročnik pisno reklamirati najkasneje v treh (3) delovnih dneh od prevzema.</w:t>
      </w: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iCs/>
          <w:color w:val="000000"/>
          <w:sz w:val="22"/>
          <w:szCs w:val="22"/>
        </w:rPr>
        <w:t>Dobavljeno blago mora ustrezati dogovorjeni kvaliteti za vsak artikel posebej.</w:t>
      </w:r>
      <w:r w:rsidRPr="005F0CDC">
        <w:rPr>
          <w:rFonts w:ascii="Calibri" w:hAnsi="Calibri" w:cs="Calibri"/>
          <w:color w:val="000000"/>
          <w:sz w:val="22"/>
          <w:szCs w:val="22"/>
        </w:rPr>
        <w:t xml:space="preserve"> </w:t>
      </w: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pStyle w:val="Telobesedila"/>
        <w:rPr>
          <w:rFonts w:ascii="Calibri" w:hAnsi="Calibri" w:cs="Calibri"/>
          <w:iCs/>
          <w:color w:val="000000"/>
          <w:sz w:val="22"/>
          <w:szCs w:val="22"/>
        </w:rPr>
      </w:pPr>
      <w:r w:rsidRPr="005F0CDC">
        <w:rPr>
          <w:rFonts w:ascii="Calibri" w:hAnsi="Calibri" w:cs="Calibri"/>
          <w:iCs/>
          <w:color w:val="000000"/>
          <w:sz w:val="22"/>
          <w:szCs w:val="22"/>
        </w:rPr>
        <w:t xml:space="preserve">Kakovostna odstopanja lahko naročnik pisno reklamira najkasneje v 30 dneh od prevzema blaga. </w:t>
      </w: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pStyle w:val="Telobesedila"/>
        <w:rPr>
          <w:rFonts w:ascii="Calibri" w:hAnsi="Calibri" w:cs="Calibri"/>
          <w:iCs/>
          <w:color w:val="000000"/>
          <w:sz w:val="22"/>
          <w:szCs w:val="22"/>
        </w:rPr>
      </w:pPr>
      <w:r w:rsidRPr="005F0CDC">
        <w:rPr>
          <w:rFonts w:ascii="Calibri" w:hAnsi="Calibri" w:cs="Calibri"/>
          <w:color w:val="000000"/>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pStyle w:val="Telobesedila"/>
        <w:rPr>
          <w:rFonts w:ascii="Calibri" w:hAnsi="Calibri" w:cs="Calibri"/>
          <w:i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ASB2"/>
        <w:rPr>
          <w:rFonts w:ascii="Calibri" w:hAnsi="Calibri" w:cs="Calibri"/>
          <w:color w:val="000000"/>
          <w:sz w:val="22"/>
          <w:szCs w:val="22"/>
          <w:lang w:val="sl-SI"/>
        </w:rPr>
      </w:pPr>
      <w:r w:rsidRPr="005F0CDC">
        <w:rPr>
          <w:rFonts w:ascii="Calibri" w:hAnsi="Calibri" w:cs="Calibri"/>
          <w:color w:val="000000"/>
          <w:sz w:val="22"/>
          <w:szCs w:val="22"/>
          <w:lang w:val="sl-SI"/>
        </w:rPr>
        <w:t>Dobavitelj se obvezuje:</w:t>
      </w:r>
    </w:p>
    <w:p w:rsidR="005F0CDC" w:rsidRPr="005F0CDC" w:rsidRDefault="005F0CDC" w:rsidP="005F0CDC">
      <w:pPr>
        <w:pStyle w:val="ASB2"/>
        <w:numPr>
          <w:ilvl w:val="0"/>
          <w:numId w:val="5"/>
        </w:numPr>
        <w:rPr>
          <w:rFonts w:ascii="Calibri" w:hAnsi="Calibri" w:cs="Calibri"/>
          <w:color w:val="000000"/>
          <w:sz w:val="22"/>
          <w:szCs w:val="22"/>
          <w:lang w:val="sl-SI"/>
        </w:rPr>
      </w:pPr>
      <w:r w:rsidRPr="005F0CDC">
        <w:rPr>
          <w:rFonts w:ascii="Calibri" w:hAnsi="Calibri" w:cs="Calibri"/>
          <w:color w:val="000000"/>
          <w:sz w:val="22"/>
          <w:szCs w:val="22"/>
          <w:lang w:val="sl-SI"/>
        </w:rPr>
        <w:t>da bo dostavil kvalitetno blago, ki popolnoma ustreza vsem opisom, karakteristikam in specifikacijam, ki so bile opredeljene v Razpisni dokumentaciji,</w:t>
      </w:r>
    </w:p>
    <w:p w:rsidR="005F0CDC" w:rsidRPr="005F0CDC" w:rsidRDefault="005F0CDC" w:rsidP="005F0CDC">
      <w:pPr>
        <w:pStyle w:val="ASB2"/>
        <w:numPr>
          <w:ilvl w:val="0"/>
          <w:numId w:val="5"/>
        </w:numPr>
        <w:rPr>
          <w:rFonts w:ascii="Calibri" w:hAnsi="Calibri" w:cs="Calibri"/>
          <w:color w:val="000000"/>
          <w:sz w:val="22"/>
          <w:szCs w:val="22"/>
          <w:lang w:val="sl-SI"/>
        </w:rPr>
      </w:pPr>
      <w:r w:rsidRPr="005F0CDC">
        <w:rPr>
          <w:rFonts w:ascii="Calibri" w:hAnsi="Calibri" w:cs="Calibri"/>
          <w:color w:val="000000"/>
          <w:sz w:val="22"/>
          <w:szCs w:val="22"/>
          <w:lang w:val="sl-SI"/>
        </w:rPr>
        <w:t xml:space="preserve">da bo nosil vse stroške, ki bi nastali zaradi odpoklica blaga zaradi napake, storjene s strani ponudnika oziroma proizvajalca blaga. </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takoj pisno opozoril naročnika na okoliščine, ki bi lahko otežile ali onemogočile kakovostno in pravilno dobavo;</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 xml:space="preserve">izvajal vse svoje obveznosti po tem sporazumu do naročnika po pravilih stroke, v skladu z navodili naročnika in v dogovorjenih rokih; </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dobavljal blago, ki nima pravnih in stvarnih napak;</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da bo nosil vse stroške, ki bi nastali zaradi odpoklica blaga zaradi napake, storjene s strani dobavitelja oziroma proizvajalca;</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da bo nosil vse stroške (razliko v ceni), ki bi nastali zaradi ne dobave dogovorjenega blaga naročniku in ki bi naročnika prisililo h kritnemu nakupu blaga pri drugem ponudniku z višjo ceno;</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 xml:space="preserve">v primeru, da bo izbran kot najugodnejši kandidat/dobavitelj predmetnih artiklov, jih zagotavljal in dobavljal nemoteno vsaj </w:t>
      </w:r>
      <w:r w:rsidR="001E6450">
        <w:rPr>
          <w:rFonts w:ascii="Calibri" w:hAnsi="Calibri" w:cs="Calibri"/>
          <w:color w:val="000000"/>
          <w:sz w:val="22"/>
          <w:szCs w:val="22"/>
        </w:rPr>
        <w:t>12</w:t>
      </w:r>
      <w:r w:rsidRPr="005F0CDC">
        <w:rPr>
          <w:rFonts w:ascii="Calibri" w:hAnsi="Calibri" w:cs="Calibri"/>
          <w:color w:val="000000"/>
          <w:sz w:val="22"/>
          <w:szCs w:val="22"/>
        </w:rPr>
        <w:t xml:space="preserve"> (</w:t>
      </w:r>
      <w:r w:rsidR="001E6450">
        <w:rPr>
          <w:rFonts w:ascii="Calibri" w:hAnsi="Calibri" w:cs="Calibri"/>
          <w:color w:val="000000"/>
          <w:sz w:val="22"/>
          <w:szCs w:val="22"/>
        </w:rPr>
        <w:t>dvanajst</w:t>
      </w:r>
      <w:r w:rsidRPr="005F0CDC">
        <w:rPr>
          <w:rFonts w:ascii="Calibri" w:hAnsi="Calibri" w:cs="Calibri"/>
          <w:color w:val="000000"/>
          <w:sz w:val="22"/>
          <w:szCs w:val="22"/>
        </w:rPr>
        <w:t>) mesecev.</w:t>
      </w:r>
    </w:p>
    <w:p w:rsidR="005F0CDC" w:rsidRPr="005F0CDC" w:rsidRDefault="005F0CDC" w:rsidP="005F0CDC">
      <w:pPr>
        <w:numPr>
          <w:ilvl w:val="0"/>
          <w:numId w:val="5"/>
        </w:numPr>
        <w:jc w:val="both"/>
        <w:rPr>
          <w:rFonts w:ascii="Calibri" w:hAnsi="Calibri" w:cs="Calibri"/>
          <w:color w:val="000000"/>
          <w:sz w:val="22"/>
          <w:szCs w:val="22"/>
        </w:rPr>
      </w:pPr>
      <w:r w:rsidRPr="005F0CDC">
        <w:rPr>
          <w:rFonts w:ascii="Calibri" w:hAnsi="Calibri" w:cs="Calibri"/>
          <w:color w:val="000000"/>
          <w:sz w:val="22"/>
          <w:szCs w:val="22"/>
        </w:rPr>
        <w:t xml:space="preserve"> da bo v kolikor bo naročnik ugotovil kot potrebno,</w:t>
      </w:r>
      <w:r w:rsidR="005A7E61">
        <w:rPr>
          <w:rFonts w:ascii="Calibri" w:hAnsi="Calibri" w:cs="Calibri"/>
          <w:color w:val="000000"/>
          <w:sz w:val="22"/>
          <w:szCs w:val="22"/>
        </w:rPr>
        <w:t xml:space="preserve"> </w:t>
      </w:r>
      <w:r w:rsidRPr="005F0CDC">
        <w:rPr>
          <w:rFonts w:ascii="Calibri" w:hAnsi="Calibri" w:cs="Calibri"/>
          <w:color w:val="000000"/>
          <w:sz w:val="22"/>
          <w:szCs w:val="22"/>
        </w:rPr>
        <w:t>zagotovil edukacijo uporabnikov za pravilno ter varno uporabo materiala.</w:t>
      </w:r>
      <w:r w:rsidR="005A7E61">
        <w:rPr>
          <w:rFonts w:ascii="Calibri" w:hAnsi="Calibri" w:cs="Calibri"/>
          <w:color w:val="000000"/>
          <w:sz w:val="22"/>
          <w:szCs w:val="22"/>
        </w:rPr>
        <w:t xml:space="preserve"> </w:t>
      </w:r>
      <w:r w:rsidRPr="005F0CDC">
        <w:rPr>
          <w:rFonts w:ascii="Calibri" w:hAnsi="Calibri" w:cs="Calibri"/>
          <w:color w:val="000000"/>
          <w:sz w:val="22"/>
          <w:szCs w:val="22"/>
        </w:rPr>
        <w:t>Edukacija je za uporabnika brezplačna. Če je za ustrezno pridobitev znanja potrebno opraviti več ločenih edukacij, je dolžan dobavitelj vsa ta šolanja organizirati v smislu te točke. Izobraževanje uporabnika se izvede pri naročniku po predhodno potrjenem terminu</w:t>
      </w:r>
      <w:r w:rsidRPr="005F0CDC">
        <w:rPr>
          <w:color w:val="000000"/>
          <w:sz w:val="22"/>
          <w:szCs w:val="22"/>
        </w:rPr>
        <w:t>.</w:t>
      </w:r>
    </w:p>
    <w:p w:rsidR="005F0CDC" w:rsidRPr="005F0CDC" w:rsidRDefault="005F0CDC" w:rsidP="005F0CDC">
      <w:pPr>
        <w:autoSpaceDE w:val="0"/>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lastRenderedPageBreak/>
        <w:t>Dobavitelj mora ves čas trajanja te pogodbe zagotavljati veljavnost dokumentov za ponujene artikle (CE certifikate ter izjave o skladnosti). Dobavitelj je dolžan naročniku na njegov poziv dostaviti zahtevan dokument, v primeru, ko dokumentu poteče rok veljavnosti.</w:t>
      </w:r>
    </w:p>
    <w:p w:rsidR="005F0CDC" w:rsidRPr="005F0CDC" w:rsidRDefault="005F0CDC" w:rsidP="005F0CDC">
      <w:pPr>
        <w:pStyle w:val="ASB2"/>
        <w:rPr>
          <w:rFonts w:ascii="Calibri" w:hAnsi="Calibri" w:cs="Calibri"/>
          <w:color w:val="000000"/>
          <w:sz w:val="22"/>
          <w:szCs w:val="22"/>
          <w:lang w:val="sl-SI"/>
        </w:rPr>
      </w:pP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numPr>
          <w:ilvl w:val="0"/>
          <w:numId w:val="29"/>
        </w:numPr>
        <w:rPr>
          <w:rFonts w:ascii="Calibri" w:hAnsi="Calibri" w:cs="Calibri"/>
          <w:b/>
          <w:color w:val="000000"/>
          <w:sz w:val="22"/>
          <w:szCs w:val="22"/>
          <w:u w:val="single"/>
        </w:rPr>
      </w:pPr>
      <w:r w:rsidRPr="005F0CDC">
        <w:rPr>
          <w:rFonts w:ascii="Calibri" w:hAnsi="Calibri" w:cs="Calibri"/>
          <w:b/>
          <w:color w:val="000000"/>
          <w:sz w:val="22"/>
          <w:szCs w:val="22"/>
          <w:u w:val="single"/>
        </w:rPr>
        <w:t xml:space="preserve">PLAČILNI POGOJI </w:t>
      </w:r>
    </w:p>
    <w:p w:rsidR="005F0CDC" w:rsidRPr="005F0CDC" w:rsidRDefault="005F0CDC" w:rsidP="005F0CDC">
      <w:pPr>
        <w:ind w:left="720"/>
        <w:rPr>
          <w:rFonts w:ascii="Calibri" w:hAnsi="Calibri" w:cs="Calibri"/>
          <w:b/>
          <w:color w:val="000000"/>
          <w:sz w:val="22"/>
          <w:szCs w:val="22"/>
          <w:u w:val="single"/>
        </w:rPr>
      </w:pP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bCs/>
          <w:color w:val="000000"/>
          <w:sz w:val="22"/>
          <w:szCs w:val="22"/>
        </w:rPr>
        <w:t xml:space="preserve">Naročnik se zavezuje naročena ter dobavljeno blago plačati </w:t>
      </w:r>
      <w:r w:rsidRPr="005F0CDC">
        <w:rPr>
          <w:rFonts w:ascii="Calibri" w:hAnsi="Calibri" w:cs="Calibri"/>
          <w:color w:val="000000"/>
          <w:sz w:val="22"/>
          <w:szCs w:val="22"/>
        </w:rPr>
        <w:t>30 dni po prejemu listine, ki je podlaga za izplačilo in bo izstavljena po dobavi blaga oziroma po posamezni odjavi porabljenega blaga.</w:t>
      </w: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color w:val="000000"/>
          <w:sz w:val="22"/>
          <w:szCs w:val="22"/>
        </w:rPr>
        <w:t>Dobavitelj lahko izstavi en račun za več dobav skupaj.</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rPr>
          <w:rFonts w:ascii="Calibri" w:hAnsi="Calibri" w:cs="Calibri"/>
          <w:color w:val="000000"/>
          <w:sz w:val="22"/>
          <w:szCs w:val="22"/>
        </w:rPr>
      </w:pPr>
      <w:r w:rsidRPr="005F0CDC">
        <w:rPr>
          <w:rFonts w:ascii="Calibri" w:hAnsi="Calibri" w:cs="Calibri"/>
          <w:color w:val="000000"/>
          <w:sz w:val="22"/>
          <w:szCs w:val="22"/>
        </w:rPr>
        <w:t>Vsak izstavljen račun mora</w:t>
      </w:r>
      <w:r w:rsidR="005A7E61">
        <w:rPr>
          <w:rFonts w:ascii="Calibri" w:hAnsi="Calibri" w:cs="Calibri"/>
          <w:color w:val="000000"/>
          <w:sz w:val="22"/>
          <w:szCs w:val="22"/>
        </w:rPr>
        <w:t xml:space="preserve"> </w:t>
      </w:r>
      <w:r w:rsidRPr="005F0CDC">
        <w:rPr>
          <w:rFonts w:ascii="Calibri" w:hAnsi="Calibri" w:cs="Calibri"/>
          <w:color w:val="000000"/>
          <w:sz w:val="22"/>
          <w:szCs w:val="22"/>
        </w:rPr>
        <w:t xml:space="preserve">vsebovati podatke o naročnikovi številki okvirnega sporazuma, naročnikovi številki pogodbe, </w:t>
      </w:r>
      <w:r w:rsidRPr="005F0CDC">
        <w:rPr>
          <w:rFonts w:ascii="Calibri" w:hAnsi="Calibri" w:cs="Arial"/>
          <w:color w:val="000000"/>
          <w:sz w:val="22"/>
          <w:szCs w:val="22"/>
        </w:rPr>
        <w:t>naročilnice oz. odjave porabljenega blaga in dobavnice,</w:t>
      </w:r>
      <w:r w:rsidRPr="005F0CDC">
        <w:rPr>
          <w:rFonts w:ascii="Calibri" w:hAnsi="Calibri" w:cs="Calibri"/>
          <w:color w:val="000000"/>
          <w:sz w:val="22"/>
          <w:szCs w:val="22"/>
        </w:rPr>
        <w:t xml:space="preserve"> ter vse elemente kot dobavnica :</w:t>
      </w:r>
    </w:p>
    <w:p w:rsidR="005F0CDC" w:rsidRPr="005F0CDC" w:rsidRDefault="005F0CDC" w:rsidP="005F0CDC">
      <w:pPr>
        <w:rPr>
          <w:rFonts w:ascii="Calibri" w:hAnsi="Calibri" w:cs="Calibri"/>
          <w:color w:val="000000"/>
          <w:sz w:val="22"/>
          <w:szCs w:val="22"/>
        </w:rPr>
      </w:pP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naziv artikla</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cena na enoto mere</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količina</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morebitni popust</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kataloška številka artikla</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črtna koda</w:t>
      </w:r>
    </w:p>
    <w:p w:rsidR="005F0CDC" w:rsidRP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dobaviteljeva šifra</w:t>
      </w:r>
    </w:p>
    <w:p w:rsid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serijsko številko artikla</w:t>
      </w:r>
    </w:p>
    <w:p w:rsidR="001A6F56" w:rsidRPr="005F0CDC" w:rsidRDefault="001A6F56" w:rsidP="005F0CDC">
      <w:pPr>
        <w:pStyle w:val="Odstavekseznama"/>
        <w:numPr>
          <w:ilvl w:val="0"/>
          <w:numId w:val="6"/>
        </w:numPr>
        <w:suppressAutoHyphens w:val="0"/>
        <w:autoSpaceDE w:val="0"/>
        <w:jc w:val="both"/>
        <w:rPr>
          <w:rFonts w:ascii="Calibri" w:hAnsi="Calibri" w:cs="Calibri"/>
          <w:color w:val="000000"/>
          <w:sz w:val="22"/>
          <w:szCs w:val="22"/>
        </w:rPr>
      </w:pPr>
      <w:r>
        <w:rPr>
          <w:rFonts w:ascii="Calibri" w:hAnsi="Calibri" w:cs="Calibri"/>
          <w:color w:val="000000"/>
          <w:sz w:val="22"/>
          <w:szCs w:val="22"/>
        </w:rPr>
        <w:t>rok uporabnosti</w:t>
      </w:r>
    </w:p>
    <w:p w:rsidR="005F0CDC" w:rsidRDefault="005F0CDC" w:rsidP="005F0CDC">
      <w:pPr>
        <w:pStyle w:val="Odstavekseznama"/>
        <w:numPr>
          <w:ilvl w:val="0"/>
          <w:numId w:val="6"/>
        </w:numPr>
        <w:suppressAutoHyphens w:val="0"/>
        <w:autoSpaceDE w:val="0"/>
        <w:jc w:val="both"/>
        <w:rPr>
          <w:rFonts w:ascii="Calibri" w:hAnsi="Calibri" w:cs="Calibri"/>
          <w:color w:val="000000"/>
          <w:sz w:val="22"/>
          <w:szCs w:val="22"/>
        </w:rPr>
      </w:pPr>
      <w:r w:rsidRPr="005F0CDC">
        <w:rPr>
          <w:rFonts w:ascii="Calibri" w:hAnsi="Calibri" w:cs="Calibri"/>
          <w:color w:val="000000"/>
          <w:sz w:val="22"/>
          <w:szCs w:val="22"/>
        </w:rPr>
        <w:t>stopnjo DDV-ja</w:t>
      </w:r>
    </w:p>
    <w:p w:rsidR="001A6F56" w:rsidRPr="005F0CDC" w:rsidRDefault="001A6F56" w:rsidP="005F0CDC">
      <w:pPr>
        <w:pStyle w:val="Odstavekseznama"/>
        <w:numPr>
          <w:ilvl w:val="0"/>
          <w:numId w:val="6"/>
        </w:numPr>
        <w:suppressAutoHyphens w:val="0"/>
        <w:autoSpaceDE w:val="0"/>
        <w:jc w:val="both"/>
        <w:rPr>
          <w:rFonts w:ascii="Calibri" w:hAnsi="Calibri" w:cs="Calibri"/>
          <w:color w:val="000000"/>
          <w:sz w:val="22"/>
          <w:szCs w:val="22"/>
        </w:rPr>
      </w:pPr>
      <w:r>
        <w:rPr>
          <w:rFonts w:ascii="Calibri" w:hAnsi="Calibri" w:cs="Calibri"/>
          <w:color w:val="000000"/>
          <w:sz w:val="22"/>
          <w:szCs w:val="22"/>
        </w:rPr>
        <w:t>številka naročilnice.</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jc w:val="both"/>
        <w:rPr>
          <w:rFonts w:ascii="Calibri" w:hAnsi="Calibri" w:cs="Arial"/>
          <w:color w:val="000000"/>
          <w:sz w:val="22"/>
          <w:szCs w:val="22"/>
        </w:rPr>
      </w:pPr>
    </w:p>
    <w:p w:rsidR="005F0CDC" w:rsidRPr="005F0CDC" w:rsidRDefault="005F0CDC" w:rsidP="005F0CDC">
      <w:pPr>
        <w:pStyle w:val="Telobesedila"/>
        <w:rPr>
          <w:rFonts w:ascii="Calibri" w:hAnsi="Calibri" w:cs="Calibri"/>
          <w:color w:val="000000"/>
          <w:sz w:val="22"/>
          <w:szCs w:val="22"/>
        </w:rPr>
      </w:pPr>
      <w:r w:rsidRPr="005F0CDC">
        <w:rPr>
          <w:rFonts w:ascii="Calibri" w:hAnsi="Calibri" w:cs="Calibri"/>
          <w:color w:val="000000"/>
          <w:sz w:val="22"/>
          <w:szCs w:val="22"/>
        </w:rPr>
        <w:t>Dobavitelj mora vse račune naročniku pošiljati izključno v elektronski obliki (e-račun), skladno z veljavnim Zakonom o opravljanju plačilnih storitev za proračunske uporabnike.</w:t>
      </w:r>
    </w:p>
    <w:p w:rsidR="005F0CDC" w:rsidRPr="005F0CDC" w:rsidRDefault="005F0CDC" w:rsidP="005F0CDC">
      <w:pPr>
        <w:jc w:val="both"/>
        <w:rPr>
          <w:rFonts w:ascii="Calibri" w:hAnsi="Calibri" w:cs="Arial"/>
          <w:color w:val="000000"/>
          <w:sz w:val="22"/>
          <w:szCs w:val="22"/>
        </w:rPr>
      </w:pP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bCs/>
          <w:color w:val="000000"/>
          <w:sz w:val="22"/>
          <w:szCs w:val="22"/>
        </w:rPr>
      </w:pPr>
      <w:r w:rsidRPr="005F0CDC">
        <w:rPr>
          <w:rFonts w:ascii="Calibri" w:hAnsi="Calibri" w:cs="Calibri"/>
          <w:bCs/>
          <w:color w:val="000000"/>
          <w:sz w:val="22"/>
          <w:szCs w:val="22"/>
        </w:rPr>
        <w:t>Plačilo naročnik izvede na transakcijski račun ponudnika št.:………………………………………., odprt pri ……………………………banki.</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bCs/>
          <w:color w:val="000000"/>
          <w:sz w:val="22"/>
          <w:szCs w:val="22"/>
        </w:rPr>
      </w:pPr>
      <w:r w:rsidRPr="005F0CDC">
        <w:rPr>
          <w:rFonts w:ascii="Calibri" w:hAnsi="Calibri" w:cs="Calibri"/>
          <w:bCs/>
          <w:color w:val="000000"/>
          <w:sz w:val="22"/>
          <w:szCs w:val="22"/>
        </w:rPr>
        <w:t>Dobavitelj je dolžan račun za dobavljeno blago izstaviti</w:t>
      </w:r>
      <w:r w:rsidR="005A7E61">
        <w:rPr>
          <w:rFonts w:ascii="Calibri" w:hAnsi="Calibri" w:cs="Calibri"/>
          <w:bCs/>
          <w:color w:val="000000"/>
          <w:sz w:val="22"/>
          <w:szCs w:val="22"/>
        </w:rPr>
        <w:t xml:space="preserve"> </w:t>
      </w:r>
      <w:r w:rsidRPr="005F0CDC">
        <w:rPr>
          <w:rFonts w:ascii="Calibri" w:hAnsi="Calibri" w:cs="Calibri"/>
          <w:bCs/>
          <w:color w:val="000000"/>
          <w:sz w:val="22"/>
          <w:szCs w:val="22"/>
        </w:rPr>
        <w:t>najkasneje v osmih (8) dni od datuma dobave blaga.</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jc w:val="both"/>
        <w:rPr>
          <w:rFonts w:ascii="Calibri" w:hAnsi="Calibri" w:cs="Arial"/>
          <w:color w:val="000000"/>
          <w:sz w:val="22"/>
          <w:szCs w:val="22"/>
        </w:rPr>
      </w:pPr>
      <w:r w:rsidRPr="005F0CDC">
        <w:rPr>
          <w:rFonts w:ascii="Calibri" w:hAnsi="Calibri" w:cs="Arial"/>
          <w:color w:val="000000"/>
          <w:sz w:val="22"/>
          <w:szCs w:val="22"/>
        </w:rPr>
        <w:t>Vsak izstavljen račun bo vseboval podatke o naročnikovi številki okvirnega sporazuma, naročnikovi številki pogodbe, naročilnice oz. odjave porabljenega blaga in dobavnice.</w:t>
      </w:r>
    </w:p>
    <w:p w:rsidR="005F0CDC" w:rsidRPr="005F0CDC" w:rsidRDefault="005F0CDC" w:rsidP="005F0CDC">
      <w:pPr>
        <w:jc w:val="both"/>
        <w:rPr>
          <w:rFonts w:ascii="Calibri" w:hAnsi="Calibri" w:cs="Arial"/>
          <w:color w:val="000000"/>
          <w:sz w:val="22"/>
          <w:szCs w:val="22"/>
        </w:rPr>
      </w:pPr>
    </w:p>
    <w:p w:rsidR="005F0CDC" w:rsidRDefault="005F0CDC" w:rsidP="005F0CDC">
      <w:pPr>
        <w:jc w:val="both"/>
        <w:rPr>
          <w:rFonts w:ascii="Calibri" w:hAnsi="Calibri" w:cs="Arial"/>
          <w:color w:val="000000"/>
          <w:sz w:val="22"/>
          <w:szCs w:val="22"/>
        </w:rPr>
      </w:pPr>
    </w:p>
    <w:p w:rsidR="001A6F56" w:rsidRDefault="001A6F56" w:rsidP="005F0CDC">
      <w:pPr>
        <w:jc w:val="both"/>
        <w:rPr>
          <w:rFonts w:ascii="Calibri" w:hAnsi="Calibri" w:cs="Arial"/>
          <w:color w:val="000000"/>
          <w:sz w:val="22"/>
          <w:szCs w:val="22"/>
        </w:rPr>
      </w:pPr>
    </w:p>
    <w:p w:rsidR="001A6F56" w:rsidRDefault="001A6F56" w:rsidP="005F0CDC">
      <w:pPr>
        <w:jc w:val="both"/>
        <w:rPr>
          <w:rFonts w:ascii="Calibri" w:hAnsi="Calibri" w:cs="Arial"/>
          <w:color w:val="000000"/>
          <w:sz w:val="22"/>
          <w:szCs w:val="22"/>
        </w:rPr>
      </w:pPr>
    </w:p>
    <w:p w:rsidR="001A6F56" w:rsidRDefault="001A6F56" w:rsidP="005F0CDC">
      <w:pPr>
        <w:jc w:val="both"/>
        <w:rPr>
          <w:rFonts w:ascii="Calibri" w:hAnsi="Calibri" w:cs="Arial"/>
          <w:color w:val="000000"/>
          <w:sz w:val="22"/>
          <w:szCs w:val="22"/>
        </w:rPr>
      </w:pPr>
    </w:p>
    <w:p w:rsidR="001A6F56" w:rsidRPr="005F0CDC" w:rsidRDefault="001A6F56" w:rsidP="005F0CDC">
      <w:pPr>
        <w:jc w:val="both"/>
        <w:rPr>
          <w:rFonts w:ascii="Calibri" w:hAnsi="Calibri" w:cs="Arial"/>
          <w:color w:val="000000"/>
          <w:sz w:val="22"/>
          <w:szCs w:val="22"/>
        </w:rPr>
      </w:pPr>
    </w:p>
    <w:p w:rsidR="005F0CDC" w:rsidRPr="005F0CDC" w:rsidRDefault="005F0CDC" w:rsidP="005F0CDC">
      <w:pPr>
        <w:pStyle w:val="Telobesedila"/>
        <w:rPr>
          <w:rFonts w:ascii="Calibri" w:hAnsi="Calibri" w:cs="Calibri"/>
          <w:b/>
          <w:color w:val="000000"/>
          <w:sz w:val="22"/>
          <w:szCs w:val="22"/>
          <w:u w:val="single"/>
        </w:rPr>
      </w:pPr>
    </w:p>
    <w:p w:rsidR="005F0CDC" w:rsidRPr="005F0CDC" w:rsidRDefault="005F0CDC" w:rsidP="005F0CDC">
      <w:pPr>
        <w:numPr>
          <w:ilvl w:val="0"/>
          <w:numId w:val="29"/>
        </w:numPr>
        <w:rPr>
          <w:rFonts w:ascii="Calibri" w:hAnsi="Calibri" w:cs="Calibri"/>
          <w:b/>
          <w:color w:val="000000"/>
          <w:sz w:val="22"/>
          <w:szCs w:val="22"/>
          <w:u w:val="single"/>
        </w:rPr>
      </w:pPr>
      <w:r w:rsidRPr="005F0CDC">
        <w:rPr>
          <w:rFonts w:ascii="Calibri" w:hAnsi="Calibri" w:cs="Calibri"/>
          <w:b/>
          <w:color w:val="000000"/>
          <w:sz w:val="22"/>
          <w:szCs w:val="22"/>
          <w:u w:val="single"/>
        </w:rPr>
        <w:lastRenderedPageBreak/>
        <w:t>SKRBNIK POGODBE</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numPr>
          <w:ilvl w:val="0"/>
          <w:numId w:val="23"/>
        </w:numPr>
        <w:jc w:val="center"/>
        <w:outlineLvl w:val="0"/>
        <w:rPr>
          <w:rFonts w:ascii="Calibri" w:hAnsi="Calibri" w:cs="Calibri"/>
          <w:b/>
          <w:bCs/>
          <w:color w:val="000000"/>
          <w:sz w:val="22"/>
          <w:szCs w:val="22"/>
        </w:rPr>
      </w:pPr>
      <w:r w:rsidRPr="005F0CDC">
        <w:rPr>
          <w:rFonts w:ascii="Calibri" w:hAnsi="Calibri" w:cs="Calibri"/>
          <w:b/>
          <w:bCs/>
          <w:color w:val="000000"/>
          <w:sz w:val="22"/>
          <w:szCs w:val="22"/>
        </w:rPr>
        <w:t>člen</w:t>
      </w:r>
    </w:p>
    <w:p w:rsidR="005F0CDC" w:rsidRPr="005F0CDC" w:rsidRDefault="005F0CDC" w:rsidP="001A6F56">
      <w:pPr>
        <w:pStyle w:val="Telobesedila"/>
        <w:outlineLvl w:val="0"/>
        <w:rPr>
          <w:rFonts w:ascii="Calibri" w:hAnsi="Calibri" w:cs="Calibri"/>
          <w:bCs/>
          <w:color w:val="000000"/>
          <w:sz w:val="22"/>
          <w:szCs w:val="22"/>
        </w:rPr>
      </w:pPr>
      <w:r w:rsidRPr="005F0CDC">
        <w:rPr>
          <w:rFonts w:ascii="Calibri" w:hAnsi="Calibri" w:cs="Calibri"/>
          <w:bCs/>
          <w:color w:val="000000"/>
          <w:sz w:val="22"/>
          <w:szCs w:val="22"/>
        </w:rPr>
        <w:t>Za naročnika</w:t>
      </w:r>
      <w:r w:rsidR="001A6F56">
        <w:rPr>
          <w:rFonts w:ascii="Calibri" w:hAnsi="Calibri" w:cs="Calibri"/>
          <w:bCs/>
          <w:color w:val="000000"/>
          <w:sz w:val="22"/>
          <w:szCs w:val="22"/>
        </w:rPr>
        <w:t xml:space="preserve">: mag. </w:t>
      </w:r>
      <w:r w:rsidR="00C6504C">
        <w:rPr>
          <w:rFonts w:ascii="Calibri" w:hAnsi="Calibri" w:cs="Calibri"/>
          <w:bCs/>
          <w:color w:val="000000"/>
          <w:sz w:val="22"/>
          <w:szCs w:val="22"/>
        </w:rPr>
        <w:t>Franci Tratar, mag. farm., spec.</w:t>
      </w:r>
      <w:r w:rsidR="007D2C92">
        <w:rPr>
          <w:rFonts w:ascii="Calibri" w:hAnsi="Calibri" w:cs="Calibri"/>
          <w:bCs/>
          <w:color w:val="000000"/>
          <w:sz w:val="22"/>
          <w:szCs w:val="22"/>
        </w:rPr>
        <w:t>_________________</w:t>
      </w:r>
      <w:r w:rsidRPr="005F0CDC">
        <w:rPr>
          <w:rFonts w:ascii="Calibri" w:hAnsi="Calibri" w:cs="Calibri"/>
          <w:bCs/>
          <w:color w:val="000000"/>
          <w:sz w:val="22"/>
          <w:szCs w:val="22"/>
        </w:rPr>
        <w:t>.</w:t>
      </w:r>
    </w:p>
    <w:p w:rsidR="005F0CDC" w:rsidRPr="005F0CDC" w:rsidRDefault="005F0CDC" w:rsidP="005F0CDC">
      <w:pPr>
        <w:pStyle w:val="Telobesedila"/>
        <w:outlineLvl w:val="0"/>
        <w:rPr>
          <w:rFonts w:ascii="Calibri" w:hAnsi="Calibri" w:cs="Calibri"/>
          <w:bCs/>
          <w:color w:val="000000"/>
          <w:sz w:val="22"/>
          <w:szCs w:val="22"/>
        </w:rPr>
      </w:pPr>
    </w:p>
    <w:p w:rsidR="005F0CDC" w:rsidRPr="005F0CDC" w:rsidRDefault="005F0CDC" w:rsidP="005F0CDC">
      <w:pPr>
        <w:pStyle w:val="Telobesedila"/>
        <w:rPr>
          <w:rFonts w:ascii="Calibri" w:hAnsi="Calibri" w:cs="Calibri"/>
          <w:b/>
          <w:color w:val="000000"/>
          <w:sz w:val="22"/>
          <w:szCs w:val="22"/>
        </w:rPr>
      </w:pPr>
      <w:r w:rsidRPr="005F0CDC">
        <w:rPr>
          <w:rFonts w:ascii="Calibri" w:hAnsi="Calibri" w:cs="Calibri"/>
          <w:color w:val="000000"/>
          <w:sz w:val="22"/>
          <w:szCs w:val="22"/>
        </w:rPr>
        <w:t xml:space="preserve">Za dobavitelja </w:t>
      </w:r>
      <w:r w:rsidRPr="005F0CDC">
        <w:rPr>
          <w:rFonts w:ascii="Calibri" w:hAnsi="Calibri" w:cs="Calibri"/>
          <w:b/>
          <w:color w:val="000000"/>
          <w:sz w:val="22"/>
          <w:szCs w:val="22"/>
        </w:rPr>
        <w:t xml:space="preserve">_______________________ </w:t>
      </w:r>
    </w:p>
    <w:p w:rsidR="005F0CDC" w:rsidRPr="005F0CDC" w:rsidRDefault="005F0CDC" w:rsidP="005F0CDC">
      <w:pPr>
        <w:pStyle w:val="Telobesedila"/>
        <w:rPr>
          <w:rFonts w:ascii="Calibri" w:hAnsi="Calibri" w:cs="Calibri"/>
          <w:b/>
          <w:color w:val="000000"/>
          <w:sz w:val="22"/>
          <w:szCs w:val="22"/>
        </w:rPr>
      </w:pPr>
    </w:p>
    <w:p w:rsidR="005F0CDC" w:rsidRPr="005F0CDC" w:rsidRDefault="005F0CDC" w:rsidP="005F0CDC">
      <w:pPr>
        <w:pStyle w:val="Telobesedila"/>
        <w:rPr>
          <w:rFonts w:ascii="Calibri" w:hAnsi="Calibri" w:cs="Calibri"/>
          <w:b/>
          <w:color w:val="000000"/>
          <w:sz w:val="22"/>
          <w:szCs w:val="22"/>
        </w:rPr>
      </w:pPr>
    </w:p>
    <w:p w:rsidR="005F0CDC" w:rsidRPr="005F0CDC" w:rsidRDefault="005F0CDC" w:rsidP="005F0CDC">
      <w:pPr>
        <w:pStyle w:val="Telobesedila"/>
        <w:rPr>
          <w:rFonts w:ascii="Calibri" w:hAnsi="Calibri" w:cs="Calibri"/>
          <w:b/>
          <w:color w:val="000000"/>
          <w:sz w:val="22"/>
          <w:szCs w:val="22"/>
        </w:rPr>
      </w:pPr>
    </w:p>
    <w:p w:rsidR="005F0CDC" w:rsidRPr="005F0CDC" w:rsidRDefault="005F0CDC" w:rsidP="005F0CDC">
      <w:pPr>
        <w:numPr>
          <w:ilvl w:val="0"/>
          <w:numId w:val="29"/>
        </w:numPr>
        <w:rPr>
          <w:rFonts w:ascii="Calibri" w:hAnsi="Calibri" w:cs="Calibri"/>
          <w:bCs/>
          <w:iCs/>
          <w:color w:val="000000"/>
          <w:sz w:val="22"/>
          <w:szCs w:val="22"/>
          <w:u w:val="single"/>
        </w:rPr>
      </w:pPr>
      <w:r w:rsidRPr="005F0CDC">
        <w:rPr>
          <w:rFonts w:ascii="Calibri" w:hAnsi="Calibri" w:cs="Calibri"/>
          <w:b/>
          <w:iCs/>
          <w:snapToGrid w:val="0"/>
          <w:color w:val="000000"/>
          <w:sz w:val="22"/>
          <w:szCs w:val="22"/>
          <w:u w:val="single"/>
        </w:rPr>
        <w:t>ODSTOP OD POGODBE</w:t>
      </w:r>
    </w:p>
    <w:p w:rsidR="005F0CDC" w:rsidRPr="005F0CDC" w:rsidRDefault="005F0CDC" w:rsidP="005F0CDC">
      <w:pPr>
        <w:ind w:left="720"/>
        <w:rPr>
          <w:rFonts w:ascii="Calibri" w:hAnsi="Calibri" w:cs="Calibri"/>
          <w:bCs/>
          <w:iCs/>
          <w:color w:val="000000"/>
          <w:sz w:val="22"/>
          <w:szCs w:val="22"/>
          <w:u w:val="single"/>
        </w:rPr>
      </w:pPr>
    </w:p>
    <w:p w:rsidR="005F0CDC" w:rsidRPr="005F0CDC" w:rsidRDefault="005F0CDC" w:rsidP="007760D2">
      <w:pPr>
        <w:rPr>
          <w:rFonts w:ascii="Calibri" w:hAnsi="Calibri" w:cs="Calibri"/>
          <w:bCs/>
          <w:iCs/>
          <w:color w:val="000000"/>
          <w:sz w:val="22"/>
          <w:szCs w:val="22"/>
          <w:u w:val="single"/>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ind w:left="360"/>
        <w:rPr>
          <w:rFonts w:ascii="Calibri" w:hAnsi="Calibri" w:cs="Calibri"/>
          <w:color w:val="000000"/>
          <w:sz w:val="22"/>
          <w:szCs w:val="22"/>
        </w:rPr>
      </w:pPr>
    </w:p>
    <w:p w:rsidR="005F0CDC" w:rsidRPr="005F0CDC" w:rsidRDefault="005F0CDC" w:rsidP="005F0CDC">
      <w:pPr>
        <w:pStyle w:val="Telobesedila2"/>
        <w:jc w:val="both"/>
        <w:rPr>
          <w:rFonts w:ascii="Calibri" w:hAnsi="Calibri" w:cs="Calibri"/>
          <w:b w:val="0"/>
          <w:iCs/>
          <w:color w:val="000000"/>
          <w:sz w:val="22"/>
          <w:szCs w:val="22"/>
        </w:rPr>
      </w:pPr>
      <w:r w:rsidRPr="005F0CDC">
        <w:rPr>
          <w:rFonts w:ascii="Calibri" w:hAnsi="Calibri" w:cs="Calibri"/>
          <w:b w:val="0"/>
          <w:color w:val="000000"/>
          <w:sz w:val="22"/>
          <w:szCs w:val="22"/>
        </w:rPr>
        <w:t>Naročnik lahko odstopi od pogodbe in okvirnega sporazuma. Odpovedni rok je 1 (en) mesec. Odstop mora biti pisen.</w:t>
      </w:r>
      <w:r w:rsidRPr="005F0CDC">
        <w:rPr>
          <w:rFonts w:ascii="Calibri" w:hAnsi="Calibri" w:cs="Calibri"/>
          <w:b w:val="0"/>
          <w:iCs/>
          <w:color w:val="000000"/>
          <w:sz w:val="22"/>
          <w:szCs w:val="22"/>
        </w:rPr>
        <w:t xml:space="preserve"> Odpovedni rok prične teči z dnem</w:t>
      </w:r>
      <w:r w:rsidR="005A7E61">
        <w:rPr>
          <w:rFonts w:ascii="Calibri" w:hAnsi="Calibri" w:cs="Calibri"/>
          <w:b w:val="0"/>
          <w:iCs/>
          <w:color w:val="000000"/>
          <w:sz w:val="22"/>
          <w:szCs w:val="22"/>
        </w:rPr>
        <w:t xml:space="preserve"> </w:t>
      </w:r>
      <w:r w:rsidRPr="005F0CDC">
        <w:rPr>
          <w:rFonts w:ascii="Calibri" w:hAnsi="Calibri" w:cs="Calibri"/>
          <w:b w:val="0"/>
          <w:iCs/>
          <w:color w:val="000000"/>
          <w:sz w:val="22"/>
          <w:szCs w:val="22"/>
        </w:rPr>
        <w:t>prejema poštne pošiljke.</w:t>
      </w:r>
    </w:p>
    <w:p w:rsidR="005F0CDC" w:rsidRPr="005F0CDC" w:rsidRDefault="005F0CDC" w:rsidP="005F0CDC">
      <w:pPr>
        <w:pStyle w:val="Telobesedila"/>
        <w:keepNext/>
        <w:ind w:left="720"/>
        <w:rPr>
          <w:rFonts w:ascii="Calibri" w:hAnsi="Calibri" w:cs="Calibri"/>
          <w:color w:val="000000"/>
          <w:sz w:val="22"/>
          <w:szCs w:val="22"/>
        </w:rPr>
      </w:pPr>
    </w:p>
    <w:p w:rsidR="005F0CDC" w:rsidRPr="005F0CDC" w:rsidRDefault="005F0CDC" w:rsidP="005F0CDC">
      <w:pPr>
        <w:pStyle w:val="Telobesedila"/>
        <w:keepNext/>
        <w:rPr>
          <w:rFonts w:ascii="Calibri" w:hAnsi="Calibri" w:cs="Calibri"/>
          <w:color w:val="000000"/>
          <w:sz w:val="22"/>
          <w:szCs w:val="22"/>
        </w:rPr>
      </w:pPr>
      <w:r w:rsidRPr="005F0CDC">
        <w:rPr>
          <w:rFonts w:ascii="Calibri" w:hAnsi="Calibri" w:cs="Calibri"/>
          <w:color w:val="000000"/>
          <w:sz w:val="22"/>
          <w:szCs w:val="22"/>
        </w:rPr>
        <w:t>V primeru bistvenih ali ponavljajočih se kršitev določil pogodbe in sporazuma lahko odstopi od pogodbe in sporazuma katerakoli od pogodbenih strank. Odstopni rok je v tem primeru 1 (en) teden. V primeru uveljavljanja skrajšanega odpovednega roka morata stranki predhodno pisno opozoriti na bistvene ali ponavljajoče se kršitve.</w:t>
      </w:r>
    </w:p>
    <w:p w:rsidR="005F0CDC" w:rsidRPr="005F0CDC" w:rsidRDefault="005F0CDC" w:rsidP="005F0CDC">
      <w:pPr>
        <w:jc w:val="both"/>
        <w:rPr>
          <w:rFonts w:ascii="Calibri" w:hAnsi="Calibri" w:cs="Calibri"/>
          <w:bCs/>
          <w:iCs/>
          <w:color w:val="000000"/>
          <w:sz w:val="22"/>
          <w:szCs w:val="22"/>
        </w:rPr>
      </w:pPr>
    </w:p>
    <w:p w:rsidR="005F0CDC" w:rsidRPr="005F0CDC" w:rsidRDefault="005A7E61" w:rsidP="005F0CDC">
      <w:pPr>
        <w:jc w:val="both"/>
        <w:rPr>
          <w:rFonts w:ascii="Calibri" w:hAnsi="Calibri" w:cs="Calibri"/>
          <w:b/>
          <w:color w:val="000000"/>
          <w:sz w:val="22"/>
          <w:szCs w:val="22"/>
        </w:rPr>
      </w:pPr>
      <w:r>
        <w:rPr>
          <w:rFonts w:ascii="Calibri" w:hAnsi="Calibri" w:cs="Calibri"/>
          <w:b/>
          <w:color w:val="000000"/>
          <w:sz w:val="22"/>
          <w:szCs w:val="22"/>
        </w:rPr>
        <w:t xml:space="preserve"> </w:t>
      </w:r>
      <w:r w:rsidR="005F0CDC" w:rsidRPr="005F0CDC">
        <w:rPr>
          <w:rFonts w:ascii="Calibri" w:hAnsi="Calibri" w:cs="Calibri"/>
          <w:b/>
          <w:color w:val="000000"/>
          <w:sz w:val="22"/>
          <w:szCs w:val="22"/>
        </w:rPr>
        <w:t>VIII.</w:t>
      </w:r>
      <w:r>
        <w:rPr>
          <w:rFonts w:ascii="Calibri" w:hAnsi="Calibri" w:cs="Calibri"/>
          <w:b/>
          <w:color w:val="000000"/>
          <w:sz w:val="22"/>
          <w:szCs w:val="22"/>
        </w:rPr>
        <w:t xml:space="preserve"> </w:t>
      </w:r>
      <w:r w:rsidR="005F0CDC" w:rsidRPr="005F0CDC">
        <w:rPr>
          <w:rFonts w:ascii="Calibri" w:hAnsi="Calibri" w:cs="Calibri"/>
          <w:b/>
          <w:color w:val="000000"/>
          <w:sz w:val="22"/>
          <w:szCs w:val="22"/>
        </w:rPr>
        <w:t>POGODBENA KAZEN</w:t>
      </w:r>
    </w:p>
    <w:p w:rsidR="001355F6" w:rsidRPr="005F0CDC" w:rsidRDefault="001355F6" w:rsidP="005F0CDC">
      <w:pPr>
        <w:jc w:val="both"/>
        <w:rPr>
          <w:rFonts w:ascii="Calibri" w:hAnsi="Calibri" w:cs="Calibri"/>
          <w:bCs/>
          <w:i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jc w:val="center"/>
        <w:rPr>
          <w:rFonts w:ascii="Calibri" w:hAnsi="Calibri" w:cs="Calibri"/>
          <w:b/>
          <w:color w:val="000000"/>
          <w:sz w:val="22"/>
          <w:szCs w:val="22"/>
        </w:rPr>
      </w:pPr>
    </w:p>
    <w:p w:rsidR="005F0CDC" w:rsidRPr="005F0CDC" w:rsidRDefault="005F0CDC" w:rsidP="005F0CDC">
      <w:pPr>
        <w:numPr>
          <w:ilvl w:val="12"/>
          <w:numId w:val="0"/>
        </w:numPr>
        <w:jc w:val="both"/>
        <w:rPr>
          <w:rFonts w:ascii="Calibri" w:hAnsi="Calibri" w:cs="Calibri"/>
          <w:color w:val="000000"/>
          <w:sz w:val="22"/>
          <w:szCs w:val="22"/>
        </w:rPr>
      </w:pPr>
      <w:r w:rsidRPr="005F0CDC">
        <w:rPr>
          <w:rFonts w:ascii="Calibri" w:hAnsi="Calibri" w:cs="Calibri"/>
          <w:color w:val="000000"/>
          <w:sz w:val="22"/>
          <w:szCs w:val="22"/>
          <w:lang w:eastAsia="en-US"/>
        </w:rPr>
        <w:t xml:space="preserve">Naročnik lahko dobavitelju za vsak dan zamude dobave pri pogodbeno določenem roku zaračuna pogodbeno kazen v višini </w:t>
      </w:r>
      <w:r w:rsidRPr="005F0CDC">
        <w:rPr>
          <w:rFonts w:ascii="Calibri" w:hAnsi="Calibri" w:cs="Calibri"/>
          <w:color w:val="000000"/>
          <w:sz w:val="22"/>
          <w:szCs w:val="22"/>
        </w:rPr>
        <w:t>0,5 % (pol odstotka) od vrednosti posameznega naročila, vendar ne več kot do vključno 10 (deset) dni zamude.</w:t>
      </w:r>
    </w:p>
    <w:p w:rsidR="005F0CDC" w:rsidRPr="005F0CDC" w:rsidRDefault="005F0CDC" w:rsidP="005F0CDC">
      <w:pPr>
        <w:numPr>
          <w:ilvl w:val="12"/>
          <w:numId w:val="0"/>
        </w:numPr>
        <w:jc w:val="both"/>
        <w:rPr>
          <w:rFonts w:ascii="Calibri" w:hAnsi="Calibri" w:cs="Calibri"/>
          <w:color w:val="000000"/>
          <w:sz w:val="22"/>
          <w:szCs w:val="22"/>
        </w:rPr>
      </w:pPr>
    </w:p>
    <w:p w:rsidR="005F0CDC" w:rsidRPr="005F0CDC" w:rsidRDefault="005F0CDC" w:rsidP="005F0CDC">
      <w:pPr>
        <w:numPr>
          <w:ilvl w:val="12"/>
          <w:numId w:val="0"/>
        </w:numPr>
        <w:jc w:val="both"/>
        <w:rPr>
          <w:rFonts w:ascii="Calibri" w:hAnsi="Calibri" w:cs="Calibri"/>
          <w:color w:val="000000"/>
          <w:sz w:val="22"/>
          <w:szCs w:val="22"/>
        </w:rPr>
      </w:pPr>
      <w:r w:rsidRPr="005F0CDC">
        <w:rPr>
          <w:rFonts w:ascii="Calibri" w:hAnsi="Calibri" w:cs="Calibri"/>
          <w:color w:val="000000"/>
          <w:sz w:val="22"/>
          <w:szCs w:val="22"/>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rsidR="005F0CDC" w:rsidRPr="005F0CDC" w:rsidRDefault="005F0CDC" w:rsidP="005F0CDC">
      <w:pPr>
        <w:numPr>
          <w:ilvl w:val="12"/>
          <w:numId w:val="0"/>
        </w:numPr>
        <w:jc w:val="both"/>
        <w:rPr>
          <w:rFonts w:ascii="Calibri" w:hAnsi="Calibri" w:cs="Calibri"/>
          <w:color w:val="000000"/>
          <w:sz w:val="22"/>
          <w:szCs w:val="22"/>
        </w:rPr>
      </w:pPr>
    </w:p>
    <w:p w:rsidR="005F0CDC" w:rsidRPr="005F0CDC" w:rsidRDefault="005F0CDC" w:rsidP="005F0CDC">
      <w:pPr>
        <w:numPr>
          <w:ilvl w:val="12"/>
          <w:numId w:val="0"/>
        </w:numPr>
        <w:jc w:val="both"/>
        <w:rPr>
          <w:rFonts w:ascii="Calibri" w:hAnsi="Calibri" w:cs="Calibri"/>
          <w:color w:val="000000"/>
          <w:sz w:val="22"/>
          <w:szCs w:val="22"/>
        </w:rPr>
      </w:pPr>
      <w:r w:rsidRPr="005F0CDC">
        <w:rPr>
          <w:rFonts w:ascii="Calibri" w:hAnsi="Calibri" w:cs="Calibri"/>
          <w:color w:val="000000"/>
          <w:sz w:val="22"/>
          <w:szCs w:val="22"/>
        </w:rPr>
        <w:t xml:space="preserve">Po roku za uveljavljanje količinske in kakovostne neuspešne reklamacije dobavljenega artikla lahko naročnik za posamezno naročilo zaračuna dobavitelju pogodbeno kazen v višini 1.000,00 EUR. </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V primeru, da naročnik dobavitelju</w:t>
      </w:r>
      <w:r w:rsidR="005A7E61">
        <w:rPr>
          <w:rFonts w:ascii="Calibri" w:hAnsi="Calibri" w:cs="Calibri"/>
          <w:color w:val="000000"/>
          <w:sz w:val="22"/>
          <w:szCs w:val="22"/>
        </w:rPr>
        <w:t xml:space="preserve"> </w:t>
      </w:r>
      <w:r w:rsidRPr="005F0CDC">
        <w:rPr>
          <w:rFonts w:ascii="Calibri" w:hAnsi="Calibri" w:cs="Calibri"/>
          <w:color w:val="000000"/>
          <w:sz w:val="22"/>
          <w:szCs w:val="22"/>
        </w:rPr>
        <w:t>za posamezni artikel najmanj</w:t>
      </w:r>
      <w:r w:rsidR="005A7E61">
        <w:rPr>
          <w:rFonts w:ascii="Calibri" w:hAnsi="Calibri" w:cs="Calibri"/>
          <w:color w:val="000000"/>
          <w:sz w:val="22"/>
          <w:szCs w:val="22"/>
        </w:rPr>
        <w:t xml:space="preserve"> </w:t>
      </w:r>
      <w:r w:rsidRPr="005F0CDC">
        <w:rPr>
          <w:rFonts w:ascii="Calibri" w:hAnsi="Calibri" w:cs="Calibri"/>
          <w:color w:val="000000"/>
          <w:sz w:val="22"/>
          <w:szCs w:val="22"/>
        </w:rPr>
        <w:t>3-krat</w:t>
      </w:r>
      <w:r w:rsidR="005A7E61">
        <w:rPr>
          <w:rFonts w:ascii="Calibri" w:hAnsi="Calibri" w:cs="Calibri"/>
          <w:color w:val="000000"/>
          <w:sz w:val="22"/>
          <w:szCs w:val="22"/>
        </w:rPr>
        <w:t xml:space="preserve"> </w:t>
      </w:r>
      <w:r w:rsidRPr="005F0CDC">
        <w:rPr>
          <w:rFonts w:ascii="Calibri" w:hAnsi="Calibri" w:cs="Calibri"/>
          <w:color w:val="000000"/>
          <w:sz w:val="22"/>
          <w:szCs w:val="22"/>
        </w:rPr>
        <w:t>uveljavi kritni nakup, lahko naročnik</w:t>
      </w:r>
      <w:r w:rsidR="005A7E61">
        <w:rPr>
          <w:rFonts w:ascii="Calibri" w:hAnsi="Calibri" w:cs="Calibri"/>
          <w:color w:val="000000"/>
          <w:sz w:val="22"/>
          <w:szCs w:val="22"/>
        </w:rPr>
        <w:t xml:space="preserve"> </w:t>
      </w:r>
      <w:r w:rsidRPr="005F0CDC">
        <w:rPr>
          <w:rFonts w:ascii="Calibri" w:hAnsi="Calibri" w:cs="Calibri"/>
          <w:color w:val="000000"/>
          <w:sz w:val="22"/>
          <w:szCs w:val="22"/>
        </w:rPr>
        <w:t>za ta artikel odpove pogodbo.</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 xml:space="preserve">Dobavitelj naročniku odgovarja za vso škodo, ki bi mu nastala zaradi kršitve pravic tretjih oseb in drugo škodo, ki bi jo naročnik imel zaradi protipravnih ravnanj dobavitelja. </w:t>
      </w:r>
    </w:p>
    <w:p w:rsidR="005F0CDC" w:rsidRPr="005F0CDC" w:rsidRDefault="005F0CDC" w:rsidP="005F0CDC">
      <w:pPr>
        <w:rPr>
          <w:rFonts w:ascii="Calibri" w:hAnsi="Calibri" w:cs="Calibri"/>
          <w:bCs/>
          <w:iCs/>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V primeru, da dobavitelj katero od pogodbenih obveznosti opusti in je to vzrok za kazensko, upravno in/ali odškodninsko odgovornost naročnika, je dolžan naročniku poravnati vse stroške, ki nastanejo zaradi plačil kazni zaradi kršitve zakonodaje, stroške honorarjev, zastopanja in odškodnin kot tudi kakršnekoli druge izgube</w:t>
      </w:r>
      <w:r w:rsidR="005A7E61">
        <w:rPr>
          <w:rFonts w:ascii="Calibri" w:hAnsi="Calibri" w:cs="Calibri"/>
          <w:color w:val="000000"/>
          <w:sz w:val="22"/>
          <w:szCs w:val="22"/>
        </w:rPr>
        <w:t xml:space="preserve"> </w:t>
      </w:r>
      <w:r w:rsidRPr="005F0CDC">
        <w:rPr>
          <w:rFonts w:ascii="Calibri" w:hAnsi="Calibri" w:cs="Calibri"/>
          <w:color w:val="000000"/>
          <w:sz w:val="22"/>
          <w:szCs w:val="22"/>
        </w:rPr>
        <w:t xml:space="preserve">zaradi neustreznosti blaga, poškodb blaga in podobno. Prav tako je dolžan </w:t>
      </w:r>
      <w:r w:rsidRPr="005F0CDC">
        <w:rPr>
          <w:rFonts w:ascii="Calibri" w:hAnsi="Calibri" w:cs="Calibri"/>
          <w:color w:val="000000"/>
          <w:sz w:val="22"/>
          <w:szCs w:val="22"/>
        </w:rPr>
        <w:lastRenderedPageBreak/>
        <w:t>poravnati vse stroške, ki nastanejo zaradi škode naročniku ali tretji osebi kot posledica neizpolnjevanja</w:t>
      </w:r>
      <w:r w:rsidR="005A7E61">
        <w:rPr>
          <w:rFonts w:ascii="Calibri" w:hAnsi="Calibri" w:cs="Calibri"/>
          <w:color w:val="000000"/>
          <w:sz w:val="22"/>
          <w:szCs w:val="22"/>
        </w:rPr>
        <w:t xml:space="preserve"> </w:t>
      </w:r>
      <w:r w:rsidRPr="005F0CDC">
        <w:rPr>
          <w:rFonts w:ascii="Calibri" w:hAnsi="Calibri" w:cs="Calibri"/>
          <w:color w:val="000000"/>
          <w:sz w:val="22"/>
          <w:szCs w:val="22"/>
        </w:rPr>
        <w:t>dobaviteljevih pogodbenih obveznosti. Navedena obveznost dobavitelja velja za čas trajanja te pogodbe in tudi po njenem izteku, če se posledice opustitve dobaviteljevih obveznosti, ki prizadenejo naročnika, nanašajo na to pogodbo.</w:t>
      </w:r>
    </w:p>
    <w:p w:rsidR="005F0CDC" w:rsidRPr="005F0CDC" w:rsidRDefault="005F0CDC" w:rsidP="005F0CDC">
      <w:pPr>
        <w:rPr>
          <w:rFonts w:ascii="Calibri" w:hAnsi="Calibri" w:cs="Calibri"/>
          <w:bCs/>
          <w:iCs/>
          <w:color w:val="000000"/>
          <w:sz w:val="22"/>
          <w:szCs w:val="22"/>
        </w:rPr>
      </w:pPr>
    </w:p>
    <w:p w:rsidR="005F0CDC" w:rsidRPr="005F0CDC" w:rsidRDefault="005F0CDC" w:rsidP="005F0CDC">
      <w:pPr>
        <w:rPr>
          <w:rFonts w:ascii="Calibri" w:hAnsi="Calibri" w:cs="Calibri"/>
          <w:b/>
          <w:iCs/>
          <w:color w:val="000000"/>
          <w:sz w:val="22"/>
          <w:szCs w:val="22"/>
          <w:u w:val="single"/>
        </w:rPr>
      </w:pPr>
    </w:p>
    <w:p w:rsidR="005F0CDC" w:rsidRPr="005F0CDC" w:rsidRDefault="005A7E61" w:rsidP="005F0CDC">
      <w:pPr>
        <w:jc w:val="both"/>
        <w:rPr>
          <w:rFonts w:ascii="Calibri" w:hAnsi="Calibri" w:cs="Calibri"/>
          <w:b/>
          <w:color w:val="000000"/>
          <w:sz w:val="22"/>
          <w:szCs w:val="22"/>
        </w:rPr>
      </w:pPr>
      <w:r>
        <w:rPr>
          <w:rFonts w:ascii="Calibri" w:hAnsi="Calibri" w:cs="Calibri"/>
          <w:b/>
          <w:color w:val="000000"/>
          <w:sz w:val="22"/>
          <w:szCs w:val="22"/>
        </w:rPr>
        <w:t xml:space="preserve"> </w:t>
      </w:r>
      <w:r w:rsidR="005F0CDC" w:rsidRPr="005F0CDC">
        <w:rPr>
          <w:rFonts w:ascii="Calibri" w:hAnsi="Calibri" w:cs="Calibri"/>
          <w:b/>
          <w:color w:val="000000"/>
          <w:sz w:val="22"/>
          <w:szCs w:val="22"/>
        </w:rPr>
        <w:t>IX. ZAVAROVANJE OBVEZNOSTI</w:t>
      </w:r>
    </w:p>
    <w:p w:rsidR="005F0CDC" w:rsidRPr="005F0CDC" w:rsidRDefault="005F0CDC" w:rsidP="005F0CDC">
      <w:pPr>
        <w:ind w:left="360"/>
        <w:rPr>
          <w:rFonts w:ascii="Calibri" w:hAnsi="Calibri" w:cs="Calibri"/>
          <w:bCs/>
          <w:iCs/>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ind w:left="720"/>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Zavarovanje za dobro izvedbo pogodbenih obveznosti bo izbrani dobavitelj v posameznem obdobju moral predložiti naročniku ob podpisu pogodbe oziroma najkasneje v roku 10 (deset) dni od podpisa pogodbe.</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 V kolikor znaša višina pogodbenih </w:t>
      </w:r>
      <w:r w:rsidR="000E6035">
        <w:rPr>
          <w:rFonts w:ascii="Calibri" w:hAnsi="Calibri" w:cs="Calibri"/>
          <w:color w:val="000000"/>
          <w:sz w:val="22"/>
          <w:szCs w:val="22"/>
        </w:rPr>
        <w:t xml:space="preserve"> vrednosti</w:t>
      </w:r>
      <w:r w:rsidRPr="005F0CDC">
        <w:rPr>
          <w:rFonts w:ascii="Calibri" w:hAnsi="Calibri" w:cs="Calibri"/>
          <w:color w:val="000000"/>
          <w:sz w:val="22"/>
          <w:szCs w:val="22"/>
        </w:rPr>
        <w:t xml:space="preserve"> manj kot 20.000,00 € z DDV naročnik od dobavitelja ne zahteva zavarovanja za dobro izvedbo pogodben</w:t>
      </w:r>
      <w:r w:rsidR="00585BE2">
        <w:rPr>
          <w:rFonts w:ascii="Calibri" w:hAnsi="Calibri" w:cs="Calibri"/>
          <w:color w:val="000000"/>
          <w:sz w:val="22"/>
          <w:szCs w:val="22"/>
        </w:rPr>
        <w:t>e</w:t>
      </w:r>
      <w:r w:rsidRPr="005F0CDC">
        <w:rPr>
          <w:rFonts w:ascii="Calibri" w:hAnsi="Calibri" w:cs="Calibri"/>
          <w:color w:val="000000"/>
          <w:sz w:val="22"/>
          <w:szCs w:val="22"/>
        </w:rPr>
        <w:t xml:space="preserve"> obveznosti.</w:t>
      </w:r>
    </w:p>
    <w:p w:rsidR="005F0CDC" w:rsidRPr="005F0CDC" w:rsidRDefault="005F0CDC" w:rsidP="005F0CDC">
      <w:pPr>
        <w:jc w:val="both"/>
        <w:rPr>
          <w:rFonts w:ascii="Calibri" w:hAnsi="Calibri" w:cs="Calibri"/>
          <w:color w:val="000000"/>
          <w:sz w:val="22"/>
          <w:szCs w:val="22"/>
        </w:rPr>
      </w:pPr>
    </w:p>
    <w:p w:rsid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V primeru, da znaša višina pogodben</w:t>
      </w:r>
      <w:r w:rsidR="000E6035">
        <w:rPr>
          <w:rFonts w:ascii="Calibri" w:hAnsi="Calibri" w:cs="Calibri"/>
          <w:color w:val="000000"/>
          <w:sz w:val="22"/>
          <w:szCs w:val="22"/>
        </w:rPr>
        <w:t>e vrednosti</w:t>
      </w:r>
      <w:r w:rsidRPr="005F0CDC">
        <w:rPr>
          <w:rFonts w:ascii="Calibri" w:hAnsi="Calibri" w:cs="Calibri"/>
          <w:color w:val="000000"/>
          <w:sz w:val="22"/>
          <w:szCs w:val="22"/>
        </w:rPr>
        <w:t xml:space="preserve"> obveznosti 20.000,00 € z DDV in več z DDV pa do 135.000,00 € z DDV mora dobavitelj naročniku predložiti kot zavarovanje za dobro izvedbo pogodben</w:t>
      </w:r>
      <w:r w:rsidR="00585BE2">
        <w:rPr>
          <w:rFonts w:ascii="Calibri" w:hAnsi="Calibri" w:cs="Calibri"/>
          <w:color w:val="000000"/>
          <w:sz w:val="22"/>
          <w:szCs w:val="22"/>
        </w:rPr>
        <w:t>e</w:t>
      </w:r>
      <w:r w:rsidRPr="005F0CDC">
        <w:rPr>
          <w:rFonts w:ascii="Calibri" w:hAnsi="Calibri" w:cs="Calibri"/>
          <w:color w:val="000000"/>
          <w:sz w:val="22"/>
          <w:szCs w:val="22"/>
        </w:rPr>
        <w:t xml:space="preserve"> obveznosti menico, garancijo banke ali zavarovalnice ali brezobrestni polog gotovine na podračun enotnega zakladniškega računa naročnika v višini</w:t>
      </w:r>
      <w:r w:rsidR="005A7E61">
        <w:rPr>
          <w:rFonts w:ascii="Calibri" w:hAnsi="Calibri" w:cs="Calibri"/>
          <w:color w:val="000000"/>
          <w:sz w:val="22"/>
          <w:szCs w:val="22"/>
        </w:rPr>
        <w:t xml:space="preserve"> </w:t>
      </w:r>
      <w:r w:rsidRPr="005F0CDC">
        <w:rPr>
          <w:rFonts w:ascii="Calibri" w:hAnsi="Calibri" w:cs="Calibri"/>
          <w:color w:val="000000"/>
          <w:sz w:val="22"/>
          <w:szCs w:val="22"/>
        </w:rPr>
        <w:t>5 %</w:t>
      </w:r>
      <w:r w:rsidR="005A7E61">
        <w:rPr>
          <w:rFonts w:ascii="Calibri" w:hAnsi="Calibri" w:cs="Calibri"/>
          <w:color w:val="000000"/>
          <w:sz w:val="22"/>
          <w:szCs w:val="22"/>
        </w:rPr>
        <w:t xml:space="preserve"> </w:t>
      </w:r>
      <w:r w:rsidRPr="005F0CDC">
        <w:rPr>
          <w:rFonts w:ascii="Calibri" w:hAnsi="Calibri" w:cs="Calibri"/>
          <w:color w:val="000000"/>
          <w:sz w:val="22"/>
          <w:szCs w:val="22"/>
        </w:rPr>
        <w:t>pogodben</w:t>
      </w:r>
      <w:r w:rsidR="00585BE2">
        <w:rPr>
          <w:rFonts w:ascii="Calibri" w:hAnsi="Calibri" w:cs="Calibri"/>
          <w:color w:val="000000"/>
          <w:sz w:val="22"/>
          <w:szCs w:val="22"/>
        </w:rPr>
        <w:t>e</w:t>
      </w:r>
      <w:r w:rsidRPr="005F0CDC">
        <w:rPr>
          <w:rFonts w:ascii="Calibri" w:hAnsi="Calibri" w:cs="Calibri"/>
          <w:color w:val="000000"/>
          <w:sz w:val="22"/>
          <w:szCs w:val="22"/>
        </w:rPr>
        <w:t xml:space="preserve"> vrednosti z DDV.</w:t>
      </w:r>
    </w:p>
    <w:p w:rsidR="00354E8C" w:rsidRPr="005F0CDC" w:rsidRDefault="00354E8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V primeru, da znaša višina pogodbenih </w:t>
      </w:r>
      <w:r w:rsidR="00486BEF">
        <w:rPr>
          <w:rFonts w:ascii="Calibri" w:hAnsi="Calibri" w:cs="Calibri"/>
          <w:color w:val="000000"/>
          <w:sz w:val="22"/>
          <w:szCs w:val="22"/>
        </w:rPr>
        <w:t xml:space="preserve">vrednosti </w:t>
      </w:r>
      <w:r w:rsidRPr="005F0CDC">
        <w:rPr>
          <w:rFonts w:ascii="Calibri" w:hAnsi="Calibri" w:cs="Calibri"/>
          <w:color w:val="000000"/>
          <w:sz w:val="22"/>
          <w:szCs w:val="22"/>
        </w:rPr>
        <w:t>135.000,00 € z DDV in več pa mora dobavitelj naročniku predložiti kot zavarovanje za dobro izvedbo pogodben</w:t>
      </w:r>
      <w:r w:rsidR="00585BE2">
        <w:rPr>
          <w:rFonts w:ascii="Calibri" w:hAnsi="Calibri" w:cs="Calibri"/>
          <w:color w:val="000000"/>
          <w:sz w:val="22"/>
          <w:szCs w:val="22"/>
        </w:rPr>
        <w:t>e</w:t>
      </w:r>
      <w:r w:rsidRPr="005F0CDC">
        <w:rPr>
          <w:rFonts w:ascii="Calibri" w:hAnsi="Calibri" w:cs="Calibri"/>
          <w:color w:val="000000"/>
          <w:sz w:val="22"/>
          <w:szCs w:val="22"/>
        </w:rPr>
        <w:t xml:space="preserve"> obveznosti garancijo banke ali zavarovalnice ali brezobrestni polog gotovine na podračun enotnega zakladniškega računa naročnika v višini 5 % pogodbene vrednosti z DDV.</w:t>
      </w: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pStyle w:val="Telobesedila"/>
        <w:rPr>
          <w:rFonts w:ascii="Calibri" w:hAnsi="Calibri" w:cs="Calibri"/>
          <w:bCs/>
          <w:color w:val="000000"/>
          <w:sz w:val="22"/>
          <w:szCs w:val="22"/>
        </w:rPr>
      </w:pPr>
      <w:r w:rsidRPr="005F0CDC">
        <w:rPr>
          <w:rFonts w:ascii="Calibri" w:hAnsi="Calibri" w:cs="Calibri"/>
          <w:color w:val="000000"/>
          <w:sz w:val="22"/>
          <w:szCs w:val="22"/>
        </w:rPr>
        <w:t>Menica oz.</w:t>
      </w:r>
      <w:r w:rsidR="005A7E61">
        <w:rPr>
          <w:rFonts w:ascii="Calibri" w:hAnsi="Calibri" w:cs="Calibri"/>
          <w:color w:val="000000"/>
          <w:sz w:val="22"/>
          <w:szCs w:val="22"/>
        </w:rPr>
        <w:t xml:space="preserve"> </w:t>
      </w:r>
      <w:r w:rsidRPr="005F0CDC">
        <w:rPr>
          <w:rFonts w:ascii="Calibri" w:hAnsi="Calibri" w:cs="Calibri"/>
          <w:bCs/>
          <w:color w:val="000000"/>
          <w:sz w:val="22"/>
          <w:szCs w:val="22"/>
        </w:rPr>
        <w:t>garancija banke/zavarovalnice za dobro izvedbo pogodbenih obveznosti mora veljati še najmanj 30 dni po preteku veljavnosti pogodbe. Prav tako mora biti polog brezobrestnega depozita pri naročniku na računu naročnika položen še 30 dni po preteku veljavnosti pogodbe.</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color w:val="000000"/>
          <w:sz w:val="22"/>
          <w:szCs w:val="22"/>
        </w:rPr>
      </w:pPr>
    </w:p>
    <w:p w:rsidR="005F0CDC" w:rsidRPr="005F0CDC" w:rsidRDefault="005F0CDC" w:rsidP="005F0CDC">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
        <w:rPr>
          <w:rFonts w:ascii="Calibri" w:hAnsi="Calibri" w:cs="Calibri"/>
          <w:bCs/>
          <w:color w:val="000000"/>
          <w:sz w:val="22"/>
          <w:szCs w:val="22"/>
        </w:rPr>
      </w:pPr>
    </w:p>
    <w:p w:rsidR="005F0CDC" w:rsidRPr="005F0CDC" w:rsidRDefault="005F0CDC" w:rsidP="005F0CDC">
      <w:pPr>
        <w:pStyle w:val="Telobesedila"/>
        <w:rPr>
          <w:rFonts w:ascii="Calibri" w:hAnsi="Calibri" w:cs="Calibri"/>
          <w:bCs/>
          <w:color w:val="000000"/>
          <w:sz w:val="22"/>
          <w:szCs w:val="22"/>
        </w:rPr>
      </w:pPr>
      <w:r w:rsidRPr="005F0CDC">
        <w:rPr>
          <w:rFonts w:ascii="Calibri" w:hAnsi="Calibri" w:cs="Calibri"/>
          <w:color w:val="000000"/>
          <w:sz w:val="22"/>
          <w:szCs w:val="22"/>
        </w:rPr>
        <w:t xml:space="preserve">Naročnik bo menico oz. garancijo banke/zavarovalnice za dobro izvedbo pogodbenih obveznosti unovčil, </w:t>
      </w:r>
      <w:r w:rsidRPr="005F0CDC">
        <w:rPr>
          <w:rFonts w:ascii="Calibri" w:hAnsi="Calibri" w:cs="Calibri"/>
          <w:bCs/>
          <w:color w:val="000000"/>
          <w:sz w:val="22"/>
          <w:szCs w:val="22"/>
        </w:rPr>
        <w:t>v primerih:</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dobavitelj ne bo pričel izvajati svojih pogodbenih obveznosti v skladu z določili okvirnega sporazuma in pogodbe</w:t>
      </w: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dobavitelj ne bo izpolnil svojih pogodbenih obveznosti v skladu z določili okvirnega sporazuma in pogodbe</w:t>
      </w: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dobavitelj ne bo pravočasno izpolnil svojih pogodbenih obveznosti v skladu z določili okvirnega sporazuma in pogodbe</w:t>
      </w: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dobavitelj ne bo pravilno izpolnil svojih pogodbenih obveznosti v skladu z določili okvirnega sporazuma in pogodbe</w:t>
      </w: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bo dobavitelj prenehal izpolnjevati svoje pogodbene obveznosti v skladu z določili okvirnega</w:t>
      </w:r>
      <w:r w:rsidR="005A7E61">
        <w:rPr>
          <w:rFonts w:ascii="Calibri" w:hAnsi="Calibri" w:cs="Calibri"/>
          <w:color w:val="000000"/>
          <w:sz w:val="22"/>
          <w:szCs w:val="22"/>
        </w:rPr>
        <w:t xml:space="preserve"> </w:t>
      </w:r>
      <w:r w:rsidRPr="005F0CDC">
        <w:rPr>
          <w:rFonts w:ascii="Calibri" w:hAnsi="Calibri" w:cs="Calibri"/>
          <w:color w:val="000000"/>
          <w:sz w:val="22"/>
          <w:szCs w:val="22"/>
        </w:rPr>
        <w:t>sporazuma in pogodbe</w:t>
      </w:r>
    </w:p>
    <w:p w:rsidR="005F0CDC" w:rsidRPr="005F0CDC" w:rsidRDefault="005F0CDC" w:rsidP="005F0CDC">
      <w:pPr>
        <w:numPr>
          <w:ilvl w:val="0"/>
          <w:numId w:val="13"/>
        </w:numPr>
        <w:spacing w:after="120"/>
        <w:jc w:val="both"/>
        <w:rPr>
          <w:rFonts w:ascii="Calibri" w:hAnsi="Calibri" w:cs="Calibri"/>
          <w:color w:val="000000"/>
          <w:sz w:val="22"/>
          <w:szCs w:val="22"/>
        </w:rPr>
      </w:pPr>
      <w:r w:rsidRPr="005F0CDC">
        <w:rPr>
          <w:rFonts w:ascii="Calibri" w:hAnsi="Calibri" w:cs="Calibri"/>
          <w:color w:val="000000"/>
          <w:sz w:val="22"/>
          <w:szCs w:val="22"/>
        </w:rPr>
        <w:t>če dobavitelj ne bo pravočasno poravnal računa za povrnitev kritnega nakupa.</w:t>
      </w:r>
    </w:p>
    <w:p w:rsidR="005F0CDC" w:rsidRPr="005F0CDC" w:rsidRDefault="005A7E61" w:rsidP="005F0CDC">
      <w:pPr>
        <w:rPr>
          <w:rFonts w:ascii="Calibri" w:hAnsi="Calibri" w:cs="Calibri"/>
          <w:b/>
          <w:bCs/>
          <w:iCs/>
          <w:color w:val="000000"/>
          <w:sz w:val="22"/>
          <w:szCs w:val="22"/>
        </w:rPr>
      </w:pPr>
      <w:r>
        <w:rPr>
          <w:rFonts w:ascii="Calibri" w:hAnsi="Calibri" w:cs="Calibri"/>
          <w:b/>
          <w:bCs/>
          <w:iCs/>
          <w:color w:val="000000"/>
          <w:sz w:val="22"/>
          <w:szCs w:val="22"/>
        </w:rPr>
        <w:lastRenderedPageBreak/>
        <w:t xml:space="preserve"> </w:t>
      </w:r>
    </w:p>
    <w:p w:rsidR="005F0CDC" w:rsidRPr="005F0CDC" w:rsidRDefault="005F0CDC" w:rsidP="005F0CDC">
      <w:pPr>
        <w:rPr>
          <w:rFonts w:ascii="Calibri" w:hAnsi="Calibri" w:cs="Calibri"/>
          <w:b/>
          <w:bCs/>
          <w:iCs/>
          <w:color w:val="000000"/>
          <w:sz w:val="22"/>
          <w:szCs w:val="22"/>
        </w:rPr>
      </w:pPr>
    </w:p>
    <w:p w:rsidR="005F0CDC" w:rsidRPr="005F0CDC" w:rsidRDefault="005A7E61" w:rsidP="005F0CDC">
      <w:pPr>
        <w:rPr>
          <w:rFonts w:ascii="Calibri" w:hAnsi="Calibri" w:cs="Calibri"/>
          <w:b/>
          <w:bCs/>
          <w:iCs/>
          <w:color w:val="000000"/>
          <w:sz w:val="22"/>
          <w:szCs w:val="22"/>
        </w:rPr>
      </w:pPr>
      <w:r>
        <w:rPr>
          <w:rFonts w:ascii="Calibri" w:hAnsi="Calibri" w:cs="Calibri"/>
          <w:b/>
          <w:bCs/>
          <w:iCs/>
          <w:color w:val="000000"/>
          <w:sz w:val="22"/>
          <w:szCs w:val="22"/>
        </w:rPr>
        <w:t xml:space="preserve"> </w:t>
      </w:r>
      <w:r w:rsidR="005F0CDC" w:rsidRPr="005F0CDC">
        <w:rPr>
          <w:rFonts w:ascii="Calibri" w:hAnsi="Calibri" w:cs="Calibri"/>
          <w:b/>
          <w:bCs/>
          <w:iCs/>
          <w:color w:val="000000"/>
          <w:sz w:val="22"/>
          <w:szCs w:val="22"/>
        </w:rPr>
        <w:t>X.</w:t>
      </w:r>
      <w:r>
        <w:rPr>
          <w:rFonts w:ascii="Calibri" w:hAnsi="Calibri" w:cs="Calibri"/>
          <w:b/>
          <w:bCs/>
          <w:iCs/>
          <w:color w:val="000000"/>
          <w:sz w:val="22"/>
          <w:szCs w:val="22"/>
        </w:rPr>
        <w:t xml:space="preserve"> </w:t>
      </w:r>
      <w:r w:rsidR="005F0CDC" w:rsidRPr="005F0CDC">
        <w:rPr>
          <w:rFonts w:ascii="Calibri" w:hAnsi="Calibri" w:cs="Calibri"/>
          <w:b/>
          <w:bCs/>
          <w:iCs/>
          <w:color w:val="000000"/>
          <w:sz w:val="22"/>
          <w:szCs w:val="22"/>
        </w:rPr>
        <w:t>REŠEVANJE SPOROV, DOKUMENTACIJA</w:t>
      </w:r>
    </w:p>
    <w:p w:rsidR="005F0CDC" w:rsidRPr="005F0CDC" w:rsidRDefault="005F0CDC" w:rsidP="005F0CDC">
      <w:pPr>
        <w:rPr>
          <w:rFonts w:ascii="Calibri" w:hAnsi="Calibri" w:cs="Calibri"/>
          <w:b/>
          <w:bCs/>
          <w:iCs/>
          <w:color w:val="000000"/>
          <w:sz w:val="22"/>
          <w:szCs w:val="22"/>
          <w:u w:val="single"/>
        </w:rPr>
      </w:pPr>
    </w:p>
    <w:p w:rsidR="005F0CDC" w:rsidRPr="005F0CDC" w:rsidRDefault="005F0CDC" w:rsidP="005F0CDC">
      <w:pPr>
        <w:pStyle w:val="Odstavekseznama"/>
        <w:numPr>
          <w:ilvl w:val="0"/>
          <w:numId w:val="23"/>
        </w:numPr>
        <w:jc w:val="center"/>
        <w:rPr>
          <w:rFonts w:ascii="Calibri" w:hAnsi="Calibri" w:cs="Calibri"/>
          <w:b/>
          <w:bCs/>
          <w:iCs/>
          <w:color w:val="000000"/>
          <w:sz w:val="22"/>
          <w:szCs w:val="22"/>
        </w:rPr>
      </w:pPr>
      <w:r w:rsidRPr="005F0CDC">
        <w:rPr>
          <w:rFonts w:ascii="Calibri" w:hAnsi="Calibri" w:cs="Calibri"/>
          <w:b/>
          <w:bCs/>
          <w:iCs/>
          <w:color w:val="000000"/>
          <w:sz w:val="22"/>
          <w:szCs w:val="22"/>
        </w:rPr>
        <w:t>člen</w:t>
      </w:r>
    </w:p>
    <w:p w:rsidR="005F0CDC" w:rsidRPr="005F0CDC" w:rsidRDefault="005F0CDC" w:rsidP="005F0CDC">
      <w:pPr>
        <w:pStyle w:val="Odstavekseznama"/>
        <w:ind w:left="720"/>
        <w:rPr>
          <w:rFonts w:ascii="Calibri" w:hAnsi="Calibri" w:cs="Calibri"/>
          <w:b/>
          <w:bCs/>
          <w:iCs/>
          <w:color w:val="000000"/>
          <w:sz w:val="22"/>
          <w:szCs w:val="22"/>
        </w:rPr>
      </w:pPr>
    </w:p>
    <w:p w:rsidR="005F0CDC" w:rsidRPr="005F0CDC" w:rsidRDefault="005F0CDC" w:rsidP="005F0CDC">
      <w:pPr>
        <w:pStyle w:val="Telobesedila2"/>
        <w:jc w:val="left"/>
        <w:rPr>
          <w:rFonts w:ascii="Calibri" w:hAnsi="Calibri" w:cs="Calibri"/>
          <w:b w:val="0"/>
          <w:color w:val="000000"/>
          <w:sz w:val="22"/>
          <w:szCs w:val="22"/>
        </w:rPr>
      </w:pPr>
      <w:r w:rsidRPr="005F0CDC">
        <w:rPr>
          <w:rFonts w:ascii="Calibri" w:hAnsi="Calibri" w:cs="Calibri"/>
          <w:b w:val="0"/>
          <w:color w:val="000000"/>
          <w:sz w:val="22"/>
          <w:szCs w:val="22"/>
        </w:rPr>
        <w:t xml:space="preserve">Morebitne spore iz te pogodbe, ki jih pogodbeni stranki ne bi mogli rešiti sporazumno, rešuje stvarno pristojno sodišče v Celju. </w:t>
      </w:r>
    </w:p>
    <w:p w:rsidR="005F0CDC" w:rsidRPr="005F0CDC" w:rsidRDefault="005F0CDC" w:rsidP="005F0CDC">
      <w:pPr>
        <w:pStyle w:val="Telobesedila2"/>
        <w:jc w:val="left"/>
        <w:rPr>
          <w:rFonts w:ascii="Calibri" w:hAnsi="Calibri" w:cs="Calibri"/>
          <w:b w:val="0"/>
          <w:color w:val="000000"/>
          <w:sz w:val="22"/>
          <w:szCs w:val="22"/>
        </w:rPr>
      </w:pPr>
    </w:p>
    <w:p w:rsidR="005F0CDC" w:rsidRPr="005F0CDC" w:rsidRDefault="005F0CDC" w:rsidP="005F0CDC">
      <w:pPr>
        <w:pStyle w:val="Telobesedila2"/>
        <w:jc w:val="left"/>
        <w:rPr>
          <w:rFonts w:ascii="Calibri" w:hAnsi="Calibri" w:cs="Calibri"/>
          <w:b w:val="0"/>
          <w:color w:val="000000"/>
          <w:sz w:val="22"/>
          <w:szCs w:val="22"/>
        </w:rPr>
      </w:pPr>
    </w:p>
    <w:p w:rsidR="005F0CDC" w:rsidRPr="005F0CDC" w:rsidRDefault="005F0CDC" w:rsidP="005F0CDC">
      <w:pPr>
        <w:pStyle w:val="Odstavekseznama"/>
        <w:numPr>
          <w:ilvl w:val="0"/>
          <w:numId w:val="30"/>
        </w:numPr>
        <w:rPr>
          <w:rFonts w:ascii="Calibri" w:hAnsi="Calibri" w:cs="Calibri"/>
          <w:b/>
          <w:iCs/>
          <w:color w:val="000000"/>
          <w:sz w:val="22"/>
          <w:szCs w:val="22"/>
        </w:rPr>
      </w:pPr>
      <w:r w:rsidRPr="005F0CDC">
        <w:rPr>
          <w:rFonts w:ascii="Calibri" w:hAnsi="Calibri" w:cs="Calibri"/>
          <w:b/>
          <w:iCs/>
          <w:color w:val="000000"/>
          <w:sz w:val="22"/>
          <w:szCs w:val="22"/>
        </w:rPr>
        <w:t>VELJAVNOST POGODBE</w:t>
      </w:r>
    </w:p>
    <w:p w:rsidR="005F0CDC" w:rsidRPr="005F0CDC" w:rsidRDefault="005F0CDC" w:rsidP="005F0CDC">
      <w:pPr>
        <w:ind w:left="720"/>
        <w:rPr>
          <w:rFonts w:ascii="Calibri" w:hAnsi="Calibri" w:cs="Calibri"/>
          <w:b/>
          <w:iCs/>
          <w:color w:val="000000"/>
          <w:sz w:val="22"/>
          <w:szCs w:val="22"/>
          <w:u w:val="single"/>
        </w:rPr>
      </w:pPr>
    </w:p>
    <w:p w:rsidR="005F0CDC" w:rsidRPr="005F0CDC" w:rsidRDefault="005F0CDC" w:rsidP="00B32C0B">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2"/>
        <w:jc w:val="left"/>
        <w:rPr>
          <w:rFonts w:ascii="Calibri" w:hAnsi="Calibri" w:cs="Calibri"/>
          <w:b w:val="0"/>
          <w:iCs/>
          <w:color w:val="000000"/>
          <w:sz w:val="22"/>
          <w:szCs w:val="22"/>
        </w:rPr>
      </w:pPr>
    </w:p>
    <w:p w:rsidR="005F0CDC" w:rsidRPr="005F0CDC" w:rsidRDefault="005F0CDC" w:rsidP="005F0CDC">
      <w:pPr>
        <w:jc w:val="both"/>
        <w:rPr>
          <w:rFonts w:ascii="Calibri" w:hAnsi="Calibri" w:cs="Calibri"/>
          <w:iCs/>
          <w:color w:val="000000"/>
          <w:sz w:val="22"/>
          <w:szCs w:val="22"/>
        </w:rPr>
      </w:pPr>
      <w:r w:rsidRPr="005F0CDC">
        <w:rPr>
          <w:rFonts w:ascii="Calibri" w:hAnsi="Calibri" w:cs="Calibri"/>
          <w:iCs/>
          <w:color w:val="000000"/>
          <w:sz w:val="22"/>
          <w:szCs w:val="22"/>
        </w:rPr>
        <w:t>Ta pogodba se sklepa za obdobje od ………………..do …………………. in začne veljati z dnem podpisa obeh pogodbenih strank in ko dobavitelj naročniku predloži</w:t>
      </w:r>
      <w:r w:rsidR="005A7E61">
        <w:rPr>
          <w:rFonts w:ascii="Calibri" w:hAnsi="Calibri" w:cs="Calibri"/>
          <w:iCs/>
          <w:color w:val="000000"/>
          <w:sz w:val="22"/>
          <w:szCs w:val="22"/>
        </w:rPr>
        <w:t xml:space="preserve"> </w:t>
      </w:r>
      <w:r w:rsidRPr="005F0CDC">
        <w:rPr>
          <w:rFonts w:ascii="Calibri" w:hAnsi="Calibri" w:cs="Calibri"/>
          <w:iCs/>
          <w:color w:val="000000"/>
          <w:sz w:val="22"/>
          <w:szCs w:val="22"/>
        </w:rPr>
        <w:t>finančno zavarovanje za dobro izvedbo pogodbenih obveznosti.</w:t>
      </w:r>
    </w:p>
    <w:p w:rsidR="005F0CDC" w:rsidRPr="005F0CDC" w:rsidRDefault="005F0CDC" w:rsidP="005F0CDC">
      <w:pPr>
        <w:pStyle w:val="Telobesedila2"/>
        <w:rPr>
          <w:rFonts w:ascii="Calibri" w:hAnsi="Calibri" w:cs="Calibri"/>
          <w:i/>
          <w:iCs/>
          <w:color w:val="000000"/>
          <w:sz w:val="22"/>
          <w:szCs w:val="22"/>
        </w:rPr>
      </w:pPr>
    </w:p>
    <w:p w:rsidR="005F0CDC" w:rsidRPr="005F0CDC" w:rsidRDefault="005F0CDC" w:rsidP="005F0CDC">
      <w:pPr>
        <w:pStyle w:val="Telobesedila2"/>
        <w:rPr>
          <w:rFonts w:ascii="Calibri" w:hAnsi="Calibri" w:cs="Calibri"/>
          <w:i/>
          <w:iCs/>
          <w:color w:val="000000"/>
          <w:sz w:val="22"/>
          <w:szCs w:val="22"/>
        </w:rPr>
      </w:pPr>
    </w:p>
    <w:p w:rsidR="005F0CDC" w:rsidRPr="005F0CDC" w:rsidRDefault="005F0CDC" w:rsidP="005F0CDC">
      <w:pPr>
        <w:pStyle w:val="Telobesedila2"/>
        <w:jc w:val="left"/>
        <w:rPr>
          <w:rFonts w:ascii="Calibri" w:hAnsi="Calibri" w:cs="Calibri"/>
          <w:i/>
          <w:iCs/>
          <w:color w:val="000000"/>
          <w:sz w:val="22"/>
          <w:szCs w:val="22"/>
        </w:rPr>
      </w:pPr>
    </w:p>
    <w:p w:rsidR="005F0CDC" w:rsidRPr="005F0CDC" w:rsidRDefault="005F0CDC" w:rsidP="005F0CDC">
      <w:pPr>
        <w:pStyle w:val="Odstavekseznama"/>
        <w:numPr>
          <w:ilvl w:val="0"/>
          <w:numId w:val="30"/>
        </w:numPr>
        <w:rPr>
          <w:rFonts w:ascii="Calibri" w:hAnsi="Calibri" w:cs="Calibri"/>
          <w:b/>
          <w:color w:val="000000"/>
          <w:sz w:val="22"/>
          <w:szCs w:val="22"/>
          <w:u w:val="single"/>
        </w:rPr>
      </w:pPr>
      <w:r w:rsidRPr="005F0CDC">
        <w:rPr>
          <w:rFonts w:ascii="Calibri" w:hAnsi="Calibri" w:cs="Calibri"/>
          <w:b/>
          <w:color w:val="000000"/>
          <w:sz w:val="22"/>
          <w:szCs w:val="22"/>
          <w:u w:val="single"/>
        </w:rPr>
        <w:t xml:space="preserve"> KONČNE DOLOČBE</w:t>
      </w:r>
    </w:p>
    <w:p w:rsidR="005F0CDC" w:rsidRPr="005F0CDC" w:rsidRDefault="005F0CDC" w:rsidP="00B32C0B">
      <w:pPr>
        <w:numPr>
          <w:ilvl w:val="0"/>
          <w:numId w:val="23"/>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2"/>
        <w:jc w:val="left"/>
        <w:rPr>
          <w:rFonts w:ascii="Calibri" w:hAnsi="Calibri" w:cs="Calibri"/>
          <w:iCs/>
          <w:color w:val="000000"/>
          <w:sz w:val="22"/>
          <w:szCs w:val="22"/>
        </w:rPr>
      </w:pPr>
    </w:p>
    <w:p w:rsidR="005F0CDC" w:rsidRPr="005F0CDC" w:rsidRDefault="005F0CDC" w:rsidP="005F0CDC">
      <w:pPr>
        <w:pStyle w:val="Telobesedila2"/>
        <w:jc w:val="both"/>
        <w:rPr>
          <w:rFonts w:ascii="Calibri" w:hAnsi="Calibri" w:cs="Calibri"/>
          <w:b w:val="0"/>
          <w:color w:val="000000"/>
          <w:sz w:val="22"/>
          <w:szCs w:val="22"/>
        </w:rPr>
      </w:pPr>
      <w:r w:rsidRPr="005F0CDC">
        <w:rPr>
          <w:rFonts w:ascii="Calibri" w:hAnsi="Calibri" w:cs="Calibri"/>
          <w:b w:val="0"/>
          <w:color w:val="000000"/>
          <w:sz w:val="22"/>
          <w:szCs w:val="22"/>
        </w:rPr>
        <w:t>Vse morebitne spremembe po tej pogodbi</w:t>
      </w:r>
      <w:r w:rsidR="005A7E61">
        <w:rPr>
          <w:rFonts w:ascii="Calibri" w:hAnsi="Calibri" w:cs="Calibri"/>
          <w:b w:val="0"/>
          <w:color w:val="000000"/>
          <w:sz w:val="22"/>
          <w:szCs w:val="22"/>
        </w:rPr>
        <w:t xml:space="preserve"> </w:t>
      </w:r>
      <w:r w:rsidRPr="005F0CDC">
        <w:rPr>
          <w:rFonts w:ascii="Calibri" w:hAnsi="Calibri" w:cs="Calibri"/>
          <w:b w:val="0"/>
          <w:color w:val="000000"/>
          <w:sz w:val="22"/>
          <w:szCs w:val="22"/>
        </w:rPr>
        <w:t>pogodbeni stranki dogovorita pisno, z aneksom k tej pogodbi.</w:t>
      </w:r>
    </w:p>
    <w:p w:rsidR="005F0CDC" w:rsidRPr="005F0CDC" w:rsidRDefault="005F0CDC" w:rsidP="005F0CDC">
      <w:pPr>
        <w:pStyle w:val="Telobesedila2"/>
        <w:jc w:val="both"/>
        <w:rPr>
          <w:rFonts w:ascii="Calibri" w:hAnsi="Calibri" w:cs="Calibri"/>
          <w:iCs/>
          <w:color w:val="000000"/>
          <w:sz w:val="22"/>
          <w:szCs w:val="22"/>
        </w:rPr>
      </w:pPr>
    </w:p>
    <w:p w:rsidR="005F0CDC" w:rsidRPr="005F0CDC" w:rsidRDefault="005F0CDC" w:rsidP="00B32C0B">
      <w:pPr>
        <w:pStyle w:val="Telobesedila2"/>
        <w:numPr>
          <w:ilvl w:val="0"/>
          <w:numId w:val="23"/>
        </w:numPr>
        <w:rPr>
          <w:rFonts w:ascii="Calibri" w:hAnsi="Calibri" w:cs="Calibri"/>
          <w:iCs/>
          <w:color w:val="000000"/>
          <w:sz w:val="22"/>
          <w:szCs w:val="22"/>
        </w:rPr>
      </w:pPr>
      <w:r w:rsidRPr="005F0CDC">
        <w:rPr>
          <w:rFonts w:ascii="Calibri" w:hAnsi="Calibri" w:cs="Calibri"/>
          <w:iCs/>
          <w:color w:val="000000"/>
          <w:sz w:val="22"/>
          <w:szCs w:val="22"/>
        </w:rPr>
        <w:t>člen</w:t>
      </w:r>
    </w:p>
    <w:p w:rsidR="005F0CDC" w:rsidRPr="005F0CDC" w:rsidRDefault="005F0CDC" w:rsidP="005F0CDC">
      <w:pPr>
        <w:pStyle w:val="Telobesedila2"/>
        <w:ind w:left="720"/>
        <w:jc w:val="left"/>
        <w:rPr>
          <w:rFonts w:ascii="Calibri" w:hAnsi="Calibri" w:cs="Calibri"/>
          <w:b w:val="0"/>
          <w:iCs/>
          <w:color w:val="000000"/>
          <w:sz w:val="22"/>
          <w:szCs w:val="22"/>
        </w:rPr>
      </w:pPr>
    </w:p>
    <w:p w:rsidR="005F0CDC" w:rsidRPr="005F0CDC" w:rsidRDefault="005F0CDC" w:rsidP="005F0CDC">
      <w:pPr>
        <w:autoSpaceDE w:val="0"/>
        <w:jc w:val="both"/>
        <w:rPr>
          <w:rFonts w:ascii="Calibri" w:hAnsi="Calibri" w:cs="Calibri"/>
          <w:color w:val="000000"/>
          <w:sz w:val="22"/>
          <w:szCs w:val="22"/>
        </w:rPr>
      </w:pPr>
      <w:r w:rsidRPr="005F0CDC">
        <w:rPr>
          <w:rFonts w:ascii="Calibri" w:hAnsi="Calibri" w:cs="Calibri"/>
          <w:color w:val="000000"/>
          <w:sz w:val="22"/>
          <w:szCs w:val="22"/>
        </w:rPr>
        <w:t>Dobavitelj pri izvajanju</w:t>
      </w:r>
      <w:r w:rsidR="005A7E61">
        <w:rPr>
          <w:rFonts w:ascii="Calibri" w:hAnsi="Calibri" w:cs="Calibri"/>
          <w:color w:val="000000"/>
          <w:sz w:val="22"/>
          <w:szCs w:val="22"/>
        </w:rPr>
        <w:t xml:space="preserve"> </w:t>
      </w:r>
      <w:r w:rsidRPr="005F0CDC">
        <w:rPr>
          <w:rFonts w:ascii="Calibri" w:hAnsi="Calibri" w:cs="Calibri"/>
          <w:color w:val="000000"/>
          <w:sz w:val="22"/>
          <w:szCs w:val="22"/>
        </w:rPr>
        <w:t>predmetnega javnega naročila oziroma tega sporazuma, v roku osmih dni od prejema poziva, naročniku posredovati podatke o:</w:t>
      </w:r>
    </w:p>
    <w:p w:rsidR="005F0CDC" w:rsidRPr="005F0CDC" w:rsidRDefault="005F0CDC" w:rsidP="005F0CDC">
      <w:pPr>
        <w:pStyle w:val="Odstavekseznama"/>
        <w:numPr>
          <w:ilvl w:val="0"/>
          <w:numId w:val="6"/>
        </w:numPr>
        <w:suppressAutoHyphens w:val="0"/>
        <w:autoSpaceDE w:val="0"/>
        <w:contextualSpacing/>
        <w:jc w:val="both"/>
        <w:rPr>
          <w:rFonts w:ascii="Calibri" w:hAnsi="Calibri" w:cs="Calibri"/>
          <w:color w:val="000000"/>
          <w:sz w:val="22"/>
          <w:szCs w:val="22"/>
        </w:rPr>
      </w:pPr>
      <w:r w:rsidRPr="005F0CDC">
        <w:rPr>
          <w:rFonts w:ascii="Calibri" w:hAnsi="Calibri" w:cs="Calibri"/>
          <w:color w:val="000000"/>
          <w:sz w:val="22"/>
          <w:szCs w:val="22"/>
        </w:rPr>
        <w:t xml:space="preserve">svojih ustanoviteljih, družbenikih, delničarjih, </w:t>
      </w:r>
      <w:proofErr w:type="spellStart"/>
      <w:r w:rsidRPr="005F0CDC">
        <w:rPr>
          <w:rFonts w:ascii="Calibri" w:hAnsi="Calibri" w:cs="Calibri"/>
          <w:color w:val="000000"/>
          <w:sz w:val="22"/>
          <w:szCs w:val="22"/>
        </w:rPr>
        <w:t>komanditistih</w:t>
      </w:r>
      <w:proofErr w:type="spellEnd"/>
      <w:r w:rsidRPr="005F0CDC">
        <w:rPr>
          <w:rFonts w:ascii="Calibri" w:hAnsi="Calibri" w:cs="Calibri"/>
          <w:color w:val="000000"/>
          <w:sz w:val="22"/>
          <w:szCs w:val="22"/>
        </w:rPr>
        <w:t xml:space="preserve"> ali drugih lastnikih in podatke o lastniških deležih navedenih oseb,</w:t>
      </w:r>
    </w:p>
    <w:p w:rsidR="005F0CDC" w:rsidRPr="005F0CDC" w:rsidRDefault="005F0CDC" w:rsidP="005F0CDC">
      <w:pPr>
        <w:pStyle w:val="Odstavekseznama"/>
        <w:numPr>
          <w:ilvl w:val="0"/>
          <w:numId w:val="6"/>
        </w:numPr>
        <w:suppressAutoHyphens w:val="0"/>
        <w:autoSpaceDE w:val="0"/>
        <w:contextualSpacing/>
        <w:jc w:val="both"/>
        <w:rPr>
          <w:rFonts w:ascii="Calibri" w:hAnsi="Calibri" w:cs="Calibri"/>
          <w:color w:val="000000"/>
          <w:sz w:val="22"/>
          <w:szCs w:val="22"/>
        </w:rPr>
      </w:pPr>
      <w:r w:rsidRPr="005F0CDC">
        <w:rPr>
          <w:rFonts w:ascii="Calibri" w:hAnsi="Calibri" w:cs="Calibri"/>
          <w:color w:val="000000"/>
          <w:sz w:val="22"/>
          <w:szCs w:val="22"/>
        </w:rPr>
        <w:t>gospodarskih subjektih, za katere se glede na določbe zakona, ki ureja gospodarske družbe, šteje, da so z njim povezane družbe.</w:t>
      </w:r>
    </w:p>
    <w:p w:rsidR="005F0CDC" w:rsidRPr="005F0CDC" w:rsidRDefault="005F0CDC" w:rsidP="005F0CDC">
      <w:pPr>
        <w:pStyle w:val="Odstavekseznama"/>
        <w:suppressAutoHyphens w:val="0"/>
        <w:autoSpaceDE w:val="0"/>
        <w:ind w:left="720"/>
        <w:contextualSpacing/>
        <w:jc w:val="both"/>
        <w:rPr>
          <w:rFonts w:ascii="Calibri" w:hAnsi="Calibri" w:cs="Calibri"/>
          <w:color w:val="000000"/>
          <w:sz w:val="22"/>
          <w:szCs w:val="22"/>
        </w:rPr>
      </w:pPr>
    </w:p>
    <w:p w:rsidR="005F0CDC" w:rsidRPr="005F0CDC" w:rsidRDefault="005F0CDC" w:rsidP="005F0CDC">
      <w:pPr>
        <w:pStyle w:val="Telobesedila2"/>
        <w:ind w:hanging="720"/>
        <w:jc w:val="left"/>
        <w:rPr>
          <w:rFonts w:ascii="Calibri" w:hAnsi="Calibri" w:cs="Calibri"/>
          <w:iCs/>
          <w:color w:val="000000"/>
          <w:sz w:val="22"/>
          <w:szCs w:val="22"/>
        </w:rPr>
      </w:pPr>
    </w:p>
    <w:p w:rsidR="005F0CDC" w:rsidRPr="005F0CDC" w:rsidRDefault="005F0CDC" w:rsidP="005F0CDC">
      <w:pPr>
        <w:pStyle w:val="Odstavekseznama"/>
        <w:numPr>
          <w:ilvl w:val="0"/>
          <w:numId w:val="32"/>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pStyle w:val="Telobesedila2"/>
        <w:jc w:val="both"/>
        <w:rPr>
          <w:rFonts w:ascii="Calibri" w:hAnsi="Calibri" w:cs="Calibri"/>
          <w:b w:val="0"/>
          <w:iCs/>
          <w:color w:val="000000"/>
          <w:sz w:val="22"/>
          <w:szCs w:val="22"/>
        </w:rPr>
      </w:pPr>
    </w:p>
    <w:p w:rsidR="005F0CDC" w:rsidRPr="005F0CDC" w:rsidRDefault="005F0CDC" w:rsidP="005F0CDC">
      <w:pPr>
        <w:pStyle w:val="BodyText21"/>
        <w:autoSpaceDE/>
        <w:rPr>
          <w:rFonts w:ascii="Calibri" w:hAnsi="Calibri" w:cs="Calibri"/>
          <w:iCs/>
          <w:color w:val="000000"/>
          <w:sz w:val="22"/>
          <w:szCs w:val="22"/>
        </w:rPr>
      </w:pPr>
      <w:r w:rsidRPr="005F0CDC">
        <w:rPr>
          <w:rFonts w:ascii="Calibri" w:hAnsi="Calibri" w:cs="Calibri"/>
          <w:iCs/>
          <w:color w:val="000000"/>
          <w:sz w:val="22"/>
          <w:szCs w:val="22"/>
        </w:rPr>
        <w:t>Pogodba je napisana v dveh (2) enakih izvodih, od katerih prejme vsaka od pogodbenih strank po en (1) izvod.</w:t>
      </w:r>
    </w:p>
    <w:p w:rsidR="005F0CDC" w:rsidRPr="005F0CDC" w:rsidRDefault="005F0CDC" w:rsidP="005F0CDC">
      <w:pPr>
        <w:pStyle w:val="BodyText21"/>
        <w:autoSpaceDE/>
        <w:rPr>
          <w:rFonts w:ascii="Calibri" w:hAnsi="Calibri" w:cs="Calibri"/>
          <w:iCs/>
          <w:color w:val="000000"/>
          <w:sz w:val="22"/>
          <w:szCs w:val="22"/>
        </w:rPr>
      </w:pPr>
    </w:p>
    <w:p w:rsidR="005F0CDC" w:rsidRPr="005F0CDC" w:rsidRDefault="005F0CDC" w:rsidP="005F0CDC">
      <w:pPr>
        <w:pStyle w:val="BodyText21"/>
        <w:autoSpaceDE/>
        <w:rPr>
          <w:rFonts w:ascii="Calibri" w:hAnsi="Calibri" w:cs="Calibri"/>
          <w:iCs/>
          <w:color w:val="000000"/>
          <w:sz w:val="22"/>
          <w:szCs w:val="22"/>
        </w:rPr>
      </w:pPr>
    </w:p>
    <w:p w:rsidR="005F0CDC" w:rsidRPr="005F0CDC" w:rsidRDefault="005F0CDC" w:rsidP="005F0CDC">
      <w:pPr>
        <w:pStyle w:val="Odstavekseznama"/>
        <w:numPr>
          <w:ilvl w:val="0"/>
          <w:numId w:val="31"/>
        </w:numPr>
        <w:rPr>
          <w:rFonts w:ascii="Calibri" w:hAnsi="Calibri" w:cs="Calibri"/>
          <w:b/>
          <w:iCs/>
          <w:color w:val="000000"/>
          <w:sz w:val="22"/>
          <w:szCs w:val="22"/>
          <w:u w:val="single"/>
        </w:rPr>
      </w:pPr>
      <w:r w:rsidRPr="005F0CDC">
        <w:rPr>
          <w:rFonts w:ascii="Calibri" w:hAnsi="Calibri" w:cs="Calibri"/>
          <w:b/>
          <w:iCs/>
          <w:color w:val="000000"/>
          <w:sz w:val="22"/>
          <w:szCs w:val="22"/>
          <w:u w:val="single"/>
        </w:rPr>
        <w:t>PROTIKORUPCIJKA KLAVZULA</w:t>
      </w:r>
    </w:p>
    <w:p w:rsidR="005F0CDC" w:rsidRPr="005F0CDC" w:rsidRDefault="005F0CDC" w:rsidP="005F0CDC">
      <w:pPr>
        <w:ind w:left="720" w:firstLine="720"/>
        <w:rPr>
          <w:rFonts w:ascii="Calibri" w:hAnsi="Calibri" w:cs="Calibri"/>
          <w:color w:val="000000"/>
          <w:sz w:val="22"/>
          <w:szCs w:val="22"/>
        </w:rPr>
      </w:pPr>
    </w:p>
    <w:p w:rsidR="005F0CDC" w:rsidRPr="005F0CDC" w:rsidRDefault="005F0CDC" w:rsidP="005F0CDC">
      <w:pPr>
        <w:pStyle w:val="Odstavekseznama"/>
        <w:numPr>
          <w:ilvl w:val="0"/>
          <w:numId w:val="32"/>
        </w:numPr>
        <w:jc w:val="center"/>
        <w:rPr>
          <w:rFonts w:ascii="Calibri" w:hAnsi="Calibri" w:cs="Calibri"/>
          <w:b/>
          <w:color w:val="000000"/>
          <w:sz w:val="22"/>
          <w:szCs w:val="22"/>
        </w:rPr>
      </w:pPr>
      <w:r w:rsidRPr="005F0CDC">
        <w:rPr>
          <w:rFonts w:ascii="Calibri" w:hAnsi="Calibri" w:cs="Calibri"/>
          <w:b/>
          <w:color w:val="000000"/>
          <w:sz w:val="22"/>
          <w:szCs w:val="22"/>
        </w:rPr>
        <w:t>člen</w:t>
      </w:r>
    </w:p>
    <w:p w:rsidR="005F0CDC" w:rsidRPr="005F0CDC" w:rsidRDefault="005F0CDC" w:rsidP="005F0CDC">
      <w:pPr>
        <w:ind w:left="360"/>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w:t>
      </w:r>
      <w:r w:rsidRPr="005F0CDC">
        <w:rPr>
          <w:rFonts w:ascii="Calibri" w:hAnsi="Calibri" w:cs="Calibri"/>
          <w:color w:val="000000"/>
          <w:sz w:val="22"/>
          <w:szCs w:val="22"/>
        </w:rPr>
        <w:lastRenderedPageBreak/>
        <w:t>ali je omogočena pridobitev nedovoljene koristi predstavniku organa, posredniku organa ali organizacije iz javnega sektorja, drugi pogodbeni stranki ali njenemu predstavniku, zastopniku, posredniku, je ta pogodba nična.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5F0CDC" w:rsidRPr="005F0CDC" w:rsidRDefault="005F0CDC" w:rsidP="005F0CDC">
      <w:pPr>
        <w:ind w:left="360"/>
        <w:rPr>
          <w:rFonts w:ascii="Calibri" w:hAnsi="Calibri" w:cs="Calibri"/>
          <w:color w:val="000000"/>
          <w:sz w:val="22"/>
          <w:szCs w:val="22"/>
        </w:rPr>
      </w:pPr>
    </w:p>
    <w:p w:rsidR="005F0CDC" w:rsidRPr="005F0CDC" w:rsidRDefault="005F0CDC" w:rsidP="005F0CDC">
      <w:pPr>
        <w:jc w:val="both"/>
        <w:rPr>
          <w:rFonts w:ascii="Calibri" w:hAnsi="Calibri" w:cs="Calibri"/>
          <w:color w:val="000000"/>
          <w:sz w:val="22"/>
          <w:szCs w:val="22"/>
        </w:rPr>
      </w:pPr>
      <w:r w:rsidRPr="005F0CDC">
        <w:rPr>
          <w:rFonts w:ascii="Calibri" w:hAnsi="Calibri" w:cs="Calibri"/>
          <w:color w:val="000000"/>
          <w:sz w:val="22"/>
          <w:szCs w:val="22"/>
        </w:rPr>
        <w:t>Ta pogodba preneha veljati, če je naročnik seznanjen, da je pristojni državni organ ali sodišče s pravnomočno odločitvijo ugotovilo kršitev delovne, okoljske ali socialne zakonodaje s strani dobavitelja pogodbe o izvedbi javnega naročila ali njegovega podizvajalca.</w:t>
      </w:r>
    </w:p>
    <w:p w:rsidR="005F0CDC" w:rsidRPr="005F0CDC" w:rsidRDefault="005F0CDC" w:rsidP="005F0CDC">
      <w:pPr>
        <w:jc w:val="both"/>
        <w:rPr>
          <w:rFonts w:ascii="Calibri" w:hAnsi="Calibri" w:cs="Calibri"/>
          <w:color w:val="000000"/>
          <w:sz w:val="22"/>
          <w:szCs w:val="22"/>
        </w:rPr>
      </w:pPr>
    </w:p>
    <w:p w:rsidR="005F0CDC" w:rsidRPr="005F0CDC" w:rsidRDefault="005F0CDC" w:rsidP="005F0CDC">
      <w:pPr>
        <w:ind w:left="360"/>
        <w:rPr>
          <w:rFonts w:ascii="Calibri" w:hAnsi="Calibri" w:cs="Calibri"/>
          <w:color w:val="000000"/>
          <w:sz w:val="22"/>
          <w:szCs w:val="22"/>
        </w:rPr>
      </w:pPr>
    </w:p>
    <w:tbl>
      <w:tblPr>
        <w:tblW w:w="0" w:type="auto"/>
        <w:tblLook w:val="04A0" w:firstRow="1" w:lastRow="0" w:firstColumn="1" w:lastColumn="0" w:noHBand="0" w:noVBand="1"/>
      </w:tblPr>
      <w:tblGrid>
        <w:gridCol w:w="4464"/>
        <w:gridCol w:w="4464"/>
      </w:tblGrid>
      <w:tr w:rsidR="005F0CDC" w:rsidRPr="00B45E79" w:rsidTr="00B75AB7">
        <w:tc>
          <w:tcPr>
            <w:tcW w:w="4464" w:type="dxa"/>
          </w:tcPr>
          <w:p w:rsidR="005F0CDC" w:rsidRPr="005F0CDC" w:rsidRDefault="005F0CDC" w:rsidP="00B75AB7">
            <w:pPr>
              <w:pStyle w:val="Telobesedila"/>
              <w:rPr>
                <w:rFonts w:ascii="Calibri" w:hAnsi="Calibri" w:cs="Calibri"/>
                <w:b/>
                <w:color w:val="000000"/>
                <w:sz w:val="22"/>
                <w:szCs w:val="22"/>
              </w:rPr>
            </w:pPr>
            <w:r w:rsidRPr="005F0CDC">
              <w:rPr>
                <w:rFonts w:ascii="Calibri" w:hAnsi="Calibri" w:cs="Calibri"/>
                <w:b/>
                <w:color w:val="000000"/>
                <w:sz w:val="22"/>
                <w:szCs w:val="22"/>
              </w:rPr>
              <w:t>Datum :</w:t>
            </w:r>
          </w:p>
          <w:p w:rsidR="005F0CDC" w:rsidRPr="005F0CDC" w:rsidRDefault="005F0CDC" w:rsidP="00B75AB7">
            <w:pPr>
              <w:pStyle w:val="Telobesedila"/>
              <w:rPr>
                <w:rFonts w:ascii="Calibri" w:hAnsi="Calibri" w:cs="Calibri"/>
                <w:b/>
                <w:color w:val="000000"/>
                <w:sz w:val="22"/>
                <w:szCs w:val="22"/>
              </w:rPr>
            </w:pPr>
            <w:r w:rsidRPr="005F0CDC">
              <w:rPr>
                <w:rFonts w:ascii="Calibri" w:hAnsi="Calibri" w:cs="Calibri"/>
                <w:b/>
                <w:color w:val="000000"/>
                <w:sz w:val="22"/>
                <w:szCs w:val="22"/>
              </w:rPr>
              <w:t>Št. pogodbe:</w:t>
            </w:r>
          </w:p>
        </w:tc>
        <w:tc>
          <w:tcPr>
            <w:tcW w:w="4464" w:type="dxa"/>
          </w:tcPr>
          <w:p w:rsidR="005F0CDC" w:rsidRPr="005F0CDC" w:rsidRDefault="005A7E61" w:rsidP="00B75AB7">
            <w:pPr>
              <w:pStyle w:val="Telobesedila"/>
              <w:rPr>
                <w:rFonts w:ascii="Calibri" w:hAnsi="Calibri" w:cs="Calibri"/>
                <w:b/>
                <w:color w:val="000000"/>
                <w:sz w:val="22"/>
                <w:szCs w:val="22"/>
              </w:rPr>
            </w:pPr>
            <w:r>
              <w:rPr>
                <w:rFonts w:ascii="Calibri" w:hAnsi="Calibri" w:cs="Calibri"/>
                <w:b/>
                <w:color w:val="000000"/>
                <w:sz w:val="22"/>
                <w:szCs w:val="22"/>
              </w:rPr>
              <w:t xml:space="preserve"> </w:t>
            </w:r>
            <w:r w:rsidR="005F0CDC" w:rsidRPr="005F0CDC">
              <w:rPr>
                <w:rFonts w:ascii="Calibri" w:hAnsi="Calibri" w:cs="Calibri"/>
                <w:b/>
                <w:color w:val="000000"/>
                <w:sz w:val="22"/>
                <w:szCs w:val="22"/>
              </w:rPr>
              <w:t>Datum :</w:t>
            </w:r>
          </w:p>
          <w:p w:rsidR="005F0CDC" w:rsidRPr="005F0CDC" w:rsidRDefault="005A7E61" w:rsidP="00B75AB7">
            <w:pPr>
              <w:pStyle w:val="Telobesedila"/>
              <w:rPr>
                <w:rFonts w:ascii="Calibri" w:hAnsi="Calibri" w:cs="Calibri"/>
                <w:b/>
                <w:color w:val="000000"/>
                <w:sz w:val="22"/>
                <w:szCs w:val="22"/>
              </w:rPr>
            </w:pPr>
            <w:r>
              <w:rPr>
                <w:rFonts w:ascii="Calibri" w:hAnsi="Calibri" w:cs="Calibri"/>
                <w:b/>
                <w:color w:val="000000"/>
                <w:sz w:val="22"/>
                <w:szCs w:val="22"/>
              </w:rPr>
              <w:t xml:space="preserve"> </w:t>
            </w:r>
            <w:r w:rsidR="005F0CDC" w:rsidRPr="005F0CDC">
              <w:rPr>
                <w:rFonts w:ascii="Calibri" w:hAnsi="Calibri" w:cs="Calibri"/>
                <w:b/>
                <w:color w:val="000000"/>
                <w:sz w:val="22"/>
                <w:szCs w:val="22"/>
              </w:rPr>
              <w:t>Št. pogodbe:</w:t>
            </w:r>
          </w:p>
        </w:tc>
      </w:tr>
      <w:tr w:rsidR="005F0CDC" w:rsidRPr="00B45E79" w:rsidTr="00B75AB7">
        <w:tc>
          <w:tcPr>
            <w:tcW w:w="4464" w:type="dxa"/>
          </w:tcPr>
          <w:p w:rsidR="005F0CDC" w:rsidRPr="005F0CDC" w:rsidRDefault="005F0CDC" w:rsidP="00B75AB7">
            <w:pPr>
              <w:pStyle w:val="Telobesedila"/>
              <w:rPr>
                <w:rFonts w:ascii="Calibri" w:hAnsi="Calibri" w:cs="Calibri"/>
                <w:b/>
                <w:color w:val="000000"/>
                <w:sz w:val="22"/>
                <w:szCs w:val="22"/>
              </w:rPr>
            </w:pPr>
            <w:r w:rsidRPr="005F0CDC">
              <w:rPr>
                <w:rFonts w:ascii="Calibri" w:hAnsi="Calibri" w:cs="Calibri"/>
                <w:color w:val="000000"/>
                <w:sz w:val="22"/>
                <w:szCs w:val="22"/>
              </w:rPr>
              <w:t>Dobavitelj:</w:t>
            </w:r>
          </w:p>
        </w:tc>
        <w:tc>
          <w:tcPr>
            <w:tcW w:w="4464" w:type="dxa"/>
          </w:tcPr>
          <w:p w:rsidR="005F0CDC" w:rsidRPr="005F0CDC" w:rsidRDefault="005A7E61" w:rsidP="00B75AB7">
            <w:pPr>
              <w:jc w:val="both"/>
              <w:rPr>
                <w:rFonts w:ascii="Calibri" w:hAnsi="Calibri" w:cs="Calibri"/>
                <w:color w:val="000000"/>
                <w:sz w:val="22"/>
                <w:szCs w:val="22"/>
              </w:rPr>
            </w:pPr>
            <w:r>
              <w:rPr>
                <w:rFonts w:ascii="Calibri" w:hAnsi="Calibri" w:cs="Calibri"/>
                <w:color w:val="000000"/>
                <w:sz w:val="22"/>
                <w:szCs w:val="22"/>
              </w:rPr>
              <w:t xml:space="preserve"> </w:t>
            </w:r>
            <w:r w:rsidR="005F0CDC" w:rsidRPr="005F0CDC">
              <w:rPr>
                <w:rFonts w:ascii="Calibri" w:hAnsi="Calibri" w:cs="Calibri"/>
                <w:color w:val="000000"/>
                <w:sz w:val="22"/>
                <w:szCs w:val="22"/>
              </w:rPr>
              <w:t>Naročnik: Splošna bolnišnica Celje</w:t>
            </w:r>
          </w:p>
          <w:p w:rsidR="005F0CDC" w:rsidRPr="005F0CDC" w:rsidRDefault="005A7E61" w:rsidP="00B75AB7">
            <w:pPr>
              <w:jc w:val="both"/>
              <w:rPr>
                <w:rFonts w:ascii="Calibri" w:hAnsi="Calibri" w:cs="Calibri"/>
                <w:color w:val="000000"/>
                <w:sz w:val="22"/>
                <w:szCs w:val="22"/>
              </w:rPr>
            </w:pPr>
            <w:r>
              <w:rPr>
                <w:rFonts w:ascii="Calibri" w:hAnsi="Calibri" w:cs="Calibri"/>
                <w:color w:val="000000"/>
                <w:sz w:val="22"/>
                <w:szCs w:val="22"/>
              </w:rPr>
              <w:t xml:space="preserve"> </w:t>
            </w:r>
            <w:r w:rsidR="005F0CDC" w:rsidRPr="005F0CDC">
              <w:rPr>
                <w:rFonts w:ascii="Calibri" w:hAnsi="Calibri" w:cs="Calibri"/>
                <w:color w:val="000000"/>
                <w:sz w:val="22"/>
                <w:szCs w:val="22"/>
              </w:rPr>
              <w:t>Direktor</w:t>
            </w:r>
          </w:p>
          <w:p w:rsidR="005F0CDC" w:rsidRPr="005F0CDC" w:rsidRDefault="005A7E61" w:rsidP="00B75AB7">
            <w:pPr>
              <w:jc w:val="both"/>
              <w:rPr>
                <w:rFonts w:ascii="Calibri" w:hAnsi="Calibri" w:cs="Calibri"/>
                <w:color w:val="000000"/>
                <w:sz w:val="22"/>
                <w:szCs w:val="22"/>
              </w:rPr>
            </w:pPr>
            <w:r>
              <w:rPr>
                <w:rFonts w:ascii="Calibri" w:hAnsi="Calibri" w:cs="Calibri"/>
                <w:color w:val="000000"/>
                <w:sz w:val="22"/>
                <w:szCs w:val="22"/>
              </w:rPr>
              <w:t xml:space="preserve"> </w:t>
            </w:r>
            <w:r w:rsidR="00883A3B">
              <w:rPr>
                <w:rFonts w:ascii="Calibri" w:hAnsi="Calibri" w:cs="Calibri"/>
                <w:color w:val="000000"/>
                <w:sz w:val="22"/>
                <w:szCs w:val="22"/>
              </w:rPr>
              <w:t>m</w:t>
            </w:r>
            <w:r w:rsidR="00883A3B" w:rsidRPr="005F0CDC">
              <w:rPr>
                <w:rFonts w:ascii="Calibri" w:hAnsi="Calibri" w:cs="Calibri"/>
                <w:color w:val="000000"/>
                <w:sz w:val="22"/>
                <w:szCs w:val="22"/>
              </w:rPr>
              <w:t>ag</w:t>
            </w:r>
            <w:r w:rsidR="005F0CDC" w:rsidRPr="005F0CDC">
              <w:rPr>
                <w:rFonts w:ascii="Calibri" w:hAnsi="Calibri" w:cs="Calibri"/>
                <w:color w:val="000000"/>
                <w:sz w:val="22"/>
                <w:szCs w:val="22"/>
              </w:rPr>
              <w:t>. Marjan Ferjanc, univ. dipl. ekon.</w:t>
            </w:r>
          </w:p>
          <w:p w:rsidR="005F0CDC" w:rsidRPr="005F0CDC" w:rsidRDefault="005F0CDC" w:rsidP="00B75AB7">
            <w:pPr>
              <w:jc w:val="both"/>
              <w:rPr>
                <w:rFonts w:ascii="Calibri" w:hAnsi="Calibri" w:cs="Calibri"/>
                <w:color w:val="000000"/>
                <w:sz w:val="22"/>
                <w:szCs w:val="22"/>
              </w:rPr>
            </w:pPr>
          </w:p>
        </w:tc>
      </w:tr>
      <w:tr w:rsidR="005F0CDC" w:rsidRPr="00B45E79" w:rsidTr="00B75AB7">
        <w:tc>
          <w:tcPr>
            <w:tcW w:w="4464" w:type="dxa"/>
          </w:tcPr>
          <w:p w:rsidR="005F0CDC" w:rsidRPr="005F0CDC" w:rsidRDefault="005F0CDC" w:rsidP="00B75AB7">
            <w:pPr>
              <w:pStyle w:val="Telobesedila"/>
              <w:rPr>
                <w:rFonts w:ascii="Calibri" w:hAnsi="Calibri" w:cs="Calibri"/>
                <w:b/>
                <w:color w:val="000000"/>
                <w:sz w:val="22"/>
                <w:szCs w:val="22"/>
              </w:rPr>
            </w:pPr>
            <w:r w:rsidRPr="005F0CDC">
              <w:rPr>
                <w:rFonts w:ascii="Calibri" w:hAnsi="Calibri" w:cs="Calibri"/>
                <w:b/>
                <w:color w:val="000000"/>
                <w:sz w:val="22"/>
                <w:szCs w:val="22"/>
              </w:rPr>
              <w:t>Žig in podpis:</w:t>
            </w:r>
            <w:r w:rsidR="005A7E61">
              <w:rPr>
                <w:rFonts w:ascii="Calibri" w:hAnsi="Calibri" w:cs="Calibri"/>
                <w:b/>
                <w:color w:val="000000"/>
                <w:sz w:val="22"/>
                <w:szCs w:val="22"/>
              </w:rPr>
              <w:t xml:space="preserve"> </w:t>
            </w:r>
            <w:r w:rsidRPr="005F0CDC">
              <w:rPr>
                <w:rFonts w:ascii="Calibri" w:hAnsi="Calibri" w:cs="Calibri"/>
                <w:b/>
                <w:color w:val="000000"/>
                <w:sz w:val="22"/>
                <w:szCs w:val="22"/>
              </w:rPr>
              <w:tab/>
            </w:r>
          </w:p>
        </w:tc>
        <w:tc>
          <w:tcPr>
            <w:tcW w:w="4464" w:type="dxa"/>
          </w:tcPr>
          <w:p w:rsidR="005F0CDC" w:rsidRPr="005F0CDC" w:rsidRDefault="005A7E61" w:rsidP="00B75AB7">
            <w:pPr>
              <w:jc w:val="both"/>
              <w:rPr>
                <w:rFonts w:ascii="Calibri" w:hAnsi="Calibri" w:cs="Calibri"/>
                <w:color w:val="000000"/>
                <w:sz w:val="22"/>
                <w:szCs w:val="22"/>
              </w:rPr>
            </w:pPr>
            <w:r>
              <w:rPr>
                <w:rFonts w:ascii="Calibri" w:hAnsi="Calibri" w:cs="Calibri"/>
                <w:color w:val="000000"/>
                <w:sz w:val="22"/>
                <w:szCs w:val="22"/>
              </w:rPr>
              <w:t xml:space="preserve"> </w:t>
            </w:r>
            <w:r w:rsidR="005F0CDC" w:rsidRPr="005F0CDC">
              <w:rPr>
                <w:rFonts w:ascii="Calibri" w:hAnsi="Calibri" w:cs="Calibri"/>
                <w:b/>
                <w:color w:val="000000"/>
                <w:sz w:val="22"/>
                <w:szCs w:val="22"/>
              </w:rPr>
              <w:t>Žig in podpis</w:t>
            </w:r>
            <w:r w:rsidR="005F0CDC" w:rsidRPr="005F0CDC">
              <w:rPr>
                <w:rFonts w:ascii="Calibri" w:hAnsi="Calibri" w:cs="Calibri"/>
                <w:color w:val="000000"/>
                <w:sz w:val="22"/>
                <w:szCs w:val="22"/>
              </w:rPr>
              <w:t>:</w:t>
            </w:r>
            <w:r>
              <w:rPr>
                <w:rFonts w:ascii="Calibri" w:hAnsi="Calibri" w:cs="Calibri"/>
                <w:color w:val="000000"/>
                <w:sz w:val="22"/>
                <w:szCs w:val="22"/>
              </w:rPr>
              <w:t xml:space="preserve"> </w:t>
            </w:r>
          </w:p>
        </w:tc>
      </w:tr>
    </w:tbl>
    <w:p w:rsidR="00462261" w:rsidRDefault="00462261" w:rsidP="009B7D0D">
      <w:pPr>
        <w:rPr>
          <w:rFonts w:ascii="Calibri" w:hAnsi="Calibri" w:cs="Calibri"/>
          <w:b/>
          <w:sz w:val="22"/>
          <w:szCs w:val="22"/>
        </w:rPr>
      </w:pPr>
    </w:p>
    <w:p w:rsidR="00663471" w:rsidRDefault="00663471"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B86A7F" w:rsidRDefault="00B86A7F" w:rsidP="009B7D0D">
      <w:pPr>
        <w:rPr>
          <w:rFonts w:ascii="Calibri" w:hAnsi="Calibri" w:cs="Calibri"/>
          <w:b/>
          <w:sz w:val="22"/>
          <w:szCs w:val="22"/>
        </w:rPr>
      </w:pPr>
    </w:p>
    <w:p w:rsidR="00B86A7F" w:rsidRDefault="00B86A7F" w:rsidP="009B7D0D">
      <w:pPr>
        <w:rPr>
          <w:rFonts w:ascii="Calibri" w:hAnsi="Calibri" w:cs="Calibri"/>
          <w:b/>
          <w:sz w:val="22"/>
          <w:szCs w:val="22"/>
        </w:rPr>
      </w:pPr>
    </w:p>
    <w:p w:rsidR="00B86A7F" w:rsidRDefault="00B86A7F" w:rsidP="009B7D0D">
      <w:pPr>
        <w:rPr>
          <w:rFonts w:ascii="Calibri" w:hAnsi="Calibri" w:cs="Calibri"/>
          <w:b/>
          <w:sz w:val="22"/>
          <w:szCs w:val="22"/>
        </w:rPr>
      </w:pPr>
    </w:p>
    <w:p w:rsidR="00B86A7F" w:rsidRDefault="00B86A7F" w:rsidP="009B7D0D">
      <w:pPr>
        <w:rPr>
          <w:rFonts w:ascii="Calibri" w:hAnsi="Calibri" w:cs="Calibri"/>
          <w:b/>
          <w:sz w:val="22"/>
          <w:szCs w:val="22"/>
        </w:rPr>
      </w:pPr>
    </w:p>
    <w:p w:rsidR="00B86A7F" w:rsidRDefault="00B86A7F"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Default="00C6504C" w:rsidP="009B7D0D">
      <w:pPr>
        <w:rPr>
          <w:rFonts w:ascii="Calibri" w:hAnsi="Calibri" w:cs="Calibri"/>
          <w:b/>
          <w:sz w:val="22"/>
          <w:szCs w:val="22"/>
        </w:rPr>
      </w:pPr>
    </w:p>
    <w:p w:rsidR="00C6504C" w:rsidRPr="00C210DE" w:rsidRDefault="00C6504C" w:rsidP="009B7D0D">
      <w:pPr>
        <w:rPr>
          <w:rFonts w:ascii="Calibri" w:hAnsi="Calibri" w:cs="Calibri"/>
          <w:b/>
          <w:sz w:val="22"/>
          <w:szCs w:val="22"/>
        </w:rPr>
      </w:pPr>
    </w:p>
    <w:p w:rsidR="00A908A4" w:rsidRPr="00C210DE" w:rsidRDefault="00A908A4" w:rsidP="00462261">
      <w:pPr>
        <w:ind w:left="7080" w:firstLine="708"/>
        <w:rPr>
          <w:rFonts w:ascii="Calibri" w:hAnsi="Calibri" w:cs="Calibri"/>
          <w:b/>
          <w:sz w:val="22"/>
          <w:szCs w:val="22"/>
        </w:rPr>
      </w:pPr>
      <w:r w:rsidRPr="00C210DE">
        <w:rPr>
          <w:rFonts w:ascii="Calibri" w:hAnsi="Calibri" w:cs="Calibri"/>
          <w:b/>
          <w:sz w:val="22"/>
          <w:szCs w:val="22"/>
        </w:rPr>
        <w:t>OBR-</w:t>
      </w:r>
      <w:r w:rsidR="00816527">
        <w:rPr>
          <w:rFonts w:ascii="Calibri" w:hAnsi="Calibri" w:cs="Calibri"/>
          <w:b/>
          <w:sz w:val="22"/>
          <w:szCs w:val="22"/>
        </w:rPr>
        <w:t>8</w:t>
      </w:r>
    </w:p>
    <w:p w:rsidR="00862162" w:rsidRPr="00C210DE" w:rsidRDefault="00575B8C" w:rsidP="00462261">
      <w:pPr>
        <w:jc w:val="center"/>
        <w:rPr>
          <w:rFonts w:ascii="Calibri" w:hAnsi="Calibri" w:cs="Calibri"/>
          <w:b/>
          <w:sz w:val="22"/>
          <w:szCs w:val="22"/>
        </w:rPr>
      </w:pPr>
      <w:r>
        <w:rPr>
          <w:rFonts w:ascii="Calibri" w:hAnsi="Calibri" w:cs="Calibri"/>
          <w:b/>
          <w:sz w:val="22"/>
          <w:szCs w:val="22"/>
        </w:rPr>
        <w:t xml:space="preserve">8. </w:t>
      </w:r>
      <w:r w:rsidR="00482FDD" w:rsidRPr="00C210DE">
        <w:rPr>
          <w:rFonts w:ascii="Calibri" w:hAnsi="Calibri" w:cs="Calibri"/>
          <w:b/>
          <w:sz w:val="22"/>
          <w:szCs w:val="22"/>
        </w:rPr>
        <w:t>TEMELJNA</w:t>
      </w:r>
      <w:r w:rsidR="005A7E61">
        <w:rPr>
          <w:rFonts w:ascii="Calibri" w:hAnsi="Calibri" w:cs="Calibri"/>
          <w:b/>
          <w:sz w:val="22"/>
          <w:szCs w:val="22"/>
        </w:rPr>
        <w:t xml:space="preserve"> </w:t>
      </w:r>
      <w:r w:rsidR="008F2EBB" w:rsidRPr="00C210DE">
        <w:rPr>
          <w:rFonts w:ascii="Calibri" w:hAnsi="Calibri" w:cs="Calibri"/>
          <w:b/>
          <w:sz w:val="22"/>
          <w:szCs w:val="22"/>
        </w:rPr>
        <w:t>IZJAVA</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Ponudnik:</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______________________________</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 xml:space="preserve">______________________________ </w:t>
      </w:r>
    </w:p>
    <w:p w:rsidR="00862162" w:rsidRPr="00C210DE" w:rsidRDefault="00862162">
      <w:pPr>
        <w:rPr>
          <w:rFonts w:ascii="Calibri" w:hAnsi="Calibri" w:cs="Calibri"/>
          <w:sz w:val="22"/>
          <w:szCs w:val="22"/>
        </w:rPr>
      </w:pPr>
    </w:p>
    <w:p w:rsidR="00862162" w:rsidRPr="00C210DE" w:rsidRDefault="00862162">
      <w:pPr>
        <w:rPr>
          <w:rFonts w:ascii="Calibri" w:hAnsi="Calibri" w:cs="Calibri"/>
          <w:sz w:val="22"/>
          <w:szCs w:val="22"/>
        </w:rPr>
      </w:pPr>
      <w:r w:rsidRPr="00C210DE">
        <w:rPr>
          <w:rFonts w:ascii="Calibri" w:hAnsi="Calibri" w:cs="Calibri"/>
          <w:sz w:val="22"/>
          <w:szCs w:val="22"/>
        </w:rPr>
        <w:t>______________________________</w:t>
      </w:r>
    </w:p>
    <w:p w:rsidR="00862162" w:rsidRPr="00C210DE" w:rsidRDefault="00862162">
      <w:pPr>
        <w:pStyle w:val="Naslov4"/>
        <w:rPr>
          <w:rFonts w:ascii="Calibri" w:hAnsi="Calibri" w:cs="Calibri"/>
          <w:sz w:val="22"/>
          <w:szCs w:val="22"/>
        </w:rPr>
      </w:pPr>
    </w:p>
    <w:p w:rsidR="001949D1" w:rsidRPr="00C210DE" w:rsidRDefault="001949D1">
      <w:pPr>
        <w:rPr>
          <w:rFonts w:ascii="Calibri" w:hAnsi="Calibri" w:cs="Calibri"/>
          <w:sz w:val="22"/>
          <w:szCs w:val="22"/>
        </w:rPr>
      </w:pPr>
    </w:p>
    <w:p w:rsidR="006C2A3A" w:rsidRDefault="00334C9B" w:rsidP="006C2A3A">
      <w:pPr>
        <w:jc w:val="both"/>
        <w:rPr>
          <w:rFonts w:ascii="Calibri" w:hAnsi="Calibri" w:cs="Calibri"/>
          <w:sz w:val="22"/>
          <w:szCs w:val="22"/>
        </w:rPr>
      </w:pPr>
      <w:r w:rsidRPr="00C210DE">
        <w:rPr>
          <w:rFonts w:ascii="Calibri" w:hAnsi="Calibri" w:cs="Calibri"/>
          <w:sz w:val="22"/>
          <w:szCs w:val="22"/>
        </w:rPr>
        <w:t xml:space="preserve">- da bo vsak izstavljen račun vseboval podatke o </w:t>
      </w:r>
      <w:r w:rsidR="002213FC">
        <w:rPr>
          <w:rFonts w:ascii="Calibri" w:hAnsi="Calibri" w:cs="Calibri"/>
          <w:sz w:val="22"/>
          <w:szCs w:val="22"/>
        </w:rPr>
        <w:t xml:space="preserve">naročnikovi </w:t>
      </w:r>
      <w:r w:rsidRPr="00C210DE">
        <w:rPr>
          <w:rFonts w:ascii="Calibri" w:hAnsi="Calibri" w:cs="Calibri"/>
          <w:sz w:val="22"/>
          <w:szCs w:val="22"/>
        </w:rPr>
        <w:t>številki pogodbe, naročilnice oz. odjave porabljenega blaga</w:t>
      </w:r>
      <w:r w:rsidR="005A7E61">
        <w:rPr>
          <w:rFonts w:ascii="Calibri" w:hAnsi="Calibri" w:cs="Calibri"/>
          <w:sz w:val="22"/>
          <w:szCs w:val="22"/>
        </w:rPr>
        <w:t xml:space="preserve"> </w:t>
      </w:r>
      <w:r w:rsidR="00C6504C">
        <w:rPr>
          <w:rFonts w:ascii="Calibri" w:hAnsi="Calibri" w:cs="Calibri"/>
          <w:sz w:val="22"/>
          <w:szCs w:val="22"/>
        </w:rPr>
        <w:t xml:space="preserve">vse elemente kot </w:t>
      </w:r>
      <w:r w:rsidRPr="00C210DE">
        <w:rPr>
          <w:rFonts w:ascii="Calibri" w:hAnsi="Calibri" w:cs="Calibri"/>
          <w:sz w:val="22"/>
          <w:szCs w:val="22"/>
        </w:rPr>
        <w:t>dobavnic</w:t>
      </w:r>
      <w:r w:rsidR="00C6504C">
        <w:rPr>
          <w:rFonts w:ascii="Calibri" w:hAnsi="Calibri" w:cs="Calibri"/>
          <w:sz w:val="22"/>
          <w:szCs w:val="22"/>
        </w:rPr>
        <w:t>a:</w:t>
      </w:r>
    </w:p>
    <w:p w:rsidR="00C6504C" w:rsidRDefault="00C6504C" w:rsidP="006C2A3A">
      <w:pPr>
        <w:jc w:val="both"/>
        <w:rPr>
          <w:rFonts w:ascii="Calibri" w:hAnsi="Calibri" w:cs="Calibri"/>
          <w:sz w:val="22"/>
          <w:szCs w:val="22"/>
        </w:rPr>
      </w:pPr>
      <w:r>
        <w:rPr>
          <w:rFonts w:ascii="Calibri" w:hAnsi="Calibri" w:cs="Calibri"/>
          <w:sz w:val="22"/>
          <w:szCs w:val="22"/>
        </w:rPr>
        <w:t>1. naziv artikla,</w:t>
      </w:r>
    </w:p>
    <w:p w:rsidR="00C6504C" w:rsidRDefault="00C6504C" w:rsidP="006C2A3A">
      <w:pPr>
        <w:jc w:val="both"/>
        <w:rPr>
          <w:rFonts w:ascii="Calibri" w:hAnsi="Calibri" w:cs="Calibri"/>
          <w:sz w:val="22"/>
          <w:szCs w:val="22"/>
        </w:rPr>
      </w:pPr>
      <w:r>
        <w:rPr>
          <w:rFonts w:ascii="Calibri" w:hAnsi="Calibri" w:cs="Calibri"/>
          <w:sz w:val="22"/>
          <w:szCs w:val="22"/>
        </w:rPr>
        <w:t>2. cena na enoto mere,</w:t>
      </w:r>
    </w:p>
    <w:p w:rsidR="00C6504C" w:rsidRDefault="00C6504C" w:rsidP="006C2A3A">
      <w:pPr>
        <w:jc w:val="both"/>
        <w:rPr>
          <w:rFonts w:ascii="Calibri" w:hAnsi="Calibri" w:cs="Calibri"/>
          <w:sz w:val="22"/>
          <w:szCs w:val="22"/>
        </w:rPr>
      </w:pPr>
      <w:r>
        <w:rPr>
          <w:rFonts w:ascii="Calibri" w:hAnsi="Calibri" w:cs="Calibri"/>
          <w:sz w:val="22"/>
          <w:szCs w:val="22"/>
        </w:rPr>
        <w:t>3. količina,</w:t>
      </w:r>
    </w:p>
    <w:p w:rsidR="00C6504C" w:rsidRDefault="00C6504C" w:rsidP="006C2A3A">
      <w:pPr>
        <w:jc w:val="both"/>
        <w:rPr>
          <w:rFonts w:ascii="Calibri" w:hAnsi="Calibri" w:cs="Calibri"/>
          <w:sz w:val="22"/>
          <w:szCs w:val="22"/>
        </w:rPr>
      </w:pPr>
      <w:r>
        <w:rPr>
          <w:rFonts w:ascii="Calibri" w:hAnsi="Calibri" w:cs="Calibri"/>
          <w:sz w:val="22"/>
          <w:szCs w:val="22"/>
        </w:rPr>
        <w:t>4. morebitni popust,</w:t>
      </w:r>
    </w:p>
    <w:p w:rsidR="00C6504C" w:rsidRDefault="00C6504C" w:rsidP="006C2A3A">
      <w:pPr>
        <w:jc w:val="both"/>
        <w:rPr>
          <w:rFonts w:ascii="Calibri" w:hAnsi="Calibri" w:cs="Calibri"/>
          <w:sz w:val="22"/>
          <w:szCs w:val="22"/>
        </w:rPr>
      </w:pPr>
      <w:r>
        <w:rPr>
          <w:rFonts w:ascii="Calibri" w:hAnsi="Calibri" w:cs="Calibri"/>
          <w:sz w:val="22"/>
          <w:szCs w:val="22"/>
        </w:rPr>
        <w:t>5. kataloška številka artikla,</w:t>
      </w:r>
    </w:p>
    <w:p w:rsidR="00C6504C" w:rsidRDefault="00C6504C" w:rsidP="006C2A3A">
      <w:pPr>
        <w:jc w:val="both"/>
        <w:rPr>
          <w:rFonts w:ascii="Calibri" w:hAnsi="Calibri" w:cs="Calibri"/>
          <w:sz w:val="22"/>
          <w:szCs w:val="22"/>
        </w:rPr>
      </w:pPr>
      <w:r>
        <w:rPr>
          <w:rFonts w:ascii="Calibri" w:hAnsi="Calibri" w:cs="Calibri"/>
          <w:sz w:val="22"/>
          <w:szCs w:val="22"/>
        </w:rPr>
        <w:t>6. črtna koda,</w:t>
      </w:r>
    </w:p>
    <w:p w:rsidR="00C6504C" w:rsidRDefault="00C6504C" w:rsidP="006C2A3A">
      <w:pPr>
        <w:jc w:val="both"/>
        <w:rPr>
          <w:rFonts w:ascii="Calibri" w:hAnsi="Calibri" w:cs="Calibri"/>
          <w:sz w:val="22"/>
          <w:szCs w:val="22"/>
        </w:rPr>
      </w:pPr>
      <w:r>
        <w:rPr>
          <w:rFonts w:ascii="Calibri" w:hAnsi="Calibri" w:cs="Calibri"/>
          <w:sz w:val="22"/>
          <w:szCs w:val="22"/>
        </w:rPr>
        <w:t>7. dobaviteljeva šifra,</w:t>
      </w:r>
    </w:p>
    <w:p w:rsidR="00C6504C" w:rsidRDefault="00C6504C" w:rsidP="006C2A3A">
      <w:pPr>
        <w:jc w:val="both"/>
        <w:rPr>
          <w:rFonts w:ascii="Calibri" w:hAnsi="Calibri" w:cs="Calibri"/>
          <w:sz w:val="22"/>
          <w:szCs w:val="22"/>
        </w:rPr>
      </w:pPr>
      <w:r>
        <w:rPr>
          <w:rFonts w:ascii="Calibri" w:hAnsi="Calibri" w:cs="Calibri"/>
          <w:sz w:val="22"/>
          <w:szCs w:val="22"/>
        </w:rPr>
        <w:t>8. serijska številka artikla,</w:t>
      </w:r>
    </w:p>
    <w:p w:rsidR="00C6504C" w:rsidRDefault="0041785D" w:rsidP="006C2A3A">
      <w:pPr>
        <w:jc w:val="both"/>
        <w:rPr>
          <w:rFonts w:ascii="Calibri" w:hAnsi="Calibri" w:cs="Calibri"/>
          <w:sz w:val="22"/>
          <w:szCs w:val="22"/>
        </w:rPr>
      </w:pPr>
      <w:r>
        <w:rPr>
          <w:rFonts w:ascii="Calibri" w:hAnsi="Calibri" w:cs="Calibri"/>
          <w:sz w:val="22"/>
          <w:szCs w:val="22"/>
        </w:rPr>
        <w:t>9</w:t>
      </w:r>
      <w:r w:rsidR="00C6504C">
        <w:rPr>
          <w:rFonts w:ascii="Calibri" w:hAnsi="Calibri" w:cs="Calibri"/>
          <w:sz w:val="22"/>
          <w:szCs w:val="22"/>
        </w:rPr>
        <w:t>. rok uporabnosti,</w:t>
      </w:r>
    </w:p>
    <w:p w:rsidR="00C6504C" w:rsidRDefault="00C6504C" w:rsidP="006C2A3A">
      <w:pPr>
        <w:jc w:val="both"/>
        <w:rPr>
          <w:rFonts w:ascii="Calibri" w:hAnsi="Calibri" w:cs="Calibri"/>
          <w:sz w:val="22"/>
          <w:szCs w:val="22"/>
        </w:rPr>
      </w:pPr>
      <w:r>
        <w:rPr>
          <w:rFonts w:ascii="Calibri" w:hAnsi="Calibri" w:cs="Calibri"/>
          <w:sz w:val="22"/>
          <w:szCs w:val="22"/>
        </w:rPr>
        <w:t>1</w:t>
      </w:r>
      <w:r w:rsidR="0041785D">
        <w:rPr>
          <w:rFonts w:ascii="Calibri" w:hAnsi="Calibri" w:cs="Calibri"/>
          <w:sz w:val="22"/>
          <w:szCs w:val="22"/>
        </w:rPr>
        <w:t>0</w:t>
      </w:r>
      <w:r>
        <w:rPr>
          <w:rFonts w:ascii="Calibri" w:hAnsi="Calibri" w:cs="Calibri"/>
          <w:sz w:val="22"/>
          <w:szCs w:val="22"/>
        </w:rPr>
        <w:t>. stopnja DDV-ja,</w:t>
      </w:r>
    </w:p>
    <w:p w:rsidR="00C6504C" w:rsidRDefault="00C6504C" w:rsidP="006C2A3A">
      <w:pPr>
        <w:jc w:val="both"/>
        <w:rPr>
          <w:rFonts w:ascii="Calibri" w:hAnsi="Calibri" w:cs="Calibri"/>
          <w:sz w:val="22"/>
          <w:szCs w:val="22"/>
        </w:rPr>
      </w:pPr>
      <w:r>
        <w:rPr>
          <w:rFonts w:ascii="Calibri" w:hAnsi="Calibri" w:cs="Calibri"/>
          <w:sz w:val="22"/>
          <w:szCs w:val="22"/>
        </w:rPr>
        <w:t>1</w:t>
      </w:r>
      <w:r w:rsidR="0041785D">
        <w:rPr>
          <w:rFonts w:ascii="Calibri" w:hAnsi="Calibri" w:cs="Calibri"/>
          <w:sz w:val="22"/>
          <w:szCs w:val="22"/>
        </w:rPr>
        <w:t>1</w:t>
      </w:r>
      <w:r>
        <w:rPr>
          <w:rFonts w:ascii="Calibri" w:hAnsi="Calibri" w:cs="Calibri"/>
          <w:sz w:val="22"/>
          <w:szCs w:val="22"/>
        </w:rPr>
        <w:t>. številka naročilnice.</w:t>
      </w:r>
    </w:p>
    <w:p w:rsidR="00666033" w:rsidRPr="00C210DE" w:rsidRDefault="00666033" w:rsidP="006C2A3A">
      <w:pPr>
        <w:jc w:val="both"/>
        <w:rPr>
          <w:rFonts w:ascii="Calibri" w:hAnsi="Calibri" w:cs="Calibri"/>
          <w:sz w:val="22"/>
          <w:szCs w:val="22"/>
        </w:rPr>
      </w:pPr>
    </w:p>
    <w:p w:rsidR="00666033" w:rsidRPr="00C210DE" w:rsidRDefault="00666033" w:rsidP="006C2A3A">
      <w:pPr>
        <w:jc w:val="both"/>
        <w:rPr>
          <w:rFonts w:ascii="Calibri" w:hAnsi="Calibri" w:cs="Calibri"/>
          <w:sz w:val="22"/>
          <w:szCs w:val="22"/>
        </w:rPr>
      </w:pPr>
    </w:p>
    <w:p w:rsidR="00303EC6" w:rsidRDefault="006C2A3A" w:rsidP="006C2A3A">
      <w:pPr>
        <w:jc w:val="both"/>
        <w:rPr>
          <w:rFonts w:ascii="Calibri" w:hAnsi="Calibri" w:cs="Calibri"/>
          <w:sz w:val="22"/>
          <w:szCs w:val="22"/>
        </w:rPr>
      </w:pPr>
      <w:r w:rsidRPr="00C210DE">
        <w:rPr>
          <w:rFonts w:ascii="Calibri" w:hAnsi="Calibri" w:cs="Calibri"/>
          <w:sz w:val="22"/>
          <w:szCs w:val="22"/>
        </w:rPr>
        <w:t xml:space="preserve">- da zagotavljamo dostavo blaga </w:t>
      </w:r>
      <w:proofErr w:type="spellStart"/>
      <w:r w:rsidR="005D7ACD">
        <w:rPr>
          <w:rFonts w:ascii="Calibri" w:hAnsi="Calibri" w:cs="Calibri"/>
          <w:sz w:val="22"/>
          <w:szCs w:val="22"/>
        </w:rPr>
        <w:t>ddp</w:t>
      </w:r>
      <w:proofErr w:type="spellEnd"/>
      <w:r w:rsidRPr="00C210DE">
        <w:rPr>
          <w:rFonts w:ascii="Calibri" w:hAnsi="Calibri" w:cs="Calibri"/>
          <w:sz w:val="22"/>
          <w:szCs w:val="22"/>
        </w:rPr>
        <w:t xml:space="preserve"> Splošna bolnišnica Celje, razloženo</w:t>
      </w:r>
      <w:r w:rsidR="00C6504C">
        <w:rPr>
          <w:rFonts w:ascii="Calibri" w:hAnsi="Calibri" w:cs="Calibri"/>
          <w:sz w:val="22"/>
          <w:szCs w:val="22"/>
        </w:rPr>
        <w:t xml:space="preserve"> Lekarna naročnika, v naslednjih rokih od prejema:</w:t>
      </w:r>
    </w:p>
    <w:p w:rsidR="00364656" w:rsidRPr="007378C2" w:rsidRDefault="00364656" w:rsidP="00364656">
      <w:pPr>
        <w:pStyle w:val="Odstavekseznama"/>
        <w:numPr>
          <w:ilvl w:val="1"/>
          <w:numId w:val="24"/>
        </w:numPr>
        <w:autoSpaceDE w:val="0"/>
        <w:jc w:val="both"/>
        <w:rPr>
          <w:rFonts w:ascii="Calibri" w:hAnsi="Calibri" w:cs="Calibri"/>
          <w:sz w:val="22"/>
          <w:szCs w:val="22"/>
        </w:rPr>
      </w:pPr>
      <w:r>
        <w:rPr>
          <w:rFonts w:ascii="Calibri" w:hAnsi="Calibri" w:cs="Calibri"/>
          <w:sz w:val="22"/>
          <w:szCs w:val="22"/>
        </w:rPr>
        <w:t>zdravila z dovoljenjem za promet, nujna zdravila, določena prehranska dopolnila in medicinske pripomočke,</w:t>
      </w:r>
      <w:r w:rsidRPr="007378C2">
        <w:rPr>
          <w:rFonts w:ascii="Calibri" w:hAnsi="Calibri" w:cs="Calibri"/>
          <w:sz w:val="22"/>
          <w:szCs w:val="22"/>
        </w:rPr>
        <w:t xml:space="preserve"> ki so predmet tega </w:t>
      </w:r>
      <w:r>
        <w:rPr>
          <w:rFonts w:ascii="Calibri" w:hAnsi="Calibri" w:cs="Calibri"/>
          <w:sz w:val="22"/>
          <w:szCs w:val="22"/>
        </w:rPr>
        <w:t>okvirnega sporazuma</w:t>
      </w:r>
      <w:r w:rsidRPr="007378C2">
        <w:rPr>
          <w:rFonts w:ascii="Calibri" w:hAnsi="Calibri" w:cs="Calibri"/>
          <w:sz w:val="22"/>
          <w:szCs w:val="22"/>
        </w:rPr>
        <w:t>, do 24 ur od p</w:t>
      </w:r>
      <w:r>
        <w:rPr>
          <w:rFonts w:ascii="Calibri" w:hAnsi="Calibri" w:cs="Calibri"/>
          <w:sz w:val="22"/>
          <w:szCs w:val="22"/>
        </w:rPr>
        <w:t>rejema</w:t>
      </w:r>
      <w:r w:rsidRPr="007378C2">
        <w:rPr>
          <w:rFonts w:ascii="Calibri" w:hAnsi="Calibri" w:cs="Calibri"/>
          <w:sz w:val="22"/>
          <w:szCs w:val="22"/>
        </w:rPr>
        <w:t xml:space="preserve"> naročila</w:t>
      </w:r>
      <w:r>
        <w:rPr>
          <w:rFonts w:ascii="Calibri" w:hAnsi="Calibri" w:cs="Calibri"/>
          <w:sz w:val="22"/>
          <w:szCs w:val="22"/>
        </w:rPr>
        <w:t>,</w:t>
      </w:r>
      <w:r w:rsidRPr="007378C2">
        <w:rPr>
          <w:rFonts w:ascii="Calibri" w:hAnsi="Calibri" w:cs="Calibri"/>
          <w:sz w:val="22"/>
          <w:szCs w:val="22"/>
        </w:rPr>
        <w:t xml:space="preserve"> </w:t>
      </w:r>
      <w:proofErr w:type="spellStart"/>
      <w:r w:rsidRPr="007378C2">
        <w:rPr>
          <w:rFonts w:ascii="Calibri" w:hAnsi="Calibri" w:cs="Calibri"/>
          <w:sz w:val="22"/>
          <w:szCs w:val="22"/>
        </w:rPr>
        <w:t>fco</w:t>
      </w:r>
      <w:proofErr w:type="spellEnd"/>
      <w:r w:rsidRPr="007378C2">
        <w:rPr>
          <w:rFonts w:ascii="Calibri" w:hAnsi="Calibri" w:cs="Calibri"/>
          <w:sz w:val="22"/>
          <w:szCs w:val="22"/>
        </w:rPr>
        <w:t xml:space="preserve"> Splošna bolnišnica Celje, razloženo Lekarna (in sicer v delovnem času naročnika: od ponedeljka do petka od 6.30 do 15.00 ure)</w:t>
      </w:r>
    </w:p>
    <w:p w:rsidR="00364656" w:rsidRPr="00DC52D8" w:rsidRDefault="00364656" w:rsidP="00364656">
      <w:pPr>
        <w:numPr>
          <w:ilvl w:val="1"/>
          <w:numId w:val="24"/>
        </w:numPr>
        <w:autoSpaceDE w:val="0"/>
        <w:jc w:val="both"/>
        <w:rPr>
          <w:rFonts w:ascii="Calibri" w:hAnsi="Calibri" w:cs="Calibri"/>
          <w:bCs/>
          <w:sz w:val="22"/>
          <w:szCs w:val="22"/>
        </w:rPr>
      </w:pPr>
      <w:r w:rsidRPr="007378C2">
        <w:rPr>
          <w:rFonts w:ascii="Calibri" w:hAnsi="Calibri" w:cs="Calibri"/>
          <w:sz w:val="22"/>
          <w:szCs w:val="22"/>
        </w:rPr>
        <w:t xml:space="preserve">neregistrirana zdravila v roku </w:t>
      </w:r>
      <w:r>
        <w:rPr>
          <w:rFonts w:ascii="Calibri" w:hAnsi="Calibri" w:cs="Calibri"/>
          <w:sz w:val="22"/>
          <w:szCs w:val="22"/>
        </w:rPr>
        <w:t>14</w:t>
      </w:r>
      <w:r w:rsidRPr="007378C2">
        <w:rPr>
          <w:rFonts w:ascii="Calibri" w:hAnsi="Calibri" w:cs="Calibri"/>
          <w:sz w:val="22"/>
          <w:szCs w:val="22"/>
        </w:rPr>
        <w:t xml:space="preserve"> dni od pridobitve dovoljenja JAZMP za uvoz v delovnem času naročnika</w:t>
      </w:r>
    </w:p>
    <w:p w:rsidR="00364656" w:rsidRPr="00913610" w:rsidRDefault="00364656" w:rsidP="00364656">
      <w:pPr>
        <w:pStyle w:val="Odstavekseznama"/>
        <w:numPr>
          <w:ilvl w:val="1"/>
          <w:numId w:val="24"/>
        </w:numPr>
        <w:autoSpaceDE w:val="0"/>
        <w:jc w:val="both"/>
        <w:rPr>
          <w:rFonts w:ascii="Calibri" w:hAnsi="Calibri" w:cs="Calibri"/>
          <w:bCs/>
          <w:sz w:val="22"/>
          <w:szCs w:val="22"/>
        </w:rPr>
      </w:pPr>
      <w:r>
        <w:rPr>
          <w:rFonts w:ascii="Calibri" w:hAnsi="Calibri" w:cs="Calibri"/>
          <w:sz w:val="22"/>
          <w:szCs w:val="22"/>
        </w:rPr>
        <w:t>v</w:t>
      </w:r>
      <w:r w:rsidRPr="00073041">
        <w:rPr>
          <w:rFonts w:ascii="Calibri" w:hAnsi="Calibri" w:cs="Calibri"/>
          <w:sz w:val="22"/>
          <w:szCs w:val="22"/>
        </w:rPr>
        <w:t xml:space="preserve"> nujnih primerih in po predhodnem dogovoru z naročnikom je lahko dobavni čas tudi krajši.</w:t>
      </w:r>
    </w:p>
    <w:p w:rsidR="00913610" w:rsidRPr="00073041" w:rsidRDefault="00913610" w:rsidP="00913610">
      <w:pPr>
        <w:pStyle w:val="Odstavekseznama"/>
        <w:autoSpaceDE w:val="0"/>
        <w:ind w:left="1440"/>
        <w:jc w:val="both"/>
        <w:rPr>
          <w:rFonts w:ascii="Calibri" w:hAnsi="Calibri" w:cs="Calibri"/>
          <w:bCs/>
          <w:sz w:val="22"/>
          <w:szCs w:val="22"/>
        </w:rPr>
      </w:pPr>
    </w:p>
    <w:p w:rsidR="00E21B7E" w:rsidRPr="007378C2" w:rsidRDefault="00E21B7E" w:rsidP="00E21B7E">
      <w:pPr>
        <w:autoSpaceDE w:val="0"/>
        <w:jc w:val="both"/>
        <w:rPr>
          <w:rFonts w:ascii="Calibri" w:hAnsi="Calibri" w:cs="Calibri"/>
          <w:bCs/>
          <w:sz w:val="22"/>
          <w:szCs w:val="22"/>
        </w:rPr>
      </w:pPr>
      <w:r>
        <w:rPr>
          <w:rFonts w:ascii="Calibri" w:hAnsi="Calibri" w:cs="Calibri"/>
          <w:sz w:val="22"/>
          <w:szCs w:val="22"/>
        </w:rPr>
        <w:t xml:space="preserve">- se zavezujemo, da bomo v roku 2 (dveh) ur od prejema naročila, naročniku potrdili prejem naročila in obvestiti naročnika o morebitni </w:t>
      </w:r>
      <w:proofErr w:type="spellStart"/>
      <w:r>
        <w:rPr>
          <w:rFonts w:ascii="Calibri" w:hAnsi="Calibri" w:cs="Calibri"/>
          <w:sz w:val="22"/>
          <w:szCs w:val="22"/>
        </w:rPr>
        <w:t>nedobavi</w:t>
      </w:r>
      <w:proofErr w:type="spellEnd"/>
      <w:r>
        <w:rPr>
          <w:rFonts w:ascii="Calibri" w:hAnsi="Calibri" w:cs="Calibri"/>
          <w:sz w:val="22"/>
          <w:szCs w:val="22"/>
        </w:rPr>
        <w:t xml:space="preserve"> naročenih artiklov.</w:t>
      </w:r>
    </w:p>
    <w:p w:rsidR="00C6504C" w:rsidRDefault="00C6504C" w:rsidP="006C2A3A">
      <w:pPr>
        <w:jc w:val="both"/>
        <w:rPr>
          <w:rFonts w:ascii="Calibri" w:hAnsi="Calibri" w:cs="Calibri"/>
          <w:sz w:val="22"/>
          <w:szCs w:val="22"/>
        </w:rPr>
      </w:pPr>
    </w:p>
    <w:p w:rsidR="00E21B7E" w:rsidRDefault="006C4940" w:rsidP="006C2A3A">
      <w:pPr>
        <w:jc w:val="both"/>
        <w:rPr>
          <w:rFonts w:ascii="Calibri" w:hAnsi="Calibri" w:cs="Calibri"/>
          <w:sz w:val="22"/>
          <w:szCs w:val="22"/>
        </w:rPr>
      </w:pPr>
      <w:r>
        <w:rPr>
          <w:rFonts w:ascii="Calibri" w:hAnsi="Calibri" w:cs="Calibri"/>
          <w:sz w:val="22"/>
          <w:szCs w:val="22"/>
        </w:rPr>
        <w:t xml:space="preserve">- se </w:t>
      </w:r>
      <w:r w:rsidRPr="00662716">
        <w:rPr>
          <w:rFonts w:ascii="Calibri" w:hAnsi="Calibri" w:cs="Calibri"/>
          <w:sz w:val="22"/>
          <w:szCs w:val="22"/>
        </w:rPr>
        <w:t>obvezuje</w:t>
      </w:r>
      <w:r>
        <w:rPr>
          <w:rFonts w:ascii="Calibri" w:hAnsi="Calibri" w:cs="Calibri"/>
          <w:sz w:val="22"/>
          <w:szCs w:val="22"/>
        </w:rPr>
        <w:t>mo</w:t>
      </w:r>
      <w:r w:rsidRPr="00662716">
        <w:rPr>
          <w:rFonts w:ascii="Calibri" w:hAnsi="Calibri" w:cs="Calibri"/>
          <w:sz w:val="22"/>
          <w:szCs w:val="22"/>
        </w:rPr>
        <w:t xml:space="preserve"> zagotoviti transport zdravil po pravilih dobre transportne prakse in kjer je to potrebno, zagotavljati hladno verigo ter to označiti na transportni embalaži. Za onkološka zdravila </w:t>
      </w:r>
      <w:r>
        <w:rPr>
          <w:rFonts w:ascii="Calibri" w:hAnsi="Calibri" w:cs="Calibri"/>
          <w:sz w:val="22"/>
          <w:szCs w:val="22"/>
        </w:rPr>
        <w:t xml:space="preserve">bomo </w:t>
      </w:r>
      <w:r w:rsidRPr="00662716">
        <w:rPr>
          <w:rFonts w:ascii="Calibri" w:hAnsi="Calibri" w:cs="Calibri"/>
          <w:sz w:val="22"/>
          <w:szCs w:val="22"/>
        </w:rPr>
        <w:t>zagotovi</w:t>
      </w:r>
      <w:r>
        <w:rPr>
          <w:rFonts w:ascii="Calibri" w:hAnsi="Calibri" w:cs="Calibri"/>
          <w:sz w:val="22"/>
          <w:szCs w:val="22"/>
        </w:rPr>
        <w:t>li</w:t>
      </w:r>
      <w:r w:rsidRPr="00662716">
        <w:rPr>
          <w:rFonts w:ascii="Calibri" w:hAnsi="Calibri" w:cs="Calibri"/>
          <w:sz w:val="22"/>
          <w:szCs w:val="22"/>
        </w:rPr>
        <w:t xml:space="preserve"> transport v ločenih zabojnikih</w:t>
      </w:r>
      <w:r>
        <w:rPr>
          <w:rFonts w:ascii="Calibri" w:hAnsi="Calibri" w:cs="Calibri"/>
          <w:sz w:val="22"/>
          <w:szCs w:val="22"/>
        </w:rPr>
        <w:t xml:space="preserve"> in</w:t>
      </w:r>
      <w:r w:rsidRPr="00662716">
        <w:rPr>
          <w:rFonts w:ascii="Calibri" w:hAnsi="Calibri" w:cs="Calibri"/>
          <w:sz w:val="22"/>
          <w:szCs w:val="22"/>
        </w:rPr>
        <w:t xml:space="preserve"> v skladu </w:t>
      </w:r>
      <w:r>
        <w:rPr>
          <w:rFonts w:ascii="Calibri" w:hAnsi="Calibri" w:cs="Calibri"/>
          <w:sz w:val="22"/>
          <w:szCs w:val="22"/>
        </w:rPr>
        <w:t>z veljavnimi</w:t>
      </w:r>
      <w:r w:rsidRPr="00662716">
        <w:rPr>
          <w:rFonts w:ascii="Calibri" w:hAnsi="Calibri" w:cs="Calibri"/>
          <w:sz w:val="22"/>
          <w:szCs w:val="22"/>
        </w:rPr>
        <w:t xml:space="preserve"> Standardi kakovosti za področje onkološke farmacevtske dejavnosti</w:t>
      </w:r>
    </w:p>
    <w:p w:rsidR="006C4940" w:rsidRPr="00C210DE" w:rsidRDefault="006C4940" w:rsidP="006C2A3A">
      <w:pPr>
        <w:jc w:val="both"/>
        <w:rPr>
          <w:rFonts w:ascii="Calibri" w:hAnsi="Calibri" w:cs="Calibri"/>
          <w:sz w:val="22"/>
          <w:szCs w:val="22"/>
        </w:rPr>
      </w:pPr>
    </w:p>
    <w:p w:rsidR="006C2A3A" w:rsidRDefault="006C2A3A" w:rsidP="006C2A3A">
      <w:pPr>
        <w:jc w:val="both"/>
        <w:rPr>
          <w:rFonts w:ascii="Calibri" w:hAnsi="Calibri" w:cs="Calibri"/>
          <w:sz w:val="22"/>
          <w:szCs w:val="22"/>
        </w:rPr>
      </w:pPr>
      <w:r w:rsidRPr="00C210DE">
        <w:rPr>
          <w:rFonts w:ascii="Calibri" w:hAnsi="Calibri" w:cs="Calibri"/>
          <w:sz w:val="22"/>
          <w:szCs w:val="22"/>
        </w:rPr>
        <w:t xml:space="preserve">- da ponujamo blago, ki ustreza vsem tehničnim in kakovostnim zahtevam naročnika, </w:t>
      </w:r>
      <w:r w:rsidRPr="00C210DE">
        <w:rPr>
          <w:rFonts w:ascii="Calibri" w:hAnsi="Calibri" w:cs="Calibri"/>
          <w:sz w:val="22"/>
          <w:szCs w:val="22"/>
        </w:rPr>
        <w:tab/>
        <w:t>opredeljenih v</w:t>
      </w:r>
      <w:r w:rsidR="005A7E61">
        <w:rPr>
          <w:rFonts w:ascii="Calibri" w:hAnsi="Calibri" w:cs="Calibri"/>
          <w:sz w:val="22"/>
          <w:szCs w:val="22"/>
        </w:rPr>
        <w:t xml:space="preserve"> </w:t>
      </w:r>
      <w:r w:rsidRPr="00C210DE">
        <w:rPr>
          <w:rFonts w:ascii="Calibri" w:hAnsi="Calibri" w:cs="Calibri"/>
          <w:sz w:val="22"/>
          <w:szCs w:val="22"/>
        </w:rPr>
        <w:t>Specifikaciji zahtev nar</w:t>
      </w:r>
      <w:r w:rsidR="00666033">
        <w:rPr>
          <w:rFonts w:ascii="Calibri" w:hAnsi="Calibri" w:cs="Calibri"/>
          <w:sz w:val="22"/>
          <w:szCs w:val="22"/>
        </w:rPr>
        <w:t>očnika.</w:t>
      </w:r>
    </w:p>
    <w:p w:rsidR="00666033" w:rsidRPr="00C210DE" w:rsidRDefault="00666033" w:rsidP="006C2A3A">
      <w:pPr>
        <w:jc w:val="both"/>
        <w:rPr>
          <w:rFonts w:ascii="Calibri" w:hAnsi="Calibri" w:cs="Calibri"/>
          <w:sz w:val="22"/>
          <w:szCs w:val="22"/>
        </w:rPr>
      </w:pPr>
    </w:p>
    <w:p w:rsidR="006C2A3A" w:rsidRDefault="00184493"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zagotavlja</w:t>
      </w:r>
      <w:r w:rsidRPr="00C210DE">
        <w:rPr>
          <w:rFonts w:ascii="Calibri" w:hAnsi="Calibri" w:cs="Calibri"/>
          <w:sz w:val="22"/>
          <w:szCs w:val="22"/>
        </w:rPr>
        <w:t>mo</w:t>
      </w:r>
      <w:r w:rsidR="006C2A3A" w:rsidRPr="00C210DE">
        <w:rPr>
          <w:rFonts w:ascii="Calibri" w:hAnsi="Calibri" w:cs="Calibri"/>
          <w:sz w:val="22"/>
          <w:szCs w:val="22"/>
        </w:rPr>
        <w:t xml:space="preserve">, da ima vse ponujeno blago oznako CE, izjavo o skladnosti in listine </w:t>
      </w:r>
      <w:r w:rsidR="006C2A3A" w:rsidRPr="00C210DE">
        <w:rPr>
          <w:rFonts w:ascii="Calibri" w:hAnsi="Calibri" w:cs="Calibri"/>
          <w:sz w:val="22"/>
          <w:szCs w:val="22"/>
        </w:rPr>
        <w:tab/>
        <w:t>o skladnosti (EC certifikat), pri čemer se zavezuje, da bo</w:t>
      </w:r>
      <w:r w:rsidRPr="00C210DE">
        <w:rPr>
          <w:rFonts w:ascii="Calibri" w:hAnsi="Calibri" w:cs="Calibri"/>
          <w:sz w:val="22"/>
          <w:szCs w:val="22"/>
        </w:rPr>
        <w:t>mo</w:t>
      </w:r>
      <w:r w:rsidR="006C2A3A" w:rsidRPr="00C210DE">
        <w:rPr>
          <w:rFonts w:ascii="Calibri" w:hAnsi="Calibri" w:cs="Calibri"/>
          <w:sz w:val="22"/>
          <w:szCs w:val="22"/>
        </w:rPr>
        <w:t xml:space="preserve"> v primeru spremenjene </w:t>
      </w:r>
      <w:r w:rsidR="006C2A3A" w:rsidRPr="00C210DE">
        <w:rPr>
          <w:rFonts w:ascii="Calibri" w:hAnsi="Calibri" w:cs="Calibri"/>
          <w:sz w:val="22"/>
          <w:szCs w:val="22"/>
        </w:rPr>
        <w:tab/>
        <w:t xml:space="preserve">razvrstitve ponujenega blaga v razrede, v času trajanja pogodbenega obdobja, </w:t>
      </w:r>
      <w:r w:rsidR="006C2A3A" w:rsidRPr="00C210DE">
        <w:rPr>
          <w:rFonts w:ascii="Calibri" w:hAnsi="Calibri" w:cs="Calibri"/>
          <w:sz w:val="22"/>
          <w:szCs w:val="22"/>
        </w:rPr>
        <w:tab/>
        <w:t>naročniku predložil ustrezno dokumentacijo.</w:t>
      </w:r>
    </w:p>
    <w:p w:rsidR="00666033" w:rsidRPr="00C210DE" w:rsidRDefault="00666033" w:rsidP="006C2A3A">
      <w:pPr>
        <w:jc w:val="both"/>
        <w:rPr>
          <w:rFonts w:ascii="Calibri" w:hAnsi="Calibri" w:cs="Calibri"/>
          <w:sz w:val="22"/>
          <w:szCs w:val="22"/>
        </w:rPr>
      </w:pPr>
    </w:p>
    <w:p w:rsidR="006C2A3A" w:rsidRDefault="00184493"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zagotavlja</w:t>
      </w:r>
      <w:r w:rsidRPr="00C210DE">
        <w:rPr>
          <w:rFonts w:ascii="Calibri" w:hAnsi="Calibri" w:cs="Calibri"/>
          <w:sz w:val="22"/>
          <w:szCs w:val="22"/>
        </w:rPr>
        <w:t>mo</w:t>
      </w:r>
      <w:r w:rsidR="006C2A3A" w:rsidRPr="00C210DE">
        <w:rPr>
          <w:rFonts w:ascii="Calibri" w:hAnsi="Calibri" w:cs="Calibri"/>
          <w:sz w:val="22"/>
          <w:szCs w:val="22"/>
        </w:rPr>
        <w:t xml:space="preserve"> načelo sledljivosti blaga, pri čemer se zavezuje</w:t>
      </w:r>
      <w:r w:rsidRPr="00C210DE">
        <w:rPr>
          <w:rFonts w:ascii="Calibri" w:hAnsi="Calibri" w:cs="Calibri"/>
          <w:sz w:val="22"/>
          <w:szCs w:val="22"/>
        </w:rPr>
        <w:t>mo</w:t>
      </w:r>
      <w:r w:rsidR="006C2A3A" w:rsidRPr="00C210DE">
        <w:rPr>
          <w:rFonts w:ascii="Calibri" w:hAnsi="Calibri" w:cs="Calibri"/>
          <w:sz w:val="22"/>
          <w:szCs w:val="22"/>
        </w:rPr>
        <w:t xml:space="preserve"> ob dobavah blaga </w:t>
      </w:r>
      <w:r w:rsidR="006C2A3A" w:rsidRPr="00C210DE">
        <w:rPr>
          <w:rFonts w:ascii="Calibri" w:hAnsi="Calibri" w:cs="Calibri"/>
          <w:sz w:val="22"/>
          <w:szCs w:val="22"/>
        </w:rPr>
        <w:tab/>
        <w:t xml:space="preserve">sklicevati na naročilnico oz. odjavo naročnika in zagotavljati ujemanje podatkov: naziv </w:t>
      </w:r>
      <w:r w:rsidR="006C2A3A" w:rsidRPr="00C210DE">
        <w:rPr>
          <w:rFonts w:ascii="Calibri" w:hAnsi="Calibri" w:cs="Calibri"/>
          <w:sz w:val="22"/>
          <w:szCs w:val="22"/>
        </w:rPr>
        <w:tab/>
        <w:t xml:space="preserve">blaga in kataloška številka prodajalca v ponudbeni dokumentaciji, na dobavnici, </w:t>
      </w:r>
      <w:r w:rsidR="006C2A3A" w:rsidRPr="00C210DE">
        <w:rPr>
          <w:rFonts w:ascii="Calibri" w:hAnsi="Calibri" w:cs="Calibri"/>
          <w:sz w:val="22"/>
          <w:szCs w:val="22"/>
        </w:rPr>
        <w:tab/>
        <w:t>računu in embalaži.</w:t>
      </w:r>
    </w:p>
    <w:p w:rsidR="00666033" w:rsidRPr="00C210DE" w:rsidRDefault="00666033" w:rsidP="006C2A3A">
      <w:pPr>
        <w:jc w:val="both"/>
        <w:rPr>
          <w:rFonts w:ascii="Calibri" w:hAnsi="Calibri" w:cs="Calibri"/>
          <w:sz w:val="22"/>
          <w:szCs w:val="22"/>
        </w:rPr>
      </w:pPr>
    </w:p>
    <w:p w:rsidR="006C2A3A" w:rsidRDefault="00184493"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zagotavlja</w:t>
      </w:r>
      <w:r w:rsidRPr="00C210DE">
        <w:rPr>
          <w:rFonts w:ascii="Calibri" w:hAnsi="Calibri" w:cs="Calibri"/>
          <w:sz w:val="22"/>
          <w:szCs w:val="22"/>
        </w:rPr>
        <w:t>mo</w:t>
      </w:r>
      <w:r w:rsidR="006C2A3A" w:rsidRPr="00C210DE">
        <w:rPr>
          <w:rFonts w:ascii="Calibri" w:hAnsi="Calibri" w:cs="Calibri"/>
          <w:sz w:val="22"/>
          <w:szCs w:val="22"/>
        </w:rPr>
        <w:t xml:space="preserve"> vse vrste in količine blaga, za katere podaja ponudbo.</w:t>
      </w:r>
    </w:p>
    <w:p w:rsidR="00666033" w:rsidRPr="00C210DE" w:rsidRDefault="00666033" w:rsidP="006C2A3A">
      <w:pPr>
        <w:jc w:val="both"/>
        <w:rPr>
          <w:rFonts w:ascii="Calibri" w:hAnsi="Calibri" w:cs="Calibri"/>
          <w:sz w:val="22"/>
          <w:szCs w:val="22"/>
        </w:rPr>
      </w:pPr>
    </w:p>
    <w:p w:rsidR="006C2A3A" w:rsidRDefault="00184493"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bo</w:t>
      </w:r>
      <w:r w:rsidRPr="00C210DE">
        <w:rPr>
          <w:rFonts w:ascii="Calibri" w:hAnsi="Calibri" w:cs="Calibri"/>
          <w:sz w:val="22"/>
          <w:szCs w:val="22"/>
        </w:rPr>
        <w:t>mo</w:t>
      </w:r>
      <w:r w:rsidR="006C2A3A" w:rsidRPr="00C210DE">
        <w:rPr>
          <w:rFonts w:ascii="Calibri" w:hAnsi="Calibri" w:cs="Calibri"/>
          <w:sz w:val="22"/>
          <w:szCs w:val="22"/>
        </w:rPr>
        <w:t xml:space="preserve"> pri vsakem posameznem naročilu dobavil celotno količino naročenega </w:t>
      </w:r>
      <w:r w:rsidR="006C2A3A" w:rsidRPr="00C210DE">
        <w:rPr>
          <w:rFonts w:ascii="Calibri" w:hAnsi="Calibri" w:cs="Calibri"/>
          <w:sz w:val="22"/>
          <w:szCs w:val="22"/>
        </w:rPr>
        <w:tab/>
        <w:t>blaga.</w:t>
      </w:r>
    </w:p>
    <w:p w:rsidR="00666033" w:rsidRPr="00C210DE" w:rsidRDefault="00666033" w:rsidP="006C2A3A">
      <w:pPr>
        <w:jc w:val="both"/>
        <w:rPr>
          <w:rFonts w:ascii="Calibri" w:hAnsi="Calibri" w:cs="Calibri"/>
          <w:sz w:val="22"/>
          <w:szCs w:val="22"/>
        </w:rPr>
      </w:pPr>
    </w:p>
    <w:p w:rsidR="00666033" w:rsidRDefault="00184493"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se zaveže</w:t>
      </w:r>
      <w:r w:rsidRPr="00C210DE">
        <w:rPr>
          <w:rFonts w:ascii="Calibri" w:hAnsi="Calibri" w:cs="Calibri"/>
          <w:sz w:val="22"/>
          <w:szCs w:val="22"/>
        </w:rPr>
        <w:t>mo</w:t>
      </w:r>
      <w:r w:rsidR="006C2A3A" w:rsidRPr="00C210DE">
        <w:rPr>
          <w:rFonts w:ascii="Calibri" w:hAnsi="Calibri" w:cs="Calibri"/>
          <w:sz w:val="22"/>
          <w:szCs w:val="22"/>
        </w:rPr>
        <w:t xml:space="preserve">, da bodo imeli dostavljeni medicinski pripomočki rok </w:t>
      </w:r>
      <w:r w:rsidR="006C2A3A" w:rsidRPr="00C210DE">
        <w:rPr>
          <w:rFonts w:ascii="Calibri" w:hAnsi="Calibri" w:cs="Calibri"/>
          <w:sz w:val="22"/>
          <w:szCs w:val="22"/>
        </w:rPr>
        <w:tab/>
        <w:t xml:space="preserve">trajanja </w:t>
      </w:r>
      <w:r w:rsidR="00B85E13">
        <w:rPr>
          <w:rFonts w:ascii="Calibri" w:hAnsi="Calibri" w:cs="Calibri"/>
          <w:sz w:val="22"/>
          <w:szCs w:val="22"/>
        </w:rPr>
        <w:t xml:space="preserve">še </w:t>
      </w:r>
      <w:r w:rsidR="006C2A3A" w:rsidRPr="00C210DE">
        <w:rPr>
          <w:rFonts w:ascii="Calibri" w:hAnsi="Calibri" w:cs="Calibri"/>
          <w:sz w:val="22"/>
          <w:szCs w:val="22"/>
        </w:rPr>
        <w:t xml:space="preserve">najmanj </w:t>
      </w:r>
      <w:r w:rsidR="00B85E13">
        <w:rPr>
          <w:rFonts w:ascii="Calibri" w:hAnsi="Calibri" w:cs="Calibri"/>
          <w:sz w:val="22"/>
          <w:szCs w:val="22"/>
        </w:rPr>
        <w:t>dve tretjini deklariranega roka uporabe, ki ga navaja proizvajalec ponujenega blaga. V primeru krajšega roka uporabe pa mora ponudnik pridobiti pisno soglasje naročnika.</w:t>
      </w:r>
    </w:p>
    <w:p w:rsidR="00666033" w:rsidRPr="00C210DE" w:rsidRDefault="00666033" w:rsidP="006C2A3A">
      <w:pPr>
        <w:jc w:val="both"/>
        <w:rPr>
          <w:rFonts w:ascii="Calibri" w:hAnsi="Calibri" w:cs="Calibri"/>
          <w:sz w:val="22"/>
          <w:szCs w:val="22"/>
        </w:rPr>
      </w:pPr>
    </w:p>
    <w:p w:rsidR="006C2A3A" w:rsidRDefault="005F52E7"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se zavezuje</w:t>
      </w:r>
      <w:r w:rsidRPr="00C210DE">
        <w:rPr>
          <w:rFonts w:ascii="Calibri" w:hAnsi="Calibri" w:cs="Calibri"/>
          <w:sz w:val="22"/>
          <w:szCs w:val="22"/>
        </w:rPr>
        <w:t>mo</w:t>
      </w:r>
      <w:r w:rsidR="006C2A3A" w:rsidRPr="00C210DE">
        <w:rPr>
          <w:rFonts w:ascii="Calibri" w:hAnsi="Calibri" w:cs="Calibri"/>
          <w:sz w:val="22"/>
          <w:szCs w:val="22"/>
        </w:rPr>
        <w:t xml:space="preserve">, da bodo sestavni deli artikla samo od enega proizvajalca </w:t>
      </w:r>
      <w:r w:rsidR="006C2A3A" w:rsidRPr="00C210DE">
        <w:rPr>
          <w:rFonts w:ascii="Calibri" w:hAnsi="Calibri" w:cs="Calibri"/>
          <w:sz w:val="22"/>
          <w:szCs w:val="22"/>
        </w:rPr>
        <w:tab/>
        <w:t>in da bo</w:t>
      </w:r>
      <w:r w:rsidRPr="00C210DE">
        <w:rPr>
          <w:rFonts w:ascii="Calibri" w:hAnsi="Calibri" w:cs="Calibri"/>
          <w:sz w:val="22"/>
          <w:szCs w:val="22"/>
        </w:rPr>
        <w:t>mo</w:t>
      </w:r>
      <w:r w:rsidR="006C2A3A" w:rsidRPr="00C210DE">
        <w:rPr>
          <w:rFonts w:ascii="Calibri" w:hAnsi="Calibri" w:cs="Calibri"/>
          <w:sz w:val="22"/>
          <w:szCs w:val="22"/>
        </w:rPr>
        <w:t xml:space="preserve"> ponudil</w:t>
      </w:r>
      <w:r w:rsidRPr="00C210DE">
        <w:rPr>
          <w:rFonts w:ascii="Calibri" w:hAnsi="Calibri" w:cs="Calibri"/>
          <w:sz w:val="22"/>
          <w:szCs w:val="22"/>
        </w:rPr>
        <w:t>i</w:t>
      </w:r>
      <w:r w:rsidR="006C2A3A" w:rsidRPr="00C210DE">
        <w:rPr>
          <w:rFonts w:ascii="Calibri" w:hAnsi="Calibri" w:cs="Calibri"/>
          <w:sz w:val="22"/>
          <w:szCs w:val="22"/>
        </w:rPr>
        <w:t xml:space="preserve"> oziroma dobavljal</w:t>
      </w:r>
      <w:r w:rsidRPr="00C210DE">
        <w:rPr>
          <w:rFonts w:ascii="Calibri" w:hAnsi="Calibri" w:cs="Calibri"/>
          <w:sz w:val="22"/>
          <w:szCs w:val="22"/>
        </w:rPr>
        <w:t>i</w:t>
      </w:r>
      <w:r w:rsidR="006C2A3A" w:rsidRPr="00C210DE">
        <w:rPr>
          <w:rFonts w:ascii="Calibri" w:hAnsi="Calibri" w:cs="Calibri"/>
          <w:sz w:val="22"/>
          <w:szCs w:val="22"/>
        </w:rPr>
        <w:t xml:space="preserve"> celoten artikel z vsemi sestavnimi deli.</w:t>
      </w:r>
    </w:p>
    <w:p w:rsidR="00666033" w:rsidRPr="00C210DE" w:rsidRDefault="00666033" w:rsidP="006C2A3A">
      <w:pPr>
        <w:jc w:val="both"/>
        <w:rPr>
          <w:rFonts w:ascii="Calibri" w:hAnsi="Calibri" w:cs="Calibri"/>
          <w:sz w:val="22"/>
          <w:szCs w:val="22"/>
        </w:rPr>
      </w:pPr>
    </w:p>
    <w:p w:rsidR="006C2A3A" w:rsidRDefault="005F52E7" w:rsidP="006C2A3A">
      <w:pPr>
        <w:jc w:val="both"/>
        <w:rPr>
          <w:rFonts w:ascii="Calibri" w:hAnsi="Calibri" w:cs="Calibri"/>
          <w:sz w:val="22"/>
          <w:szCs w:val="22"/>
        </w:rPr>
      </w:pPr>
      <w:r w:rsidRPr="00C210DE">
        <w:rPr>
          <w:rFonts w:ascii="Calibri" w:hAnsi="Calibri" w:cs="Calibri"/>
          <w:sz w:val="22"/>
          <w:szCs w:val="22"/>
        </w:rPr>
        <w:t>- d</w:t>
      </w:r>
      <w:r w:rsidR="006C2A3A" w:rsidRPr="00C210DE">
        <w:rPr>
          <w:rFonts w:ascii="Calibri" w:hAnsi="Calibri" w:cs="Calibri"/>
          <w:sz w:val="22"/>
          <w:szCs w:val="22"/>
        </w:rPr>
        <w:t>a bo</w:t>
      </w:r>
      <w:r w:rsidRPr="00C210DE">
        <w:rPr>
          <w:rFonts w:ascii="Calibri" w:hAnsi="Calibri" w:cs="Calibri"/>
          <w:sz w:val="22"/>
          <w:szCs w:val="22"/>
        </w:rPr>
        <w:t>mo</w:t>
      </w:r>
      <w:r w:rsidR="006C2A3A" w:rsidRPr="00C210DE">
        <w:rPr>
          <w:rFonts w:ascii="Calibri" w:hAnsi="Calibri" w:cs="Calibri"/>
          <w:sz w:val="22"/>
          <w:szCs w:val="22"/>
        </w:rPr>
        <w:t xml:space="preserve"> ob spremembi tehnologije, skladno z razvojem in osvajanjem </w:t>
      </w:r>
      <w:r w:rsidR="006C2A3A" w:rsidRPr="00C210DE">
        <w:rPr>
          <w:rFonts w:ascii="Calibri" w:hAnsi="Calibri" w:cs="Calibri"/>
          <w:sz w:val="22"/>
          <w:szCs w:val="22"/>
        </w:rPr>
        <w:tab/>
        <w:t>novih tehnologij, zagotovil</w:t>
      </w:r>
      <w:r w:rsidRPr="00C210DE">
        <w:rPr>
          <w:rFonts w:ascii="Calibri" w:hAnsi="Calibri" w:cs="Calibri"/>
          <w:sz w:val="22"/>
          <w:szCs w:val="22"/>
        </w:rPr>
        <w:t>i</w:t>
      </w:r>
      <w:r w:rsidR="006C2A3A" w:rsidRPr="00C210DE">
        <w:rPr>
          <w:rFonts w:ascii="Calibri" w:hAnsi="Calibri" w:cs="Calibri"/>
          <w:sz w:val="22"/>
          <w:szCs w:val="22"/>
        </w:rPr>
        <w:t xml:space="preserve"> zamenjavo starih materialov in ponudil nove materiale po </w:t>
      </w:r>
      <w:r w:rsidR="006C2A3A" w:rsidRPr="00C210DE">
        <w:rPr>
          <w:rFonts w:ascii="Calibri" w:hAnsi="Calibri" w:cs="Calibri"/>
          <w:sz w:val="22"/>
          <w:szCs w:val="22"/>
        </w:rPr>
        <w:tab/>
        <w:t>isti ceni kot zamenjan material do ponovnega razpisa.</w:t>
      </w:r>
    </w:p>
    <w:p w:rsidR="00B85E13" w:rsidRPr="00C210DE" w:rsidRDefault="00B85E13" w:rsidP="006C2A3A">
      <w:pPr>
        <w:jc w:val="both"/>
        <w:rPr>
          <w:rFonts w:ascii="Calibri" w:hAnsi="Calibri" w:cs="Calibri"/>
          <w:sz w:val="22"/>
          <w:szCs w:val="22"/>
        </w:rPr>
      </w:pPr>
    </w:p>
    <w:p w:rsidR="006C2A3A" w:rsidRDefault="005F52E7" w:rsidP="006C2A3A">
      <w:pPr>
        <w:jc w:val="both"/>
        <w:rPr>
          <w:rFonts w:ascii="Calibri" w:hAnsi="Calibri" w:cs="Calibri"/>
          <w:sz w:val="22"/>
          <w:szCs w:val="22"/>
        </w:rPr>
      </w:pPr>
      <w:r w:rsidRPr="00C210DE">
        <w:rPr>
          <w:rFonts w:ascii="Calibri" w:hAnsi="Calibri" w:cs="Calibri"/>
          <w:sz w:val="22"/>
          <w:szCs w:val="22"/>
        </w:rPr>
        <w:t>- da imamo</w:t>
      </w:r>
      <w:r w:rsidR="006C2A3A" w:rsidRPr="00C210DE">
        <w:rPr>
          <w:rFonts w:ascii="Calibri" w:hAnsi="Calibri" w:cs="Calibri"/>
          <w:sz w:val="22"/>
          <w:szCs w:val="22"/>
        </w:rPr>
        <w:t xml:space="preserve"> za skladiščenje artiklov ustrezen, v skladu s pravili stroke, </w:t>
      </w:r>
      <w:r w:rsidR="006C2A3A" w:rsidRPr="00C210DE">
        <w:rPr>
          <w:rFonts w:ascii="Calibri" w:hAnsi="Calibri" w:cs="Calibri"/>
          <w:sz w:val="22"/>
          <w:szCs w:val="22"/>
        </w:rPr>
        <w:tab/>
        <w:t>urejen prostor. Prav tako nosi</w:t>
      </w:r>
      <w:r w:rsidRPr="00C210DE">
        <w:rPr>
          <w:rFonts w:ascii="Calibri" w:hAnsi="Calibri" w:cs="Calibri"/>
          <w:sz w:val="22"/>
          <w:szCs w:val="22"/>
        </w:rPr>
        <w:t>mo</w:t>
      </w:r>
      <w:r w:rsidR="006C2A3A" w:rsidRPr="00C210DE">
        <w:rPr>
          <w:rFonts w:ascii="Calibri" w:hAnsi="Calibri" w:cs="Calibri"/>
          <w:sz w:val="22"/>
          <w:szCs w:val="22"/>
        </w:rPr>
        <w:t xml:space="preserve"> vso odgovornost vezano na dobavljene </w:t>
      </w:r>
      <w:r w:rsidR="006C2A3A" w:rsidRPr="00C210DE">
        <w:rPr>
          <w:rFonts w:ascii="Calibri" w:hAnsi="Calibri" w:cs="Calibri"/>
          <w:sz w:val="22"/>
          <w:szCs w:val="22"/>
        </w:rPr>
        <w:tab/>
        <w:t>artikle (skladiščenje in dostava do končnega uporabnika – Splošna bolnišnica Celje)</w:t>
      </w:r>
      <w:r w:rsidR="00666033">
        <w:rPr>
          <w:rFonts w:ascii="Calibri" w:hAnsi="Calibri" w:cs="Calibri"/>
          <w:sz w:val="22"/>
          <w:szCs w:val="22"/>
        </w:rPr>
        <w:t>.</w:t>
      </w:r>
    </w:p>
    <w:p w:rsidR="00A97000" w:rsidRDefault="00A97000" w:rsidP="006C2A3A">
      <w:pPr>
        <w:jc w:val="both"/>
        <w:rPr>
          <w:rFonts w:ascii="Calibri" w:hAnsi="Calibri" w:cs="Calibri"/>
          <w:sz w:val="22"/>
          <w:szCs w:val="22"/>
        </w:rPr>
      </w:pPr>
    </w:p>
    <w:p w:rsidR="00A97000" w:rsidRDefault="00A97000" w:rsidP="00A97000">
      <w:pPr>
        <w:jc w:val="both"/>
        <w:rPr>
          <w:rFonts w:ascii="Calibri" w:hAnsi="Calibri" w:cs="Calibri"/>
          <w:sz w:val="22"/>
          <w:szCs w:val="22"/>
        </w:rPr>
      </w:pPr>
      <w:r w:rsidRPr="00A97000">
        <w:rPr>
          <w:rFonts w:ascii="Calibri" w:hAnsi="Calibri" w:cs="Calibri"/>
          <w:sz w:val="22"/>
          <w:szCs w:val="22"/>
        </w:rPr>
        <w:t>-</w:t>
      </w:r>
      <w:r>
        <w:rPr>
          <w:rFonts w:ascii="Calibri" w:hAnsi="Calibri" w:cs="Calibri"/>
          <w:sz w:val="22"/>
          <w:szCs w:val="22"/>
        </w:rPr>
        <w:t xml:space="preserve"> da bomo naročniku na njegovo zahtevo dostavili zadostno količino vzorcev v roku 10 delovnih dni.</w:t>
      </w:r>
    </w:p>
    <w:p w:rsidR="00666033" w:rsidRPr="00C210DE" w:rsidRDefault="00666033" w:rsidP="006C2A3A">
      <w:pPr>
        <w:jc w:val="both"/>
        <w:rPr>
          <w:rFonts w:ascii="Calibri" w:hAnsi="Calibri" w:cs="Calibri"/>
          <w:color w:val="FF0000"/>
          <w:sz w:val="22"/>
          <w:szCs w:val="22"/>
          <w:u w:val="single"/>
        </w:rPr>
      </w:pPr>
    </w:p>
    <w:p w:rsidR="006C2A3A" w:rsidRPr="00C210DE" w:rsidRDefault="00237FF7" w:rsidP="006C2A3A">
      <w:pPr>
        <w:jc w:val="both"/>
        <w:rPr>
          <w:rFonts w:ascii="Calibri" w:hAnsi="Calibri" w:cs="Calibri"/>
          <w:sz w:val="22"/>
          <w:szCs w:val="22"/>
        </w:rPr>
      </w:pPr>
      <w:r w:rsidRPr="00C210DE">
        <w:rPr>
          <w:rFonts w:ascii="Calibri" w:hAnsi="Calibri" w:cs="Calibri"/>
          <w:sz w:val="22"/>
          <w:szCs w:val="22"/>
        </w:rPr>
        <w:t xml:space="preserve">- </w:t>
      </w:r>
      <w:r w:rsidR="006C2A3A" w:rsidRPr="00C210DE">
        <w:rPr>
          <w:rFonts w:ascii="Calibri" w:hAnsi="Calibri" w:cs="Calibri"/>
          <w:sz w:val="22"/>
          <w:szCs w:val="22"/>
        </w:rPr>
        <w:t xml:space="preserve">Tuji ponudniki morajo poleg ostalih dokazil predložiti še pisno izjavo pooblaščene </w:t>
      </w:r>
      <w:r w:rsidR="006C2A3A" w:rsidRPr="00C210DE">
        <w:rPr>
          <w:rFonts w:ascii="Calibri" w:hAnsi="Calibri" w:cs="Calibri"/>
          <w:sz w:val="22"/>
          <w:szCs w:val="22"/>
        </w:rPr>
        <w:tab/>
        <w:t xml:space="preserve">osebe ponudnika, s katero potrjuje, da so seznanjeni z vsebino razpisa in predpisi s </w:t>
      </w:r>
      <w:r w:rsidR="006C2A3A" w:rsidRPr="00C210DE">
        <w:rPr>
          <w:rFonts w:ascii="Calibri" w:hAnsi="Calibri" w:cs="Calibri"/>
          <w:sz w:val="22"/>
          <w:szCs w:val="22"/>
        </w:rPr>
        <w:tab/>
        <w:t>področja razpisa, veljavnimi v Republiki Sloveniji.</w:t>
      </w:r>
    </w:p>
    <w:p w:rsidR="006C2A3A" w:rsidRPr="00C210DE" w:rsidRDefault="006C2A3A" w:rsidP="00334C9B">
      <w:pPr>
        <w:jc w:val="both"/>
        <w:rPr>
          <w:rFonts w:ascii="Calibri" w:hAnsi="Calibri" w:cs="Calibri"/>
          <w:sz w:val="22"/>
          <w:szCs w:val="22"/>
        </w:rPr>
      </w:pPr>
    </w:p>
    <w:p w:rsidR="001355F6" w:rsidRDefault="00F169EF" w:rsidP="00666033">
      <w:pPr>
        <w:jc w:val="both"/>
        <w:rPr>
          <w:rFonts w:ascii="Calibri" w:hAnsi="Calibri" w:cs="Calibri"/>
          <w:sz w:val="22"/>
          <w:szCs w:val="22"/>
        </w:rPr>
      </w:pPr>
      <w:r w:rsidRPr="00C210DE">
        <w:rPr>
          <w:rFonts w:ascii="Calibri" w:hAnsi="Calibri" w:cs="Calibri"/>
          <w:sz w:val="22"/>
          <w:szCs w:val="22"/>
        </w:rPr>
        <w:t xml:space="preserve">Ta izjava je sestavni del in priloga prijave, s katero se prijavljamo na </w:t>
      </w:r>
      <w:r w:rsidR="00666033">
        <w:rPr>
          <w:rFonts w:ascii="Calibri" w:hAnsi="Calibri" w:cs="Calibri"/>
          <w:sz w:val="22"/>
          <w:szCs w:val="22"/>
        </w:rPr>
        <w:t xml:space="preserve">javno naročilo za </w:t>
      </w:r>
      <w:r w:rsidR="001355F6">
        <w:rPr>
          <w:rFonts w:ascii="Calibri" w:hAnsi="Calibri" w:cs="Calibri"/>
          <w:sz w:val="22"/>
          <w:szCs w:val="22"/>
        </w:rPr>
        <w:t xml:space="preserve">DOBAVO </w:t>
      </w:r>
      <w:r w:rsidR="006F168F">
        <w:rPr>
          <w:rFonts w:ascii="Calibri" w:hAnsi="Calibri" w:cs="Calibri"/>
          <w:sz w:val="22"/>
          <w:szCs w:val="22"/>
        </w:rPr>
        <w:t>ZDRAVIL, DOLOČENIH PREHRANSKIH DOPOLNIL IN DOLOČENIH MEDICINSKIH PRIPOMOČKOV</w:t>
      </w:r>
      <w:r w:rsidR="001355F6">
        <w:rPr>
          <w:rFonts w:ascii="Calibri" w:hAnsi="Calibri" w:cs="Calibri"/>
          <w:sz w:val="22"/>
          <w:szCs w:val="22"/>
        </w:rPr>
        <w:t>,</w:t>
      </w:r>
    </w:p>
    <w:p w:rsidR="00F169EF" w:rsidRPr="00C210DE" w:rsidRDefault="00F169EF" w:rsidP="00666033">
      <w:pPr>
        <w:jc w:val="both"/>
        <w:rPr>
          <w:rFonts w:ascii="Calibri" w:hAnsi="Calibri" w:cs="Calibri"/>
          <w:sz w:val="22"/>
          <w:szCs w:val="22"/>
        </w:rPr>
      </w:pPr>
      <w:r w:rsidRPr="00C210DE">
        <w:rPr>
          <w:rFonts w:ascii="Calibri" w:hAnsi="Calibri" w:cs="Calibri"/>
          <w:sz w:val="22"/>
          <w:szCs w:val="22"/>
        </w:rPr>
        <w:t>objavljen na Portalu javnih naročil dne____________ pod številko _________.</w:t>
      </w:r>
    </w:p>
    <w:p w:rsidR="00AC58B0" w:rsidRPr="00C210DE" w:rsidRDefault="00AC58B0" w:rsidP="00666033">
      <w:pPr>
        <w:jc w:val="both"/>
        <w:rPr>
          <w:rFonts w:ascii="Calibri" w:hAnsi="Calibri" w:cs="Calibri"/>
          <w:sz w:val="22"/>
          <w:szCs w:val="22"/>
        </w:rPr>
      </w:pPr>
    </w:p>
    <w:p w:rsidR="00AC58B0" w:rsidRPr="00C210DE" w:rsidRDefault="00AC58B0" w:rsidP="00AC58B0">
      <w:pPr>
        <w:rPr>
          <w:rFonts w:ascii="Calibri" w:hAnsi="Calibri" w:cs="Calibri"/>
          <w:sz w:val="22"/>
          <w:szCs w:val="22"/>
        </w:rPr>
      </w:pPr>
    </w:p>
    <w:p w:rsidR="00AC58B0" w:rsidRPr="00C210DE" w:rsidRDefault="00AC58B0" w:rsidP="00AC58B0">
      <w:pPr>
        <w:jc w:val="both"/>
        <w:rPr>
          <w:rFonts w:ascii="Calibri" w:hAnsi="Calibri" w:cs="Calibri"/>
          <w:sz w:val="22"/>
          <w:szCs w:val="22"/>
        </w:rPr>
      </w:pPr>
      <w:r w:rsidRPr="00C210DE">
        <w:rPr>
          <w:rFonts w:ascii="Calibri" w:hAnsi="Calibri" w:cs="Calibri"/>
          <w:sz w:val="22"/>
          <w:szCs w:val="22"/>
        </w:rPr>
        <w:t>Kraj in datum: __________________________</w:t>
      </w:r>
    </w:p>
    <w:p w:rsidR="00AC58B0" w:rsidRPr="00C210DE" w:rsidRDefault="00AC58B0" w:rsidP="00AC58B0">
      <w:pPr>
        <w:pStyle w:val="Telobesedila"/>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AC58B0" w:rsidRPr="00C210DE">
        <w:tc>
          <w:tcPr>
            <w:tcW w:w="2906" w:type="dxa"/>
          </w:tcPr>
          <w:p w:rsidR="00AC58B0" w:rsidRPr="00C210DE" w:rsidRDefault="00AC58B0" w:rsidP="00AC58B0">
            <w:pPr>
              <w:jc w:val="both"/>
              <w:rPr>
                <w:rFonts w:ascii="Calibri" w:hAnsi="Calibri" w:cs="Calibri"/>
                <w:sz w:val="22"/>
                <w:szCs w:val="22"/>
              </w:rPr>
            </w:pPr>
            <w:r w:rsidRPr="00C210DE">
              <w:rPr>
                <w:rFonts w:ascii="Calibri" w:hAnsi="Calibri" w:cs="Calibri"/>
                <w:sz w:val="22"/>
                <w:szCs w:val="22"/>
              </w:rPr>
              <w:t>Žig in podpis ponudnika:</w:t>
            </w:r>
          </w:p>
        </w:tc>
      </w:tr>
    </w:tbl>
    <w:p w:rsidR="00AC58B0" w:rsidRPr="00C210DE" w:rsidRDefault="00AC58B0" w:rsidP="00AC58B0">
      <w:pPr>
        <w:rPr>
          <w:rFonts w:ascii="Calibri" w:hAnsi="Calibri" w:cs="Calibri"/>
          <w:sz w:val="22"/>
          <w:szCs w:val="22"/>
        </w:rPr>
      </w:pPr>
    </w:p>
    <w:p w:rsidR="006E3E81" w:rsidRDefault="006E3E81">
      <w:pPr>
        <w:rPr>
          <w:rFonts w:ascii="Calibri" w:hAnsi="Calibri" w:cs="Calibri"/>
          <w:sz w:val="22"/>
          <w:szCs w:val="22"/>
        </w:rPr>
      </w:pPr>
    </w:p>
    <w:p w:rsidR="006E3E81" w:rsidRDefault="006E3E81">
      <w:pPr>
        <w:rPr>
          <w:rFonts w:ascii="Calibri" w:hAnsi="Calibri" w:cs="Calibri"/>
          <w:sz w:val="22"/>
          <w:szCs w:val="22"/>
        </w:rPr>
      </w:pPr>
      <w:r>
        <w:rPr>
          <w:rFonts w:ascii="Calibri" w:hAnsi="Calibri" w:cs="Calibri"/>
          <w:sz w:val="22"/>
          <w:szCs w:val="22"/>
        </w:rPr>
        <w:t>________________________________________________________________________________</w:t>
      </w:r>
    </w:p>
    <w:p w:rsidR="00015ED7" w:rsidRPr="00C210DE" w:rsidRDefault="006E3E81">
      <w:pPr>
        <w:rPr>
          <w:rFonts w:ascii="Calibri" w:hAnsi="Calibri" w:cs="Calibri"/>
          <w:sz w:val="22"/>
          <w:szCs w:val="22"/>
        </w:rPr>
      </w:pPr>
      <w:r>
        <w:rPr>
          <w:rFonts w:ascii="Calibri" w:hAnsi="Calibri" w:cs="Calibri"/>
          <w:sz w:val="22"/>
          <w:szCs w:val="22"/>
        </w:rPr>
        <w:t>Temeljni izjavi naj ponudnik priloži za medicinske pripomoček, ki jih ponuja, izjavo proizvajalcev teh medicinskih pripomočkov o pooblastilu zastopanja za pr</w:t>
      </w:r>
      <w:r w:rsidR="006F168F">
        <w:rPr>
          <w:rFonts w:ascii="Calibri" w:hAnsi="Calibri" w:cs="Calibri"/>
          <w:sz w:val="22"/>
          <w:szCs w:val="22"/>
        </w:rPr>
        <w:t>odajo v Sloveniji za leto 2017 ali izjavo proizvajalca, da je ponudnik s svojimi kadri usposobljen za prodajo njegovih artiklov.</w:t>
      </w:r>
      <w:r w:rsidR="008F134B" w:rsidRPr="00C210DE">
        <w:rPr>
          <w:rFonts w:ascii="Calibri" w:hAnsi="Calibri" w:cs="Calibri"/>
          <w:sz w:val="22"/>
          <w:szCs w:val="22"/>
        </w:rPr>
        <w:br w:type="page"/>
      </w:r>
    </w:p>
    <w:p w:rsidR="00015ED7" w:rsidRPr="00C210DE" w:rsidRDefault="00015ED7" w:rsidP="00015ED7">
      <w:pPr>
        <w:jc w:val="right"/>
        <w:rPr>
          <w:rFonts w:ascii="Calibri" w:hAnsi="Calibri" w:cs="Calibri"/>
          <w:b/>
          <w:sz w:val="22"/>
          <w:szCs w:val="22"/>
        </w:rPr>
      </w:pPr>
      <w:r w:rsidRPr="00C210DE">
        <w:rPr>
          <w:rFonts w:ascii="Calibri" w:hAnsi="Calibri" w:cs="Calibri"/>
          <w:b/>
          <w:sz w:val="22"/>
          <w:szCs w:val="22"/>
        </w:rPr>
        <w:lastRenderedPageBreak/>
        <w:t>OBR-</w:t>
      </w:r>
      <w:r w:rsidR="00666033">
        <w:rPr>
          <w:rFonts w:ascii="Calibri" w:hAnsi="Calibri" w:cs="Calibri"/>
          <w:b/>
          <w:sz w:val="22"/>
          <w:szCs w:val="22"/>
        </w:rPr>
        <w:t>9</w:t>
      </w:r>
    </w:p>
    <w:p w:rsidR="00015ED7" w:rsidRPr="00C210DE" w:rsidRDefault="00015ED7">
      <w:pPr>
        <w:rPr>
          <w:rFonts w:ascii="Calibri" w:hAnsi="Calibri" w:cs="Calibri"/>
          <w:sz w:val="22"/>
          <w:szCs w:val="22"/>
        </w:rPr>
      </w:pPr>
    </w:p>
    <w:p w:rsidR="008F65B4" w:rsidRPr="00C210DE" w:rsidRDefault="008F65B4" w:rsidP="008F65B4">
      <w:pPr>
        <w:pStyle w:val="Odstavekseznama"/>
        <w:autoSpaceDN w:val="0"/>
        <w:ind w:left="0"/>
        <w:jc w:val="both"/>
        <w:textAlignment w:val="baseline"/>
        <w:rPr>
          <w:rFonts w:ascii="Calibri" w:hAnsi="Calibri" w:cs="Calibri"/>
          <w:sz w:val="22"/>
          <w:szCs w:val="22"/>
        </w:rPr>
      </w:pPr>
      <w:r w:rsidRPr="00C210DE">
        <w:rPr>
          <w:rFonts w:ascii="Calibri" w:hAnsi="Calibri" w:cs="Calibri"/>
          <w:b/>
          <w:sz w:val="22"/>
          <w:szCs w:val="22"/>
        </w:rPr>
        <w:t xml:space="preserve"> </w:t>
      </w:r>
      <w:r w:rsidR="0061744C">
        <w:rPr>
          <w:rFonts w:ascii="Calibri" w:hAnsi="Calibri" w:cs="Calibri"/>
          <w:b/>
          <w:sz w:val="22"/>
          <w:szCs w:val="22"/>
        </w:rPr>
        <w:t xml:space="preserve">9. </w:t>
      </w:r>
      <w:r w:rsidRPr="00C210DE">
        <w:rPr>
          <w:rFonts w:ascii="Calibri" w:hAnsi="Calibri" w:cs="Calibri"/>
          <w:b/>
          <w:sz w:val="22"/>
          <w:szCs w:val="22"/>
        </w:rPr>
        <w:t>IZJAVA</w:t>
      </w:r>
      <w:r w:rsidRPr="00C210DE">
        <w:rPr>
          <w:rFonts w:ascii="Calibri" w:hAnsi="Calibri" w:cs="Calibri"/>
          <w:b/>
          <w:bCs/>
          <w:sz w:val="22"/>
          <w:szCs w:val="22"/>
        </w:rPr>
        <w:t xml:space="preserve"> ZA PRIDOBITEV PODATKOV IZ KAZENSKE EVIDENCE FIZIČNIH OSEB</w:t>
      </w:r>
    </w:p>
    <w:p w:rsidR="008F65B4" w:rsidRPr="00C210DE" w:rsidRDefault="008F65B4" w:rsidP="008F65B4">
      <w:pPr>
        <w:pStyle w:val="Standard"/>
        <w:widowControl w:val="0"/>
        <w:spacing w:line="295" w:lineRule="exact"/>
        <w:rPr>
          <w:rFonts w:ascii="Calibri" w:hAnsi="Calibri" w:cs="Calibri"/>
          <w:sz w:val="22"/>
          <w:szCs w:val="22"/>
        </w:rPr>
      </w:pPr>
    </w:p>
    <w:p w:rsidR="008F65B4" w:rsidRPr="00C210DE" w:rsidRDefault="008F65B4" w:rsidP="008F65B4">
      <w:pPr>
        <w:pStyle w:val="Standard"/>
        <w:widowControl w:val="0"/>
        <w:spacing w:line="232" w:lineRule="auto"/>
        <w:jc w:val="both"/>
        <w:rPr>
          <w:rFonts w:ascii="Calibri" w:hAnsi="Calibri" w:cs="Calibri"/>
          <w:sz w:val="22"/>
          <w:szCs w:val="22"/>
        </w:rPr>
      </w:pPr>
      <w:r w:rsidRPr="00C210DE">
        <w:rPr>
          <w:rFonts w:ascii="Calibri" w:hAnsi="Calibri" w:cs="Calibri"/>
          <w:sz w:val="22"/>
          <w:szCs w:val="22"/>
        </w:rPr>
        <w:t>_____________________________________(ime in priimek pooblastitelja – zakonitega zastopnika ponudnika) izjavljam, da soglašam, da naročnik, za potrebe preverjanja izpolnjevanja pogojev v postopku oddaje javnega naročila »</w:t>
      </w:r>
      <w:r w:rsidR="0028476F">
        <w:rPr>
          <w:rFonts w:ascii="Calibri" w:hAnsi="Calibri" w:cs="Calibri"/>
          <w:sz w:val="22"/>
          <w:szCs w:val="22"/>
        </w:rPr>
        <w:t>DOBAVA ZDRAVIL, DOLOČENIH PREHRANSKIH DOPOLNIL IN DOLOČENIH MEDICINSKIH PRIPOMOČKOV</w:t>
      </w:r>
      <w:r w:rsidRPr="00C210DE">
        <w:rPr>
          <w:rFonts w:ascii="Calibri" w:hAnsi="Calibri" w:cs="Calibri"/>
          <w:sz w:val="22"/>
          <w:szCs w:val="22"/>
        </w:rPr>
        <w:t>«, objavljenega na Portalu javnih naročil</w:t>
      </w:r>
      <w:r w:rsidR="00207BD8" w:rsidRPr="00C210DE">
        <w:rPr>
          <w:rFonts w:ascii="Calibri" w:hAnsi="Calibri" w:cs="Calibri"/>
          <w:sz w:val="22"/>
          <w:szCs w:val="22"/>
        </w:rPr>
        <w:t xml:space="preserve">, </w:t>
      </w:r>
      <w:r w:rsidRPr="00C210DE">
        <w:rPr>
          <w:rFonts w:ascii="Calibri" w:hAnsi="Calibri" w:cs="Calibri"/>
          <w:sz w:val="22"/>
          <w:szCs w:val="22"/>
        </w:rPr>
        <w:t>dne _______, pod številko objave _________, pridobi potrdilo iz kazenske evidence fizičnih oseb pri Ministrstvu za pravosodje.</w:t>
      </w: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399"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EMŠO: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IME IN PRIIMEK: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DATUM ROJSTVA: _________________________________________</w:t>
      </w:r>
    </w:p>
    <w:p w:rsidR="008F65B4" w:rsidRPr="00C210DE" w:rsidRDefault="008F65B4" w:rsidP="008F65B4">
      <w:pPr>
        <w:pStyle w:val="Standard"/>
        <w:widowControl w:val="0"/>
        <w:spacing w:line="268"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KRAJ ROJSTVA: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OBČINA ROJSTVA: _________________________________________</w:t>
      </w:r>
    </w:p>
    <w:p w:rsidR="008F65B4" w:rsidRPr="00C210DE" w:rsidRDefault="008F65B4" w:rsidP="008F65B4">
      <w:pPr>
        <w:pStyle w:val="Standard"/>
        <w:widowControl w:val="0"/>
        <w:spacing w:line="266"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DRŽAVA ROJSTVA: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NASLOV STALNEGA/STALNEGA BIVALIŠČA:</w:t>
      </w: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(ulica in hišna številka):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(poštna številka in pošta): _________________________________________</w:t>
      </w:r>
    </w:p>
    <w:p w:rsidR="008F65B4" w:rsidRPr="00C210DE" w:rsidRDefault="008F65B4" w:rsidP="008F65B4">
      <w:pPr>
        <w:pStyle w:val="Standard"/>
        <w:widowControl w:val="0"/>
        <w:spacing w:line="266"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DRŽAVLJANSTVO: _________________________________________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rPr>
          <w:rFonts w:ascii="Calibri" w:hAnsi="Calibri" w:cs="Calibri"/>
          <w:sz w:val="22"/>
          <w:szCs w:val="22"/>
        </w:rPr>
      </w:pPr>
      <w:r w:rsidRPr="00C210DE">
        <w:rPr>
          <w:rFonts w:ascii="Calibri" w:hAnsi="Calibri" w:cs="Calibri"/>
          <w:sz w:val="22"/>
          <w:szCs w:val="22"/>
        </w:rPr>
        <w:t>MOJE PREJŠNJE OSEBNO IME SE JE GLASILO: _________________________________________</w:t>
      </w:r>
    </w:p>
    <w:p w:rsidR="008F65B4" w:rsidRPr="00C210DE" w:rsidRDefault="008F65B4" w:rsidP="008F65B4">
      <w:pPr>
        <w:pStyle w:val="Standard"/>
        <w:rPr>
          <w:rFonts w:ascii="Calibri" w:hAnsi="Calibri" w:cs="Calibri"/>
          <w:sz w:val="22"/>
          <w:szCs w:val="22"/>
        </w:rPr>
      </w:pPr>
    </w:p>
    <w:p w:rsidR="008F65B4" w:rsidRPr="00C210DE" w:rsidRDefault="008F65B4" w:rsidP="00207BD8">
      <w:pPr>
        <w:pStyle w:val="Standard"/>
        <w:jc w:val="both"/>
        <w:rPr>
          <w:rFonts w:ascii="Calibri" w:hAnsi="Calibri" w:cs="Calibri"/>
          <w:sz w:val="22"/>
          <w:szCs w:val="22"/>
        </w:rPr>
      </w:pPr>
      <w:r w:rsidRPr="00C210DE">
        <w:rPr>
          <w:rFonts w:ascii="Calibri" w:hAnsi="Calibri" w:cs="Calibri"/>
          <w:sz w:val="22"/>
          <w:szCs w:val="22"/>
        </w:rPr>
        <w:t>Ta izjava je sestavni del in priloga prijave, s katero se prijavljamo na javno naročilo:</w:t>
      </w:r>
    </w:p>
    <w:p w:rsidR="008F65B4" w:rsidRPr="00C210DE" w:rsidRDefault="0028476F" w:rsidP="00207BD8">
      <w:pPr>
        <w:pStyle w:val="Standard"/>
        <w:jc w:val="both"/>
        <w:rPr>
          <w:rFonts w:ascii="Calibri" w:hAnsi="Calibri" w:cs="Calibri"/>
          <w:sz w:val="22"/>
          <w:szCs w:val="22"/>
        </w:rPr>
      </w:pPr>
      <w:r>
        <w:rPr>
          <w:rFonts w:ascii="Calibri" w:hAnsi="Calibri" w:cs="Calibri"/>
          <w:b/>
          <w:sz w:val="22"/>
          <w:szCs w:val="22"/>
        </w:rPr>
        <w:t>DOBAVA ZDRAVIL, DOLOČENIH PREHRANSKIH DOPOLNIL IN DOLOČENIH MEDICINSKIH PRIPOMOČKOV</w:t>
      </w:r>
      <w:r w:rsidR="00207BD8" w:rsidRPr="00C210DE">
        <w:rPr>
          <w:rFonts w:ascii="Calibri" w:hAnsi="Calibri" w:cs="Calibri"/>
          <w:sz w:val="22"/>
          <w:szCs w:val="22"/>
        </w:rPr>
        <w:t xml:space="preserve">, </w:t>
      </w:r>
    </w:p>
    <w:p w:rsidR="008F65B4" w:rsidRPr="00C210DE" w:rsidRDefault="008F65B4" w:rsidP="00207BD8">
      <w:pPr>
        <w:pStyle w:val="Standard"/>
        <w:jc w:val="both"/>
        <w:rPr>
          <w:rFonts w:ascii="Calibri" w:hAnsi="Calibri" w:cs="Calibri"/>
          <w:sz w:val="22"/>
          <w:szCs w:val="22"/>
        </w:rPr>
      </w:pPr>
      <w:r w:rsidRPr="00C210DE">
        <w:rPr>
          <w:rFonts w:ascii="Calibri" w:hAnsi="Calibri" w:cs="Calibri"/>
          <w:sz w:val="22"/>
          <w:szCs w:val="22"/>
        </w:rPr>
        <w:t>objavljen na Portalu javnih naročil dne____________ pod številko _________.</w:t>
      </w:r>
    </w:p>
    <w:p w:rsidR="008F65B4" w:rsidRPr="00C210DE" w:rsidRDefault="008F65B4" w:rsidP="00207BD8">
      <w:pPr>
        <w:pStyle w:val="Standard"/>
        <w:jc w:val="both"/>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jc w:val="both"/>
        <w:rPr>
          <w:rFonts w:ascii="Calibri" w:hAnsi="Calibri" w:cs="Calibri"/>
          <w:sz w:val="22"/>
          <w:szCs w:val="22"/>
        </w:rPr>
      </w:pPr>
      <w:r w:rsidRPr="00C210DE">
        <w:rPr>
          <w:rFonts w:ascii="Calibri" w:hAnsi="Calibri" w:cs="Calibri"/>
          <w:sz w:val="22"/>
          <w:szCs w:val="22"/>
        </w:rPr>
        <w:t>Kraj in datum: __________________________</w:t>
      </w:r>
    </w:p>
    <w:p w:rsidR="008F65B4" w:rsidRPr="00C210DE" w:rsidRDefault="008F65B4" w:rsidP="008F65B4">
      <w:pPr>
        <w:pStyle w:val="Textbody"/>
        <w:rPr>
          <w:rFonts w:ascii="Calibri" w:hAnsi="Calibri" w:cs="Calibri"/>
          <w:sz w:val="22"/>
          <w:szCs w:val="22"/>
        </w:rPr>
      </w:pPr>
    </w:p>
    <w:tbl>
      <w:tblPr>
        <w:tblW w:w="2910" w:type="dxa"/>
        <w:tblInd w:w="-71" w:type="dxa"/>
        <w:tblLayout w:type="fixed"/>
        <w:tblCellMar>
          <w:left w:w="10" w:type="dxa"/>
          <w:right w:w="10" w:type="dxa"/>
        </w:tblCellMar>
        <w:tblLook w:val="04A0" w:firstRow="1" w:lastRow="0" w:firstColumn="1" w:lastColumn="0" w:noHBand="0" w:noVBand="1"/>
      </w:tblPr>
      <w:tblGrid>
        <w:gridCol w:w="2910"/>
      </w:tblGrid>
      <w:tr w:rsidR="008F65B4" w:rsidRPr="00C210DE" w:rsidTr="008F65B4">
        <w:tc>
          <w:tcPr>
            <w:tcW w:w="2906" w:type="dxa"/>
            <w:tcMar>
              <w:top w:w="0" w:type="dxa"/>
              <w:left w:w="71" w:type="dxa"/>
              <w:bottom w:w="0" w:type="dxa"/>
              <w:right w:w="71" w:type="dxa"/>
            </w:tcMar>
          </w:tcPr>
          <w:p w:rsidR="008F65B4" w:rsidRPr="00C210DE" w:rsidRDefault="008F65B4">
            <w:pPr>
              <w:pStyle w:val="Standard"/>
              <w:jc w:val="both"/>
              <w:rPr>
                <w:rFonts w:ascii="Calibri" w:hAnsi="Calibri" w:cs="Calibri"/>
                <w:sz w:val="22"/>
                <w:szCs w:val="22"/>
              </w:rPr>
            </w:pPr>
            <w:r w:rsidRPr="00C210DE">
              <w:rPr>
                <w:rFonts w:ascii="Calibri" w:hAnsi="Calibri" w:cs="Calibri"/>
                <w:sz w:val="22"/>
                <w:szCs w:val="22"/>
              </w:rPr>
              <w:t xml:space="preserve"> Žig in podpis ponudnika:</w:t>
            </w:r>
          </w:p>
        </w:tc>
      </w:tr>
      <w:tr w:rsidR="008F65B4" w:rsidRPr="00C210DE" w:rsidTr="008F65B4">
        <w:tc>
          <w:tcPr>
            <w:tcW w:w="2906" w:type="dxa"/>
            <w:tcMar>
              <w:top w:w="0" w:type="dxa"/>
              <w:left w:w="71" w:type="dxa"/>
              <w:bottom w:w="0" w:type="dxa"/>
              <w:right w:w="71" w:type="dxa"/>
            </w:tcMar>
          </w:tcPr>
          <w:p w:rsidR="008F65B4" w:rsidRPr="00C210DE" w:rsidRDefault="008F65B4">
            <w:pPr>
              <w:pStyle w:val="Standard"/>
              <w:jc w:val="both"/>
              <w:rPr>
                <w:rFonts w:ascii="Calibri" w:hAnsi="Calibri" w:cs="Calibri"/>
                <w:sz w:val="22"/>
                <w:szCs w:val="22"/>
              </w:rPr>
            </w:pPr>
          </w:p>
          <w:p w:rsidR="008F65B4" w:rsidRPr="00C210DE" w:rsidRDefault="008F65B4">
            <w:pPr>
              <w:pStyle w:val="Standard"/>
              <w:jc w:val="both"/>
              <w:rPr>
                <w:rFonts w:ascii="Calibri" w:hAnsi="Calibri" w:cs="Calibri"/>
                <w:sz w:val="22"/>
                <w:szCs w:val="22"/>
              </w:rPr>
            </w:pPr>
          </w:p>
        </w:tc>
      </w:tr>
    </w:tbl>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rPr>
          <w:rFonts w:ascii="Calibri" w:hAnsi="Calibri" w:cs="Calibri"/>
          <w:sz w:val="22"/>
          <w:szCs w:val="22"/>
        </w:rPr>
      </w:pPr>
    </w:p>
    <w:p w:rsidR="008F65B4" w:rsidRPr="00C210DE" w:rsidRDefault="008F65B4" w:rsidP="008F65B4">
      <w:pPr>
        <w:pStyle w:val="Standard"/>
        <w:jc w:val="right"/>
        <w:rPr>
          <w:rFonts w:ascii="Calibri" w:hAnsi="Calibri" w:cs="Calibri"/>
          <w:b/>
          <w:sz w:val="22"/>
          <w:szCs w:val="22"/>
        </w:rPr>
      </w:pPr>
      <w:r w:rsidRPr="00C210DE">
        <w:rPr>
          <w:rFonts w:ascii="Calibri" w:hAnsi="Calibri" w:cs="Calibri"/>
          <w:b/>
          <w:sz w:val="22"/>
          <w:szCs w:val="22"/>
        </w:rPr>
        <w:lastRenderedPageBreak/>
        <w:t>OBR-</w:t>
      </w:r>
      <w:r w:rsidR="00666033">
        <w:rPr>
          <w:rFonts w:ascii="Calibri" w:hAnsi="Calibri" w:cs="Calibri"/>
          <w:b/>
          <w:sz w:val="22"/>
          <w:szCs w:val="22"/>
        </w:rPr>
        <w:t>9</w:t>
      </w:r>
      <w:r w:rsidRPr="00C210DE">
        <w:rPr>
          <w:rFonts w:ascii="Calibri" w:hAnsi="Calibri" w:cs="Calibri"/>
          <w:b/>
          <w:sz w:val="22"/>
          <w:szCs w:val="22"/>
        </w:rPr>
        <w:t>/A</w:t>
      </w:r>
    </w:p>
    <w:p w:rsidR="008F65B4" w:rsidRPr="00C210DE" w:rsidRDefault="008F65B4" w:rsidP="008F65B4">
      <w:pPr>
        <w:pStyle w:val="Standard"/>
        <w:jc w:val="right"/>
        <w:rPr>
          <w:rFonts w:ascii="Calibri" w:hAnsi="Calibri" w:cs="Calibri"/>
          <w:b/>
          <w:sz w:val="22"/>
          <w:szCs w:val="22"/>
        </w:rPr>
      </w:pPr>
    </w:p>
    <w:p w:rsidR="008F65B4" w:rsidRPr="00C210DE" w:rsidRDefault="0061744C" w:rsidP="008F65B4">
      <w:pPr>
        <w:pStyle w:val="Odstavekseznama"/>
        <w:autoSpaceDN w:val="0"/>
        <w:ind w:left="0"/>
        <w:jc w:val="both"/>
        <w:textAlignment w:val="baseline"/>
        <w:rPr>
          <w:rFonts w:ascii="Calibri" w:hAnsi="Calibri" w:cs="Calibri"/>
          <w:b/>
          <w:sz w:val="22"/>
          <w:szCs w:val="22"/>
        </w:rPr>
      </w:pPr>
      <w:r>
        <w:rPr>
          <w:rFonts w:ascii="Calibri" w:hAnsi="Calibri" w:cs="Calibri"/>
          <w:b/>
          <w:sz w:val="22"/>
          <w:szCs w:val="22"/>
        </w:rPr>
        <w:t>9/A.</w:t>
      </w:r>
      <w:r w:rsidR="005A7E61">
        <w:rPr>
          <w:rFonts w:ascii="Calibri" w:hAnsi="Calibri" w:cs="Calibri"/>
          <w:b/>
          <w:sz w:val="22"/>
          <w:szCs w:val="22"/>
        </w:rPr>
        <w:t xml:space="preserve"> </w:t>
      </w:r>
      <w:r w:rsidR="008F65B4" w:rsidRPr="00C210DE">
        <w:rPr>
          <w:rFonts w:ascii="Calibri" w:hAnsi="Calibri" w:cs="Calibri"/>
          <w:b/>
          <w:sz w:val="22"/>
          <w:szCs w:val="22"/>
        </w:rPr>
        <w:t>IZJAVA ZA PRIDOBITEV PODATKOV IZ KAZENSKE EVIDENCE PRAVNIH OSEB</w:t>
      </w:r>
    </w:p>
    <w:p w:rsidR="008F65B4" w:rsidRPr="00C210DE" w:rsidRDefault="008F65B4" w:rsidP="008F65B4">
      <w:pPr>
        <w:pStyle w:val="Standard"/>
        <w:widowControl w:val="0"/>
        <w:spacing w:line="345" w:lineRule="exact"/>
        <w:rPr>
          <w:rFonts w:ascii="Calibri" w:hAnsi="Calibri" w:cs="Calibri"/>
          <w:sz w:val="22"/>
          <w:szCs w:val="22"/>
        </w:rPr>
      </w:pPr>
    </w:p>
    <w:p w:rsidR="008F65B4" w:rsidRPr="00C210DE" w:rsidRDefault="008F65B4" w:rsidP="008F65B4">
      <w:pPr>
        <w:pStyle w:val="Standard"/>
        <w:widowControl w:val="0"/>
        <w:spacing w:line="216" w:lineRule="auto"/>
        <w:jc w:val="both"/>
        <w:rPr>
          <w:rFonts w:ascii="Calibri" w:hAnsi="Calibri" w:cs="Calibri"/>
          <w:sz w:val="22"/>
          <w:szCs w:val="22"/>
        </w:rPr>
      </w:pPr>
      <w:r w:rsidRPr="00C210DE">
        <w:rPr>
          <w:rFonts w:ascii="Calibri" w:hAnsi="Calibri" w:cs="Calibri"/>
          <w:sz w:val="22"/>
          <w:szCs w:val="22"/>
        </w:rPr>
        <w:t>Izjavljamo, da soglašamo, da naročnik, za potrebe preverjanja izpolnjevanja pogojev v postopku oddaje javnega naročila »</w:t>
      </w:r>
      <w:r w:rsidR="0028476F">
        <w:rPr>
          <w:rFonts w:ascii="Calibri" w:hAnsi="Calibri" w:cs="Calibri"/>
          <w:sz w:val="22"/>
          <w:szCs w:val="22"/>
        </w:rPr>
        <w:t>DOBAVA ZDRAVIL, DOLOČENIH PREHRANSKIH DOPOLNIL IN DOLOČENIH MEDICINSKIH PRIPOMOČKOV</w:t>
      </w:r>
      <w:r w:rsidRPr="00C210DE">
        <w:rPr>
          <w:rFonts w:ascii="Calibri" w:hAnsi="Calibri" w:cs="Calibri"/>
          <w:sz w:val="22"/>
          <w:szCs w:val="22"/>
        </w:rPr>
        <w:t>«, objavljenega na Portalu javnih naročil, dne _________, pod številko objave _________, pridobi potrdilo iz kazenske evidence pravnih oseb pri Ministrstvu za pravosodje.</w:t>
      </w: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1" w:lineRule="exact"/>
        <w:rPr>
          <w:rFonts w:ascii="Calibri" w:hAnsi="Calibri" w:cs="Calibri"/>
          <w:sz w:val="22"/>
          <w:szCs w:val="22"/>
        </w:rPr>
      </w:pPr>
    </w:p>
    <w:p w:rsidR="008F65B4" w:rsidRPr="00C210DE" w:rsidRDefault="008F65B4" w:rsidP="008F65B4">
      <w:pPr>
        <w:pStyle w:val="Standard"/>
        <w:widowControl w:val="0"/>
        <w:tabs>
          <w:tab w:val="left" w:pos="2860"/>
        </w:tabs>
        <w:rPr>
          <w:rFonts w:ascii="Calibri" w:hAnsi="Calibri" w:cs="Calibri"/>
          <w:sz w:val="22"/>
          <w:szCs w:val="22"/>
        </w:rPr>
      </w:pPr>
      <w:r w:rsidRPr="00C210DE">
        <w:rPr>
          <w:rFonts w:ascii="Calibri" w:hAnsi="Calibri" w:cs="Calibri"/>
          <w:sz w:val="22"/>
          <w:szCs w:val="22"/>
        </w:rPr>
        <w:t>Polni ime pravne osebe:</w:t>
      </w:r>
      <w:r w:rsidRPr="00C210DE">
        <w:rPr>
          <w:rFonts w:ascii="Calibri" w:hAnsi="Calibri" w:cs="Calibri"/>
          <w:sz w:val="22"/>
          <w:szCs w:val="22"/>
        </w:rPr>
        <w:tab/>
        <w:t>___________________________</w:t>
      </w:r>
    </w:p>
    <w:p w:rsidR="008F65B4" w:rsidRPr="00C210DE" w:rsidRDefault="008F65B4" w:rsidP="008F65B4">
      <w:pPr>
        <w:pStyle w:val="Standard"/>
        <w:widowControl w:val="0"/>
        <w:spacing w:line="266" w:lineRule="exact"/>
        <w:rPr>
          <w:rFonts w:ascii="Calibri" w:hAnsi="Calibri" w:cs="Calibri"/>
          <w:sz w:val="22"/>
          <w:szCs w:val="22"/>
        </w:rPr>
      </w:pPr>
    </w:p>
    <w:p w:rsidR="008F65B4" w:rsidRPr="00C210DE" w:rsidRDefault="008F65B4" w:rsidP="008F65B4">
      <w:pPr>
        <w:pStyle w:val="Standard"/>
        <w:widowControl w:val="0"/>
        <w:tabs>
          <w:tab w:val="left" w:pos="2860"/>
        </w:tabs>
        <w:rPr>
          <w:rFonts w:ascii="Calibri" w:hAnsi="Calibri" w:cs="Calibri"/>
          <w:sz w:val="22"/>
          <w:szCs w:val="22"/>
        </w:rPr>
      </w:pPr>
      <w:r w:rsidRPr="00C210DE">
        <w:rPr>
          <w:rFonts w:ascii="Calibri" w:hAnsi="Calibri" w:cs="Calibri"/>
          <w:sz w:val="22"/>
          <w:szCs w:val="22"/>
        </w:rPr>
        <w:t>Sedež pravne osebe:</w:t>
      </w:r>
      <w:r w:rsidRPr="00C210DE">
        <w:rPr>
          <w:rFonts w:ascii="Calibri" w:hAnsi="Calibri" w:cs="Calibri"/>
          <w:sz w:val="22"/>
          <w:szCs w:val="22"/>
        </w:rPr>
        <w:tab/>
        <w:t>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Občina sedeža pravne osebe:</w:t>
      </w:r>
      <w:r w:rsidR="005A7E61">
        <w:rPr>
          <w:rFonts w:ascii="Calibri" w:hAnsi="Calibri" w:cs="Calibri"/>
          <w:sz w:val="22"/>
          <w:szCs w:val="22"/>
        </w:rPr>
        <w:t xml:space="preserve"> </w:t>
      </w:r>
      <w:r w:rsidRPr="00C210DE">
        <w:rPr>
          <w:rFonts w:ascii="Calibri" w:hAnsi="Calibri" w:cs="Calibri"/>
          <w:sz w:val="22"/>
          <w:szCs w:val="22"/>
        </w:rPr>
        <w:t>___________________________</w:t>
      </w:r>
    </w:p>
    <w:p w:rsidR="008F65B4" w:rsidRPr="00C210DE" w:rsidRDefault="008F65B4" w:rsidP="008F65B4">
      <w:pPr>
        <w:pStyle w:val="Standard"/>
        <w:widowControl w:val="0"/>
        <w:spacing w:line="267" w:lineRule="exact"/>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r w:rsidRPr="00C210DE">
        <w:rPr>
          <w:rFonts w:ascii="Calibri" w:hAnsi="Calibri" w:cs="Calibri"/>
          <w:sz w:val="22"/>
          <w:szCs w:val="22"/>
        </w:rPr>
        <w:t>Matična številka pravne osebe:</w:t>
      </w:r>
      <w:r w:rsidR="005A7E61">
        <w:rPr>
          <w:rFonts w:ascii="Calibri" w:hAnsi="Calibri" w:cs="Calibri"/>
          <w:sz w:val="22"/>
          <w:szCs w:val="22"/>
        </w:rPr>
        <w:t xml:space="preserve"> </w:t>
      </w:r>
      <w:r w:rsidRPr="00C210DE">
        <w:rPr>
          <w:rFonts w:ascii="Calibri" w:hAnsi="Calibri" w:cs="Calibri"/>
          <w:sz w:val="22"/>
          <w:szCs w:val="22"/>
        </w:rPr>
        <w:t>_______________________</w:t>
      </w:r>
      <w:r w:rsidR="00A53C66">
        <w:rPr>
          <w:rFonts w:ascii="Calibri" w:hAnsi="Calibri" w:cs="Calibri"/>
          <w:sz w:val="22"/>
          <w:szCs w:val="22"/>
        </w:rPr>
        <w:t>___</w:t>
      </w:r>
    </w:p>
    <w:p w:rsidR="008F65B4" w:rsidRPr="00C210DE" w:rsidRDefault="008F65B4" w:rsidP="008F65B4">
      <w:pPr>
        <w:pStyle w:val="Standard"/>
        <w:widowControl w:val="0"/>
        <w:spacing w:line="232" w:lineRule="auto"/>
        <w:rPr>
          <w:rFonts w:ascii="Calibri" w:hAnsi="Calibri" w:cs="Calibri"/>
          <w:sz w:val="22"/>
          <w:szCs w:val="22"/>
        </w:rPr>
      </w:pPr>
    </w:p>
    <w:p w:rsidR="008F65B4" w:rsidRPr="00C210DE" w:rsidRDefault="008F65B4" w:rsidP="008F65B4">
      <w:pPr>
        <w:pStyle w:val="Standard"/>
        <w:widowControl w:val="0"/>
        <w:spacing w:line="232" w:lineRule="auto"/>
        <w:rPr>
          <w:rFonts w:ascii="Calibri" w:hAnsi="Calibri" w:cs="Calibri"/>
          <w:sz w:val="22"/>
          <w:szCs w:val="22"/>
        </w:rPr>
      </w:pPr>
    </w:p>
    <w:p w:rsidR="00207BD8" w:rsidRPr="00207BD8" w:rsidRDefault="00207BD8" w:rsidP="00207BD8">
      <w:pPr>
        <w:pStyle w:val="Standard"/>
        <w:jc w:val="both"/>
        <w:rPr>
          <w:rFonts w:ascii="Calibri" w:hAnsi="Calibri" w:cs="Calibri"/>
          <w:sz w:val="22"/>
          <w:szCs w:val="22"/>
        </w:rPr>
      </w:pPr>
      <w:r w:rsidRPr="00207BD8">
        <w:rPr>
          <w:rFonts w:ascii="Calibri" w:hAnsi="Calibri" w:cs="Calibri"/>
          <w:sz w:val="22"/>
          <w:szCs w:val="22"/>
        </w:rPr>
        <w:t>Ta izjava je sestavni del in priloga prijave, s katero se prijavljamo na javno naročilo:</w:t>
      </w:r>
    </w:p>
    <w:p w:rsidR="00207BD8" w:rsidRPr="00207BD8" w:rsidRDefault="0028476F" w:rsidP="00207BD8">
      <w:pPr>
        <w:pStyle w:val="Standard"/>
        <w:jc w:val="both"/>
        <w:rPr>
          <w:rFonts w:ascii="Calibri" w:hAnsi="Calibri" w:cs="Calibri"/>
          <w:sz w:val="22"/>
          <w:szCs w:val="22"/>
        </w:rPr>
      </w:pPr>
      <w:r>
        <w:rPr>
          <w:rFonts w:ascii="Calibri" w:hAnsi="Calibri" w:cs="Calibri"/>
          <w:b/>
          <w:sz w:val="22"/>
          <w:szCs w:val="22"/>
        </w:rPr>
        <w:t>DOBAVA ZDRAVIL, DOLOČENIH PREHRANSKIH DOPOLNIL IN DOLOČENIH MEDICINSKIH PRIPOMOČKOV</w:t>
      </w:r>
      <w:r w:rsidR="00207BD8" w:rsidRPr="00207BD8">
        <w:rPr>
          <w:rFonts w:ascii="Calibri" w:hAnsi="Calibri" w:cs="Calibri"/>
          <w:sz w:val="22"/>
          <w:szCs w:val="22"/>
        </w:rPr>
        <w:t xml:space="preserve">, </w:t>
      </w:r>
    </w:p>
    <w:p w:rsidR="00207BD8" w:rsidRPr="00207BD8" w:rsidRDefault="00207BD8" w:rsidP="00207BD8">
      <w:pPr>
        <w:pStyle w:val="Standard"/>
        <w:jc w:val="both"/>
        <w:rPr>
          <w:rFonts w:ascii="Calibri" w:hAnsi="Calibri" w:cs="Calibri"/>
          <w:sz w:val="22"/>
          <w:szCs w:val="22"/>
        </w:rPr>
      </w:pPr>
      <w:r w:rsidRPr="00207BD8">
        <w:rPr>
          <w:rFonts w:ascii="Calibri" w:hAnsi="Calibri" w:cs="Calibri"/>
          <w:sz w:val="22"/>
          <w:szCs w:val="22"/>
        </w:rPr>
        <w:t>objavljen na Portalu javnih naročil dne____________ pod številko _________.</w:t>
      </w:r>
    </w:p>
    <w:p w:rsidR="008F65B4" w:rsidRPr="00C210DE" w:rsidRDefault="008F65B4" w:rsidP="008F65B4">
      <w:pPr>
        <w:pStyle w:val="Standard"/>
        <w:widowControl w:val="0"/>
        <w:spacing w:line="232" w:lineRule="auto"/>
        <w:rPr>
          <w:rFonts w:ascii="Calibri" w:hAnsi="Calibri" w:cs="Calibri"/>
          <w:iCs/>
          <w:sz w:val="22"/>
          <w:szCs w:val="22"/>
        </w:rPr>
      </w:pPr>
    </w:p>
    <w:p w:rsidR="008F65B4" w:rsidRPr="00C210DE" w:rsidRDefault="008F65B4" w:rsidP="008F65B4">
      <w:pPr>
        <w:pStyle w:val="Standard"/>
        <w:widowControl w:val="0"/>
        <w:spacing w:line="232" w:lineRule="auto"/>
        <w:rPr>
          <w:rFonts w:ascii="Calibri" w:hAnsi="Calibri" w:cs="Calibri"/>
          <w:sz w:val="22"/>
          <w:szCs w:val="22"/>
        </w:rPr>
      </w:pPr>
    </w:p>
    <w:p w:rsidR="008F65B4" w:rsidRPr="00C210DE" w:rsidRDefault="008F65B4" w:rsidP="008F65B4">
      <w:pPr>
        <w:pStyle w:val="Standard"/>
        <w:widowControl w:val="0"/>
        <w:spacing w:line="266" w:lineRule="exact"/>
        <w:rPr>
          <w:rFonts w:ascii="Calibri" w:hAnsi="Calibri" w:cs="Calibri"/>
          <w:sz w:val="22"/>
          <w:szCs w:val="22"/>
        </w:rPr>
      </w:pPr>
    </w:p>
    <w:tbl>
      <w:tblPr>
        <w:tblW w:w="8055" w:type="dxa"/>
        <w:tblLayout w:type="fixed"/>
        <w:tblCellMar>
          <w:left w:w="10" w:type="dxa"/>
          <w:right w:w="10" w:type="dxa"/>
        </w:tblCellMar>
        <w:tblLook w:val="04A0" w:firstRow="1" w:lastRow="0" w:firstColumn="1" w:lastColumn="0" w:noHBand="0" w:noVBand="1"/>
      </w:tblPr>
      <w:tblGrid>
        <w:gridCol w:w="2678"/>
        <w:gridCol w:w="2497"/>
        <w:gridCol w:w="2880"/>
      </w:tblGrid>
      <w:tr w:rsidR="008F65B4" w:rsidRPr="00C210DE" w:rsidTr="008F65B4">
        <w:trPr>
          <w:trHeight w:val="266"/>
        </w:trPr>
        <w:tc>
          <w:tcPr>
            <w:tcW w:w="2679" w:type="dxa"/>
            <w:tcMar>
              <w:top w:w="0" w:type="dxa"/>
              <w:left w:w="0" w:type="dxa"/>
              <w:bottom w:w="0" w:type="dxa"/>
              <w:right w:w="0" w:type="dxa"/>
            </w:tcMar>
            <w:vAlign w:val="bottom"/>
          </w:tcPr>
          <w:p w:rsidR="008F65B4" w:rsidRPr="00C210DE" w:rsidRDefault="008F65B4">
            <w:pPr>
              <w:pStyle w:val="Standard"/>
              <w:widowControl w:val="0"/>
              <w:rPr>
                <w:rFonts w:ascii="Calibri" w:hAnsi="Calibri" w:cs="Calibri"/>
                <w:sz w:val="22"/>
                <w:szCs w:val="22"/>
              </w:rPr>
            </w:pPr>
            <w:r w:rsidRPr="00C210DE">
              <w:rPr>
                <w:rFonts w:ascii="Calibri" w:hAnsi="Calibri" w:cs="Calibri"/>
                <w:sz w:val="22"/>
                <w:szCs w:val="22"/>
              </w:rPr>
              <w:t>Kraj in datum:</w:t>
            </w:r>
          </w:p>
        </w:tc>
        <w:tc>
          <w:tcPr>
            <w:tcW w:w="2499" w:type="dxa"/>
            <w:tcMar>
              <w:top w:w="0" w:type="dxa"/>
              <w:left w:w="0" w:type="dxa"/>
              <w:bottom w:w="0" w:type="dxa"/>
              <w:right w:w="0" w:type="dxa"/>
            </w:tcMar>
            <w:vAlign w:val="bottom"/>
          </w:tcPr>
          <w:p w:rsidR="008F65B4" w:rsidRPr="00C210DE" w:rsidRDefault="008F65B4">
            <w:pPr>
              <w:pStyle w:val="Standard"/>
              <w:widowControl w:val="0"/>
              <w:ind w:left="920"/>
              <w:rPr>
                <w:rFonts w:ascii="Calibri" w:hAnsi="Calibri" w:cs="Calibri"/>
                <w:sz w:val="22"/>
                <w:szCs w:val="22"/>
              </w:rPr>
            </w:pPr>
            <w:r w:rsidRPr="00C210DE">
              <w:rPr>
                <w:rFonts w:ascii="Calibri" w:hAnsi="Calibri" w:cs="Calibri"/>
                <w:sz w:val="22"/>
                <w:szCs w:val="22"/>
              </w:rPr>
              <w:t>Žig</w:t>
            </w:r>
          </w:p>
        </w:tc>
        <w:tc>
          <w:tcPr>
            <w:tcW w:w="2882" w:type="dxa"/>
            <w:tcMar>
              <w:top w:w="0" w:type="dxa"/>
              <w:left w:w="0" w:type="dxa"/>
              <w:bottom w:w="0" w:type="dxa"/>
              <w:right w:w="0" w:type="dxa"/>
            </w:tcMar>
            <w:vAlign w:val="bottom"/>
          </w:tcPr>
          <w:p w:rsidR="008F65B4" w:rsidRPr="00C210DE" w:rsidRDefault="008F65B4">
            <w:pPr>
              <w:pStyle w:val="Standard"/>
              <w:widowControl w:val="0"/>
              <w:ind w:left="1300"/>
              <w:rPr>
                <w:rFonts w:ascii="Calibri" w:hAnsi="Calibri" w:cs="Calibri"/>
                <w:w w:val="95"/>
                <w:sz w:val="22"/>
                <w:szCs w:val="22"/>
              </w:rPr>
            </w:pPr>
            <w:r w:rsidRPr="00C210DE">
              <w:rPr>
                <w:rFonts w:ascii="Calibri" w:hAnsi="Calibri" w:cs="Calibri"/>
                <w:w w:val="95"/>
                <w:sz w:val="22"/>
                <w:szCs w:val="22"/>
              </w:rPr>
              <w:t>Podpis ponudnika:</w:t>
            </w:r>
          </w:p>
        </w:tc>
      </w:tr>
      <w:tr w:rsidR="008F65B4" w:rsidRPr="00C210DE" w:rsidTr="008F65B4">
        <w:trPr>
          <w:trHeight w:val="532"/>
        </w:trPr>
        <w:tc>
          <w:tcPr>
            <w:tcW w:w="2679" w:type="dxa"/>
            <w:tcMar>
              <w:top w:w="0" w:type="dxa"/>
              <w:left w:w="0" w:type="dxa"/>
              <w:bottom w:w="0" w:type="dxa"/>
              <w:right w:w="0" w:type="dxa"/>
            </w:tcMar>
            <w:vAlign w:val="bottom"/>
          </w:tcPr>
          <w:p w:rsidR="008F65B4" w:rsidRPr="00C210DE" w:rsidRDefault="008F65B4">
            <w:pPr>
              <w:pStyle w:val="Standard"/>
              <w:widowControl w:val="0"/>
              <w:rPr>
                <w:rFonts w:ascii="Calibri" w:hAnsi="Calibri" w:cs="Calibri"/>
                <w:sz w:val="22"/>
                <w:szCs w:val="22"/>
              </w:rPr>
            </w:pPr>
            <w:r w:rsidRPr="00C210DE">
              <w:rPr>
                <w:rFonts w:ascii="Calibri" w:hAnsi="Calibri" w:cs="Calibri"/>
                <w:sz w:val="22"/>
                <w:szCs w:val="22"/>
              </w:rPr>
              <w:t>_____________________</w:t>
            </w:r>
          </w:p>
        </w:tc>
        <w:tc>
          <w:tcPr>
            <w:tcW w:w="2499" w:type="dxa"/>
            <w:tcMar>
              <w:top w:w="0" w:type="dxa"/>
              <w:left w:w="0" w:type="dxa"/>
              <w:bottom w:w="0" w:type="dxa"/>
              <w:right w:w="0" w:type="dxa"/>
            </w:tcMar>
            <w:vAlign w:val="bottom"/>
          </w:tcPr>
          <w:p w:rsidR="008F65B4" w:rsidRPr="00C210DE" w:rsidRDefault="008F65B4">
            <w:pPr>
              <w:pStyle w:val="Standard"/>
              <w:widowControl w:val="0"/>
              <w:rPr>
                <w:rFonts w:ascii="Calibri" w:hAnsi="Calibri" w:cs="Calibri"/>
                <w:sz w:val="22"/>
                <w:szCs w:val="22"/>
              </w:rPr>
            </w:pPr>
          </w:p>
        </w:tc>
        <w:tc>
          <w:tcPr>
            <w:tcW w:w="2882" w:type="dxa"/>
            <w:tcMar>
              <w:top w:w="0" w:type="dxa"/>
              <w:left w:w="0" w:type="dxa"/>
              <w:bottom w:w="0" w:type="dxa"/>
              <w:right w:w="0" w:type="dxa"/>
            </w:tcMar>
            <w:vAlign w:val="bottom"/>
          </w:tcPr>
          <w:p w:rsidR="008F65B4" w:rsidRPr="00C210DE" w:rsidRDefault="008F65B4">
            <w:pPr>
              <w:pStyle w:val="Standard"/>
              <w:widowControl w:val="0"/>
              <w:ind w:left="1300"/>
              <w:rPr>
                <w:rFonts w:ascii="Calibri" w:hAnsi="Calibri" w:cs="Calibri"/>
                <w:sz w:val="22"/>
                <w:szCs w:val="22"/>
              </w:rPr>
            </w:pPr>
            <w:r w:rsidRPr="00C210DE">
              <w:rPr>
                <w:rFonts w:ascii="Calibri" w:hAnsi="Calibri" w:cs="Calibri"/>
                <w:sz w:val="22"/>
                <w:szCs w:val="22"/>
              </w:rPr>
              <w:t>_____________</w:t>
            </w:r>
          </w:p>
        </w:tc>
      </w:tr>
    </w:tbl>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pStyle w:val="Standard"/>
        <w:widowControl w:val="0"/>
        <w:spacing w:line="200" w:lineRule="exact"/>
        <w:rPr>
          <w:rFonts w:ascii="Calibri" w:hAnsi="Calibri" w:cs="Calibri"/>
          <w:sz w:val="22"/>
          <w:szCs w:val="22"/>
        </w:rPr>
      </w:pPr>
    </w:p>
    <w:p w:rsidR="008F65B4" w:rsidRPr="00C210DE" w:rsidRDefault="008F65B4" w:rsidP="008F65B4">
      <w:pPr>
        <w:jc w:val="both"/>
        <w:rPr>
          <w:rFonts w:ascii="Calibri" w:hAnsi="Calibri" w:cs="Calibri"/>
          <w:sz w:val="22"/>
          <w:szCs w:val="22"/>
        </w:rPr>
      </w:pPr>
    </w:p>
    <w:p w:rsidR="008F65B4" w:rsidRPr="00C210DE" w:rsidRDefault="008F65B4" w:rsidP="008F65B4">
      <w:pPr>
        <w:pStyle w:val="BodyText24"/>
        <w:ind w:left="0"/>
        <w:rPr>
          <w:rFonts w:ascii="Calibri" w:hAnsi="Calibri" w:cs="Calibri"/>
          <w:szCs w:val="22"/>
          <w:lang w:val="sl-SI"/>
        </w:rPr>
      </w:pPr>
    </w:p>
    <w:p w:rsidR="002864BB" w:rsidRPr="00C210DE" w:rsidRDefault="002864BB">
      <w:pPr>
        <w:rPr>
          <w:rFonts w:ascii="Calibri" w:hAnsi="Calibri" w:cs="Calibri"/>
          <w:sz w:val="22"/>
          <w:szCs w:val="22"/>
        </w:rPr>
      </w:pPr>
    </w:p>
    <w:p w:rsidR="002864BB" w:rsidRPr="00C210DE" w:rsidRDefault="002864BB">
      <w:pPr>
        <w:rPr>
          <w:rFonts w:ascii="Calibri" w:hAnsi="Calibri" w:cs="Calibri"/>
          <w:sz w:val="22"/>
          <w:szCs w:val="22"/>
        </w:rPr>
      </w:pPr>
    </w:p>
    <w:p w:rsidR="00015ED7" w:rsidRPr="00C210DE" w:rsidRDefault="00015ED7">
      <w:pPr>
        <w:rPr>
          <w:rFonts w:ascii="Calibri" w:hAnsi="Calibri" w:cs="Calibri"/>
          <w:sz w:val="22"/>
          <w:szCs w:val="22"/>
        </w:rPr>
      </w:pPr>
    </w:p>
    <w:p w:rsidR="004D6C95" w:rsidRPr="00C210DE" w:rsidRDefault="004D6C95"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990889" w:rsidRPr="00C210DE" w:rsidRDefault="00990889" w:rsidP="006B4AE0">
      <w:pPr>
        <w:rPr>
          <w:rFonts w:ascii="Calibri" w:hAnsi="Calibri" w:cs="Calibri"/>
          <w:sz w:val="22"/>
          <w:szCs w:val="22"/>
        </w:rPr>
      </w:pPr>
    </w:p>
    <w:p w:rsidR="00990889" w:rsidRPr="00C210DE" w:rsidRDefault="00990889" w:rsidP="006B4AE0">
      <w:pPr>
        <w:rPr>
          <w:rFonts w:ascii="Calibri" w:hAnsi="Calibri" w:cs="Calibri"/>
          <w:sz w:val="22"/>
          <w:szCs w:val="22"/>
        </w:rPr>
      </w:pPr>
    </w:p>
    <w:p w:rsidR="00990889" w:rsidRPr="00C210DE" w:rsidRDefault="00990889" w:rsidP="006B4AE0">
      <w:pPr>
        <w:rPr>
          <w:rFonts w:ascii="Calibri" w:hAnsi="Calibri" w:cs="Calibri"/>
          <w:sz w:val="22"/>
          <w:szCs w:val="22"/>
        </w:rPr>
      </w:pPr>
    </w:p>
    <w:p w:rsidR="00990889" w:rsidRPr="00C210DE" w:rsidRDefault="00990889" w:rsidP="006B4AE0">
      <w:pPr>
        <w:rPr>
          <w:rFonts w:ascii="Calibri" w:hAnsi="Calibri" w:cs="Calibri"/>
          <w:sz w:val="22"/>
          <w:szCs w:val="22"/>
        </w:rPr>
      </w:pPr>
    </w:p>
    <w:p w:rsidR="00990889" w:rsidRPr="00C210DE" w:rsidRDefault="00990889" w:rsidP="006B4AE0">
      <w:pPr>
        <w:rPr>
          <w:rFonts w:ascii="Calibri" w:hAnsi="Calibri" w:cs="Calibri"/>
          <w:sz w:val="22"/>
          <w:szCs w:val="22"/>
        </w:rPr>
      </w:pPr>
    </w:p>
    <w:p w:rsidR="004D6C95" w:rsidRPr="00C210DE" w:rsidRDefault="004D6C95" w:rsidP="006B4AE0">
      <w:pPr>
        <w:rPr>
          <w:rFonts w:ascii="Calibri" w:hAnsi="Calibri" w:cs="Calibri"/>
          <w:sz w:val="22"/>
          <w:szCs w:val="22"/>
        </w:rPr>
      </w:pPr>
    </w:p>
    <w:p w:rsidR="003A32AE" w:rsidRPr="00666033" w:rsidRDefault="003A32AE" w:rsidP="003A32AE">
      <w:pPr>
        <w:pStyle w:val="BodyText22"/>
        <w:ind w:left="0"/>
        <w:rPr>
          <w:rFonts w:ascii="Calibri" w:hAnsi="Calibri" w:cs="Calibri"/>
          <w:b/>
          <w:szCs w:val="22"/>
          <w:lang w:val="sl-SI"/>
        </w:rPr>
      </w:pPr>
      <w:r w:rsidRPr="00C210DE">
        <w:rPr>
          <w:rFonts w:ascii="Calibri" w:hAnsi="Calibri" w:cs="Calibri"/>
          <w:szCs w:val="22"/>
          <w:lang w:val="sl-SI"/>
        </w:rPr>
        <w:lastRenderedPageBreak/>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C210DE">
        <w:rPr>
          <w:rFonts w:ascii="Calibri" w:hAnsi="Calibri" w:cs="Calibri"/>
          <w:szCs w:val="22"/>
          <w:lang w:val="sl-SI"/>
        </w:rPr>
        <w:tab/>
      </w:r>
      <w:r w:rsidRPr="00666033">
        <w:rPr>
          <w:rFonts w:ascii="Calibri" w:hAnsi="Calibri" w:cs="Calibri"/>
          <w:b/>
          <w:szCs w:val="22"/>
          <w:lang w:val="sl-SI"/>
        </w:rPr>
        <w:t>OBR-1</w:t>
      </w:r>
      <w:r w:rsidR="00666033">
        <w:rPr>
          <w:rFonts w:ascii="Calibri" w:hAnsi="Calibri" w:cs="Calibri"/>
          <w:b/>
          <w:szCs w:val="22"/>
          <w:lang w:val="sl-SI"/>
        </w:rPr>
        <w:t>0</w:t>
      </w:r>
    </w:p>
    <w:p w:rsidR="00207BD8" w:rsidRPr="00C210DE" w:rsidRDefault="00207BD8" w:rsidP="003A32AE">
      <w:pPr>
        <w:pStyle w:val="BodyText22"/>
        <w:ind w:left="0"/>
        <w:rPr>
          <w:rFonts w:ascii="Calibri" w:hAnsi="Calibri" w:cs="Calibri"/>
          <w:szCs w:val="22"/>
          <w:lang w:val="sl-SI"/>
        </w:rPr>
      </w:pPr>
      <w:r w:rsidRPr="00C210DE">
        <w:rPr>
          <w:rFonts w:ascii="Calibri" w:hAnsi="Calibri" w:cs="Calibri"/>
          <w:szCs w:val="22"/>
          <w:lang w:val="sl-SI"/>
        </w:rPr>
        <w:t>Ponudnik:</w:t>
      </w:r>
    </w:p>
    <w:p w:rsidR="00207BD8" w:rsidRPr="00C210DE" w:rsidRDefault="00207BD8" w:rsidP="003A32AE">
      <w:pPr>
        <w:pStyle w:val="BodyText22"/>
        <w:ind w:left="0"/>
        <w:rPr>
          <w:rFonts w:ascii="Calibri" w:hAnsi="Calibri" w:cs="Calibri"/>
          <w:szCs w:val="22"/>
          <w:lang w:val="sl-SI"/>
        </w:rPr>
      </w:pPr>
      <w:r w:rsidRPr="00C210DE">
        <w:rPr>
          <w:rFonts w:ascii="Calibri" w:hAnsi="Calibri" w:cs="Calibri"/>
          <w:szCs w:val="22"/>
          <w:lang w:val="sl-SI"/>
        </w:rPr>
        <w:t>_________________________</w:t>
      </w:r>
    </w:p>
    <w:p w:rsidR="00207BD8" w:rsidRPr="00C210DE" w:rsidRDefault="00207BD8" w:rsidP="003A32AE">
      <w:pPr>
        <w:pStyle w:val="BodyText22"/>
        <w:ind w:left="0"/>
        <w:rPr>
          <w:rFonts w:ascii="Calibri" w:hAnsi="Calibri" w:cs="Calibri"/>
          <w:szCs w:val="22"/>
          <w:lang w:val="sl-SI"/>
        </w:rPr>
      </w:pPr>
    </w:p>
    <w:p w:rsidR="00207BD8" w:rsidRPr="00C210DE" w:rsidRDefault="00207BD8" w:rsidP="003A32AE">
      <w:pPr>
        <w:pStyle w:val="BodyText22"/>
        <w:ind w:left="0"/>
        <w:rPr>
          <w:rFonts w:ascii="Calibri" w:hAnsi="Calibri" w:cs="Calibri"/>
          <w:szCs w:val="22"/>
          <w:lang w:val="sl-SI"/>
        </w:rPr>
      </w:pPr>
      <w:r w:rsidRPr="00C210DE">
        <w:rPr>
          <w:rFonts w:ascii="Calibri" w:hAnsi="Calibri" w:cs="Calibri"/>
          <w:szCs w:val="22"/>
          <w:lang w:val="sl-SI"/>
        </w:rPr>
        <w:t>_________________________</w:t>
      </w:r>
    </w:p>
    <w:p w:rsidR="00207BD8" w:rsidRPr="00C210DE" w:rsidRDefault="00207BD8"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666033" w:rsidRDefault="0061744C" w:rsidP="003A32AE">
      <w:pPr>
        <w:pStyle w:val="Naslov1"/>
        <w:rPr>
          <w:rFonts w:ascii="Calibri" w:hAnsi="Calibri" w:cs="Calibri"/>
          <w:b/>
          <w:sz w:val="22"/>
          <w:szCs w:val="22"/>
        </w:rPr>
      </w:pPr>
      <w:r>
        <w:rPr>
          <w:rFonts w:ascii="Calibri" w:hAnsi="Calibri" w:cs="Calibri"/>
          <w:b/>
          <w:sz w:val="22"/>
          <w:szCs w:val="22"/>
        </w:rPr>
        <w:t xml:space="preserve">10. </w:t>
      </w:r>
      <w:r w:rsidR="003A32AE" w:rsidRPr="00666033">
        <w:rPr>
          <w:rFonts w:ascii="Calibri" w:hAnsi="Calibri" w:cs="Calibri"/>
          <w:b/>
          <w:sz w:val="22"/>
          <w:szCs w:val="22"/>
        </w:rPr>
        <w:t>IZJAVA O FINANČNEM ZAVAROVANJU ZA RESNOST PONUDBE</w:t>
      </w:r>
      <w:r w:rsidR="003407F6">
        <w:rPr>
          <w:rFonts w:ascii="Calibri" w:hAnsi="Calibri" w:cs="Calibri"/>
          <w:b/>
          <w:sz w:val="22"/>
          <w:szCs w:val="22"/>
        </w:rPr>
        <w:t>-</w:t>
      </w:r>
    </w:p>
    <w:p w:rsidR="003A32AE" w:rsidRPr="00666033" w:rsidRDefault="003A32AE" w:rsidP="003A32AE">
      <w:pPr>
        <w:pStyle w:val="Naslov1"/>
        <w:rPr>
          <w:rFonts w:ascii="Calibri" w:hAnsi="Calibri" w:cs="Calibri"/>
          <w:b/>
          <w:sz w:val="22"/>
          <w:szCs w:val="22"/>
        </w:rPr>
      </w:pPr>
      <w:r w:rsidRPr="00666033">
        <w:rPr>
          <w:rFonts w:ascii="Calibri" w:hAnsi="Calibri" w:cs="Calibri"/>
          <w:b/>
          <w:sz w:val="22"/>
          <w:szCs w:val="22"/>
        </w:rPr>
        <w:t>M E N I Č N A</w:t>
      </w:r>
      <w:r w:rsidR="005A7E61">
        <w:rPr>
          <w:rFonts w:ascii="Calibri" w:hAnsi="Calibri" w:cs="Calibri"/>
          <w:b/>
          <w:sz w:val="22"/>
          <w:szCs w:val="22"/>
        </w:rPr>
        <w:t xml:space="preserve"> </w:t>
      </w:r>
      <w:r w:rsidRPr="00666033">
        <w:rPr>
          <w:rFonts w:ascii="Calibri" w:hAnsi="Calibri" w:cs="Calibri"/>
          <w:b/>
          <w:sz w:val="22"/>
          <w:szCs w:val="22"/>
        </w:rPr>
        <w:t>I Z J A V A</w:t>
      </w:r>
    </w:p>
    <w:p w:rsidR="003A32AE" w:rsidRPr="00C210DE" w:rsidRDefault="003A32AE" w:rsidP="003A32AE">
      <w:pPr>
        <w:rPr>
          <w:rFonts w:ascii="Calibri" w:hAnsi="Calibri" w:cs="Calibri"/>
          <w:sz w:val="22"/>
          <w:szCs w:val="22"/>
        </w:rPr>
      </w:pPr>
    </w:p>
    <w:p w:rsidR="003A32AE" w:rsidRPr="00C210DE" w:rsidRDefault="003A32AE" w:rsidP="003A32AE">
      <w:pPr>
        <w:rPr>
          <w:rFonts w:ascii="Calibri" w:hAnsi="Calibri" w:cs="Calibri"/>
          <w:sz w:val="22"/>
          <w:szCs w:val="22"/>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Za finančno zavarovanje resnosti ponudbe ob prijavi na javn</w:t>
      </w:r>
      <w:r w:rsidR="00207BD8" w:rsidRPr="00C210DE">
        <w:rPr>
          <w:rFonts w:ascii="Calibri" w:hAnsi="Calibri" w:cs="Calibri"/>
          <w:szCs w:val="22"/>
          <w:lang w:val="sl-SI"/>
        </w:rPr>
        <w:t>o</w:t>
      </w:r>
      <w:r w:rsidRPr="00C210DE">
        <w:rPr>
          <w:rFonts w:ascii="Calibri" w:hAnsi="Calibri" w:cs="Calibri"/>
          <w:szCs w:val="22"/>
          <w:lang w:val="sl-SI"/>
        </w:rPr>
        <w:t xml:space="preserve"> </w:t>
      </w:r>
      <w:r w:rsidR="00207BD8" w:rsidRPr="00C210DE">
        <w:rPr>
          <w:rFonts w:ascii="Calibri" w:hAnsi="Calibri" w:cs="Calibri"/>
          <w:szCs w:val="22"/>
          <w:lang w:val="sl-SI"/>
        </w:rPr>
        <w:t>naročilo</w:t>
      </w:r>
      <w:r w:rsidRPr="00C210DE">
        <w:rPr>
          <w:rFonts w:ascii="Calibri" w:hAnsi="Calibri" w:cs="Calibri"/>
          <w:szCs w:val="22"/>
          <w:lang w:val="sl-SI"/>
        </w:rPr>
        <w:t xml:space="preserve"> za dobavo blaga</w:t>
      </w:r>
      <w:r w:rsidR="00207BD8" w:rsidRPr="00C210DE">
        <w:rPr>
          <w:rFonts w:ascii="Calibri" w:hAnsi="Calibri" w:cs="Calibri"/>
          <w:szCs w:val="22"/>
          <w:lang w:val="sl-SI"/>
        </w:rPr>
        <w:t xml:space="preserve"> </w:t>
      </w:r>
      <w:r w:rsidR="0028476F">
        <w:rPr>
          <w:rFonts w:ascii="Calibri" w:hAnsi="Calibri" w:cs="Calibri"/>
          <w:szCs w:val="22"/>
          <w:lang w:val="sl-SI"/>
        </w:rPr>
        <w:t>DOBAVA ZDRAVIL, DOLOČENIH PREHRANSKIH DOPOLNIL IN DOLOČENIH MEDICINSKIH PRIPOMOČKOV</w:t>
      </w:r>
      <w:r w:rsidRPr="00C210DE">
        <w:rPr>
          <w:rFonts w:ascii="Calibri" w:hAnsi="Calibri" w:cs="Calibri"/>
          <w:b/>
          <w:bCs/>
          <w:szCs w:val="22"/>
          <w:lang w:val="sl-SI"/>
        </w:rPr>
        <w:t xml:space="preserve">, </w:t>
      </w:r>
      <w:r w:rsidRPr="00C210DE">
        <w:rPr>
          <w:rFonts w:ascii="Calibri" w:hAnsi="Calibri" w:cs="Calibri"/>
          <w:szCs w:val="22"/>
          <w:lang w:val="sl-SI"/>
        </w:rPr>
        <w:t>ki je bil objavljen na Portalu javnih naročil, št. objave: …...…., dne ………….in v Uradnem listu Evropske unije, Dokument _____/S ___-________, izročamo naročniku Splošni bolnišnici Celje:</w:t>
      </w: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 xml:space="preserve"> </w:t>
      </w:r>
    </w:p>
    <w:p w:rsidR="003A32AE" w:rsidRPr="00C210DE" w:rsidRDefault="003A32AE" w:rsidP="003A32AE">
      <w:pPr>
        <w:pStyle w:val="BodyText22"/>
        <w:ind w:left="0"/>
        <w:jc w:val="center"/>
        <w:rPr>
          <w:rFonts w:ascii="Calibri" w:hAnsi="Calibri" w:cs="Calibri"/>
          <w:b/>
          <w:color w:val="FF0000"/>
          <w:szCs w:val="22"/>
          <w:lang w:val="sl-SI"/>
        </w:rPr>
      </w:pPr>
      <w:r w:rsidRPr="00C210DE">
        <w:rPr>
          <w:rFonts w:ascii="Calibri" w:hAnsi="Calibri" w:cs="Calibri"/>
          <w:b/>
          <w:szCs w:val="22"/>
          <w:lang w:val="sl-SI"/>
        </w:rPr>
        <w:t xml:space="preserve">1 kos menico »brez protesta« v višini </w:t>
      </w:r>
      <w:r w:rsidR="00A7240B" w:rsidRPr="00C210DE">
        <w:rPr>
          <w:rFonts w:ascii="Calibri" w:hAnsi="Calibri" w:cs="Calibri"/>
          <w:b/>
          <w:szCs w:val="22"/>
          <w:lang w:val="sl-SI"/>
        </w:rPr>
        <w:t>2.000,00 €</w:t>
      </w:r>
      <w:r w:rsidRPr="00C210DE">
        <w:rPr>
          <w:rFonts w:ascii="Calibri" w:hAnsi="Calibri" w:cs="Calibri"/>
          <w:b/>
          <w:szCs w:val="22"/>
          <w:lang w:val="sl-SI"/>
        </w:rPr>
        <w:t>,</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na kateri je podpisana pooblaščena oseba :</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………………………………………kot ………………………………………………………</w:t>
      </w:r>
    </w:p>
    <w:p w:rsidR="003A32AE" w:rsidRPr="00C210DE" w:rsidRDefault="005A7E61" w:rsidP="003A32AE">
      <w:pPr>
        <w:pStyle w:val="BodyText22"/>
        <w:ind w:left="0"/>
        <w:rPr>
          <w:rFonts w:ascii="Calibri" w:hAnsi="Calibri" w:cs="Calibri"/>
          <w:szCs w:val="22"/>
          <w:lang w:val="sl-SI"/>
        </w:rPr>
      </w:pPr>
      <w:r>
        <w:rPr>
          <w:rFonts w:ascii="Calibri" w:hAnsi="Calibri" w:cs="Calibri"/>
          <w:szCs w:val="22"/>
          <w:lang w:val="sl-SI"/>
        </w:rPr>
        <w:t xml:space="preserve"> </w:t>
      </w:r>
      <w:r w:rsidR="003A32AE" w:rsidRPr="00C210DE">
        <w:rPr>
          <w:rFonts w:ascii="Calibri" w:hAnsi="Calibri" w:cs="Calibri"/>
          <w:szCs w:val="22"/>
          <w:lang w:val="sl-SI"/>
        </w:rPr>
        <w:t>(ime in priimek)</w:t>
      </w:r>
      <w:r>
        <w:rPr>
          <w:rFonts w:ascii="Calibri" w:hAnsi="Calibri" w:cs="Calibri"/>
          <w:szCs w:val="22"/>
          <w:lang w:val="sl-SI"/>
        </w:rPr>
        <w:t xml:space="preserve"> </w:t>
      </w:r>
      <w:r w:rsidR="003A32AE" w:rsidRPr="00C210DE">
        <w:rPr>
          <w:rFonts w:ascii="Calibri" w:hAnsi="Calibri" w:cs="Calibri"/>
          <w:szCs w:val="22"/>
          <w:lang w:val="sl-SI"/>
        </w:rPr>
        <w:t>(delovno mesto)</w:t>
      </w:r>
    </w:p>
    <w:p w:rsidR="003A32AE" w:rsidRPr="00C210DE" w:rsidRDefault="003A32AE" w:rsidP="003A32AE">
      <w:pPr>
        <w:pStyle w:val="BodyText22"/>
        <w:ind w:left="0"/>
        <w:rPr>
          <w:rFonts w:ascii="Calibri" w:hAnsi="Calibri" w:cs="Calibri"/>
          <w:szCs w:val="22"/>
          <w:lang w:val="sl-SI"/>
        </w:rPr>
      </w:pPr>
    </w:p>
    <w:p w:rsidR="003A32AE" w:rsidRDefault="003A32AE" w:rsidP="003A32AE">
      <w:pPr>
        <w:pStyle w:val="BodyText22"/>
        <w:ind w:left="0"/>
        <w:rPr>
          <w:rFonts w:ascii="Calibri" w:hAnsi="Calibri" w:cs="Calibri"/>
          <w:szCs w:val="22"/>
          <w:lang w:val="sl-SI"/>
        </w:rPr>
      </w:pPr>
      <w:r w:rsidRPr="00C210DE">
        <w:rPr>
          <w:rFonts w:ascii="Calibri" w:hAnsi="Calibri" w:cs="Calibri"/>
          <w:szCs w:val="22"/>
          <w:lang w:val="sl-SI"/>
        </w:rPr>
        <w:t xml:space="preserve">Pooblaščamo Splošno bolnišnico Celje, da lahko unovči menico »brez </w:t>
      </w:r>
      <w:r w:rsidR="00E70C89">
        <w:rPr>
          <w:rFonts w:ascii="Calibri" w:hAnsi="Calibri" w:cs="Calibri"/>
          <w:szCs w:val="22"/>
          <w:lang w:val="sl-SI"/>
        </w:rPr>
        <w:t>protesta« v naslednjih primerih</w:t>
      </w:r>
      <w:r w:rsidRPr="00C210DE">
        <w:rPr>
          <w:rFonts w:ascii="Calibri" w:hAnsi="Calibri" w:cs="Calibri"/>
          <w:szCs w:val="22"/>
          <w:lang w:val="sl-SI"/>
        </w:rPr>
        <w:t>:</w:t>
      </w:r>
    </w:p>
    <w:p w:rsidR="00E70C89" w:rsidRPr="00C210DE" w:rsidRDefault="00E70C89" w:rsidP="003A32AE">
      <w:pPr>
        <w:pStyle w:val="BodyText22"/>
        <w:ind w:left="0"/>
        <w:rPr>
          <w:rFonts w:ascii="Calibri" w:hAnsi="Calibri" w:cs="Calibri"/>
          <w:szCs w:val="22"/>
          <w:lang w:val="sl-SI"/>
        </w:rPr>
      </w:pPr>
    </w:p>
    <w:p w:rsidR="003A32AE" w:rsidRPr="00C210DE" w:rsidRDefault="003A32AE" w:rsidP="00A46B84">
      <w:pPr>
        <w:pStyle w:val="BodyText22"/>
        <w:numPr>
          <w:ilvl w:val="0"/>
          <w:numId w:val="11"/>
        </w:numPr>
        <w:rPr>
          <w:rFonts w:ascii="Calibri" w:hAnsi="Calibri" w:cs="Calibri"/>
          <w:szCs w:val="22"/>
          <w:lang w:val="sl-SI"/>
        </w:rPr>
      </w:pPr>
      <w:r w:rsidRPr="00C210DE">
        <w:rPr>
          <w:rFonts w:ascii="Calibri" w:hAnsi="Calibri" w:cs="Calibri"/>
          <w:szCs w:val="22"/>
          <w:lang w:val="sl-SI"/>
        </w:rPr>
        <w:t>če umaknemo ali spremenimo ponudbo v času njene veljavnosti;</w:t>
      </w:r>
      <w:r w:rsidR="005A7E61">
        <w:rPr>
          <w:rFonts w:ascii="Calibri" w:hAnsi="Calibri" w:cs="Calibri"/>
          <w:szCs w:val="22"/>
          <w:lang w:val="sl-SI"/>
        </w:rPr>
        <w:t xml:space="preserve"> </w:t>
      </w:r>
      <w:r w:rsidRPr="00C210DE">
        <w:rPr>
          <w:rFonts w:ascii="Calibri" w:hAnsi="Calibri" w:cs="Calibri"/>
          <w:szCs w:val="22"/>
          <w:lang w:val="sl-SI"/>
        </w:rPr>
        <w:t>ali</w:t>
      </w:r>
    </w:p>
    <w:p w:rsidR="003A32AE" w:rsidRPr="00C210DE" w:rsidRDefault="003A32AE" w:rsidP="00A46B84">
      <w:pPr>
        <w:pStyle w:val="BodyText22"/>
        <w:numPr>
          <w:ilvl w:val="0"/>
          <w:numId w:val="11"/>
        </w:numPr>
        <w:rPr>
          <w:rFonts w:ascii="Calibri" w:hAnsi="Calibri" w:cs="Calibri"/>
          <w:szCs w:val="22"/>
          <w:lang w:val="sl-SI"/>
        </w:rPr>
      </w:pPr>
      <w:r w:rsidRPr="00C210DE">
        <w:rPr>
          <w:rFonts w:ascii="Calibri" w:hAnsi="Calibri" w:cs="Calibri"/>
          <w:szCs w:val="22"/>
          <w:lang w:val="sl-SI"/>
        </w:rPr>
        <w:t>če zavrnemo sklenitev okvirnega sporazuma (po prejemu »odločitve o oddaji naročila«) in ne podpišemo pogodbe o dobavi blaga (najugodnejši ponudnik); ali</w:t>
      </w:r>
    </w:p>
    <w:p w:rsidR="003A32AE" w:rsidRPr="00C210DE" w:rsidRDefault="003A32AE" w:rsidP="00A46B84">
      <w:pPr>
        <w:pStyle w:val="BodyText22"/>
        <w:numPr>
          <w:ilvl w:val="0"/>
          <w:numId w:val="11"/>
        </w:numPr>
        <w:rPr>
          <w:rFonts w:ascii="Calibri" w:hAnsi="Calibri" w:cs="Calibri"/>
          <w:szCs w:val="22"/>
          <w:lang w:val="sl-SI"/>
        </w:rPr>
      </w:pPr>
      <w:r w:rsidRPr="00C210DE">
        <w:rPr>
          <w:rFonts w:ascii="Calibri" w:hAnsi="Calibri" w:cs="Calibri"/>
          <w:szCs w:val="22"/>
          <w:lang w:val="sl-SI"/>
        </w:rPr>
        <w:t>če ne predložimo ali zavrnemo predložitev menice za dobro izvedbo pogodbenih obveznosti in odpravo napak v garancijskem roku (velja za najugodnejšega ponudnika);</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w:t>
      </w:r>
      <w:r w:rsidR="005A7E61">
        <w:rPr>
          <w:rFonts w:ascii="Calibri" w:hAnsi="Calibri" w:cs="Calibri"/>
          <w:szCs w:val="22"/>
          <w:lang w:val="sl-SI"/>
        </w:rPr>
        <w:t xml:space="preserve"> </w:t>
      </w:r>
      <w:r w:rsidRPr="00C210DE">
        <w:rPr>
          <w:rFonts w:ascii="Calibri" w:hAnsi="Calibri" w:cs="Calibri"/>
          <w:szCs w:val="22"/>
          <w:lang w:val="sl-SI"/>
        </w:rPr>
        <w:t>vse v skladu z določbami</w:t>
      </w:r>
      <w:r w:rsidR="005A7E61">
        <w:rPr>
          <w:rFonts w:ascii="Calibri" w:hAnsi="Calibri" w:cs="Calibri"/>
          <w:szCs w:val="22"/>
          <w:lang w:val="sl-SI"/>
        </w:rPr>
        <w:t xml:space="preserve"> </w:t>
      </w:r>
      <w:r w:rsidRPr="00C210DE">
        <w:rPr>
          <w:rFonts w:ascii="Calibri" w:hAnsi="Calibri" w:cs="Calibri"/>
          <w:szCs w:val="22"/>
          <w:lang w:val="sl-SI"/>
        </w:rPr>
        <w:t>"Navodila ponudnikom za izdelavo ponudbe" (OBR-2).</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 xml:space="preserve">Ta menica »brez protesta« z menično izjavo velja za čas veljavnosti ponudbe oziroma do sklenitve okvirnega sporazuma in podpisa pogodbe za najugodnejšega ponudnika. Po tem roku menica </w:t>
      </w:r>
      <w:r w:rsidR="0008443C">
        <w:rPr>
          <w:rFonts w:ascii="Calibri" w:hAnsi="Calibri" w:cs="Calibri"/>
          <w:szCs w:val="22"/>
          <w:lang w:val="sl-SI"/>
        </w:rPr>
        <w:t>»brez protesta« preneha veljati.</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Datum :</w:t>
      </w:r>
      <w:r w:rsidR="005A7E61">
        <w:rPr>
          <w:rFonts w:ascii="Calibri" w:hAnsi="Calibri" w:cs="Calibri"/>
          <w:szCs w:val="22"/>
          <w:lang w:val="sl-SI"/>
        </w:rPr>
        <w:t xml:space="preserve"> </w:t>
      </w:r>
      <w:r w:rsidRPr="00C210DE">
        <w:rPr>
          <w:rFonts w:ascii="Calibri" w:hAnsi="Calibri" w:cs="Calibri"/>
          <w:szCs w:val="22"/>
          <w:lang w:val="sl-SI"/>
        </w:rPr>
        <w:t>Žig in podpis ponudnika:</w:t>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p>
    <w:p w:rsidR="003A32AE" w:rsidRPr="00C210DE" w:rsidRDefault="003A32AE" w:rsidP="003A32AE">
      <w:pPr>
        <w:pStyle w:val="BodyText22"/>
        <w:ind w:left="0"/>
        <w:rPr>
          <w:rFonts w:ascii="Calibri" w:hAnsi="Calibri" w:cs="Calibri"/>
          <w:b/>
          <w:bCs/>
          <w:szCs w:val="22"/>
          <w:lang w:val="sl-SI"/>
        </w:rPr>
      </w:pPr>
    </w:p>
    <w:p w:rsidR="003A32AE" w:rsidRDefault="003A32AE" w:rsidP="003A32AE">
      <w:pPr>
        <w:pStyle w:val="BodyText22"/>
        <w:ind w:left="0"/>
        <w:rPr>
          <w:rFonts w:ascii="Calibri" w:hAnsi="Calibri" w:cs="Calibri"/>
          <w:b/>
          <w:bCs/>
          <w:szCs w:val="22"/>
          <w:lang w:val="sl-SI"/>
        </w:rPr>
      </w:pPr>
    </w:p>
    <w:p w:rsidR="00E70C89" w:rsidRDefault="00E70C89" w:rsidP="003A32AE">
      <w:pPr>
        <w:pStyle w:val="BodyText22"/>
        <w:ind w:left="0"/>
        <w:rPr>
          <w:rFonts w:ascii="Calibri" w:hAnsi="Calibri" w:cs="Calibri"/>
          <w:b/>
          <w:bCs/>
          <w:szCs w:val="22"/>
          <w:lang w:val="sl-SI"/>
        </w:rPr>
      </w:pPr>
    </w:p>
    <w:p w:rsidR="00E70C89" w:rsidRDefault="00E70C89" w:rsidP="003A32AE">
      <w:pPr>
        <w:pStyle w:val="BodyText22"/>
        <w:ind w:left="0"/>
        <w:rPr>
          <w:rFonts w:ascii="Calibri" w:hAnsi="Calibri" w:cs="Calibri"/>
          <w:b/>
          <w:bCs/>
          <w:szCs w:val="22"/>
          <w:lang w:val="sl-SI"/>
        </w:rPr>
      </w:pPr>
    </w:p>
    <w:p w:rsidR="00E70C89" w:rsidRPr="00C210DE" w:rsidRDefault="00E70C89" w:rsidP="003A32AE">
      <w:pPr>
        <w:pStyle w:val="BodyText22"/>
        <w:ind w:left="0"/>
        <w:rPr>
          <w:rFonts w:ascii="Calibri" w:hAnsi="Calibri" w:cs="Calibri"/>
          <w:b/>
          <w:bCs/>
          <w:szCs w:val="22"/>
          <w:lang w:val="sl-SI"/>
        </w:rPr>
      </w:pPr>
    </w:p>
    <w:p w:rsidR="003A32AE" w:rsidRPr="00C210DE" w:rsidRDefault="003A32AE" w:rsidP="003A32AE">
      <w:pPr>
        <w:pStyle w:val="BodyText22"/>
        <w:ind w:left="0"/>
        <w:rPr>
          <w:rFonts w:ascii="Calibri" w:hAnsi="Calibri" w:cs="Calibri"/>
          <w:b/>
          <w:bCs/>
          <w:szCs w:val="22"/>
          <w:lang w:val="sl-SI"/>
        </w:rPr>
      </w:pPr>
      <w:r w:rsidRPr="00C210DE">
        <w:rPr>
          <w:rFonts w:ascii="Calibri" w:hAnsi="Calibri" w:cs="Calibri"/>
          <w:b/>
          <w:bCs/>
          <w:szCs w:val="22"/>
          <w:lang w:val="sl-SI"/>
        </w:rPr>
        <w:t>Priloga : menica »brez protesta«</w:t>
      </w:r>
    </w:p>
    <w:p w:rsidR="003A32AE" w:rsidRPr="00C210DE" w:rsidRDefault="003A32AE" w:rsidP="003A32AE">
      <w:pPr>
        <w:pStyle w:val="BodyText22"/>
        <w:ind w:left="0"/>
        <w:rPr>
          <w:rFonts w:ascii="Calibri" w:hAnsi="Calibri" w:cs="Calibri"/>
          <w:b/>
          <w:bCs/>
          <w:szCs w:val="22"/>
          <w:lang w:val="sl-SI"/>
        </w:rPr>
      </w:pPr>
    </w:p>
    <w:p w:rsidR="003A32AE" w:rsidRPr="00C210DE" w:rsidRDefault="003A32AE" w:rsidP="003A32AE">
      <w:pPr>
        <w:pStyle w:val="BodyText22"/>
        <w:ind w:left="0"/>
        <w:rPr>
          <w:rFonts w:ascii="Calibri" w:hAnsi="Calibri" w:cs="Calibri"/>
          <w:b/>
          <w:bCs/>
          <w:szCs w:val="22"/>
          <w:lang w:val="sl-SI"/>
        </w:rPr>
      </w:pPr>
    </w:p>
    <w:p w:rsidR="003A32AE" w:rsidRPr="00C210DE" w:rsidRDefault="003A32AE" w:rsidP="003A32AE">
      <w:pPr>
        <w:pStyle w:val="BodyText22"/>
        <w:ind w:left="0"/>
        <w:rPr>
          <w:rFonts w:ascii="Calibri" w:hAnsi="Calibri" w:cs="Calibri"/>
          <w:b/>
          <w:bCs/>
          <w:szCs w:val="22"/>
          <w:lang w:val="sl-SI"/>
        </w:rPr>
      </w:pPr>
    </w:p>
    <w:p w:rsidR="003A32AE" w:rsidRDefault="003A32AE" w:rsidP="003A32AE">
      <w:pPr>
        <w:pStyle w:val="BodyText22"/>
        <w:ind w:left="0"/>
        <w:rPr>
          <w:rFonts w:ascii="Calibri" w:hAnsi="Calibri" w:cs="Calibri"/>
          <w:b/>
          <w:bCs/>
          <w:szCs w:val="22"/>
          <w:lang w:val="sl-SI"/>
        </w:rPr>
      </w:pPr>
    </w:p>
    <w:p w:rsidR="0000236D" w:rsidRPr="00C210DE" w:rsidRDefault="0000236D" w:rsidP="003A32AE">
      <w:pPr>
        <w:pStyle w:val="BodyText22"/>
        <w:ind w:left="0"/>
        <w:rPr>
          <w:rFonts w:ascii="Calibri" w:hAnsi="Calibri" w:cs="Calibri"/>
          <w:b/>
          <w:bCs/>
          <w:szCs w:val="22"/>
          <w:lang w:val="sl-SI"/>
        </w:rPr>
      </w:pPr>
    </w:p>
    <w:p w:rsidR="003A32AE" w:rsidRPr="00C210DE" w:rsidRDefault="003A32AE" w:rsidP="003A32AE">
      <w:pPr>
        <w:pStyle w:val="BodyText22"/>
        <w:ind w:left="0"/>
        <w:rPr>
          <w:rFonts w:ascii="Calibri" w:hAnsi="Calibri" w:cs="Calibri"/>
          <w:b/>
          <w:bCs/>
          <w:szCs w:val="22"/>
          <w:lang w:val="sl-SI"/>
        </w:rPr>
      </w:pPr>
    </w:p>
    <w:p w:rsidR="003A32AE" w:rsidRPr="00C210DE" w:rsidRDefault="003A32AE" w:rsidP="003A32AE">
      <w:pPr>
        <w:pStyle w:val="BodyText22"/>
        <w:ind w:left="0"/>
        <w:jc w:val="right"/>
        <w:rPr>
          <w:rFonts w:ascii="Calibri" w:hAnsi="Calibri" w:cs="Calibri"/>
          <w:b/>
          <w:szCs w:val="22"/>
          <w:lang w:val="sl-SI"/>
        </w:rPr>
      </w:pPr>
      <w:r w:rsidRPr="00C210DE">
        <w:rPr>
          <w:rFonts w:ascii="Calibri" w:hAnsi="Calibri" w:cs="Calibri"/>
          <w:b/>
          <w:szCs w:val="22"/>
          <w:lang w:val="sl-SI"/>
        </w:rPr>
        <w:lastRenderedPageBreak/>
        <w:t>OBR-1</w:t>
      </w:r>
      <w:r w:rsidR="00666033">
        <w:rPr>
          <w:rFonts w:ascii="Calibri" w:hAnsi="Calibri" w:cs="Calibri"/>
          <w:b/>
          <w:szCs w:val="22"/>
          <w:lang w:val="sl-SI"/>
        </w:rPr>
        <w:t>1</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PONUDNIK</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_________________</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_________________</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spacing w:line="360" w:lineRule="auto"/>
        <w:rPr>
          <w:rFonts w:ascii="Calibri" w:hAnsi="Calibri" w:cs="Calibri"/>
          <w:sz w:val="22"/>
          <w:szCs w:val="22"/>
        </w:rPr>
      </w:pPr>
    </w:p>
    <w:p w:rsidR="003A32AE" w:rsidRPr="00C210DE" w:rsidRDefault="003A32AE" w:rsidP="003A32AE">
      <w:pPr>
        <w:spacing w:line="360" w:lineRule="auto"/>
        <w:rPr>
          <w:rFonts w:ascii="Calibri" w:hAnsi="Calibri" w:cs="Calibri"/>
          <w:sz w:val="22"/>
          <w:szCs w:val="22"/>
        </w:rPr>
      </w:pPr>
    </w:p>
    <w:p w:rsidR="003A32AE" w:rsidRPr="00666033" w:rsidRDefault="0061744C" w:rsidP="00A46B84">
      <w:pPr>
        <w:pStyle w:val="Naslov1"/>
        <w:numPr>
          <w:ilvl w:val="0"/>
          <w:numId w:val="12"/>
        </w:numPr>
        <w:rPr>
          <w:rFonts w:ascii="Calibri" w:hAnsi="Calibri" w:cs="Calibri"/>
          <w:b/>
          <w:sz w:val="22"/>
          <w:szCs w:val="22"/>
        </w:rPr>
      </w:pPr>
      <w:r>
        <w:rPr>
          <w:rFonts w:ascii="Calibri" w:hAnsi="Calibri" w:cs="Calibri"/>
          <w:b/>
          <w:sz w:val="22"/>
          <w:szCs w:val="22"/>
        </w:rPr>
        <w:t xml:space="preserve"> </w:t>
      </w:r>
      <w:r w:rsidR="003A32AE" w:rsidRPr="00666033">
        <w:rPr>
          <w:rFonts w:ascii="Calibri" w:hAnsi="Calibri" w:cs="Calibri"/>
          <w:b/>
          <w:sz w:val="22"/>
          <w:szCs w:val="22"/>
        </w:rPr>
        <w:t>IZJAVA O</w:t>
      </w:r>
      <w:r w:rsidR="005A7E61">
        <w:rPr>
          <w:rFonts w:ascii="Calibri" w:hAnsi="Calibri" w:cs="Calibri"/>
          <w:b/>
          <w:sz w:val="22"/>
          <w:szCs w:val="22"/>
        </w:rPr>
        <w:t xml:space="preserve"> </w:t>
      </w:r>
      <w:r w:rsidR="003A32AE" w:rsidRPr="00666033">
        <w:rPr>
          <w:rFonts w:ascii="Calibri" w:hAnsi="Calibri" w:cs="Calibri"/>
          <w:b/>
          <w:sz w:val="22"/>
          <w:szCs w:val="22"/>
        </w:rPr>
        <w:t>FINANČNEM</w:t>
      </w:r>
      <w:r w:rsidR="005A7E61">
        <w:rPr>
          <w:rFonts w:ascii="Calibri" w:hAnsi="Calibri" w:cs="Calibri"/>
          <w:b/>
          <w:sz w:val="22"/>
          <w:szCs w:val="22"/>
        </w:rPr>
        <w:t xml:space="preserve"> </w:t>
      </w:r>
      <w:r w:rsidR="003A32AE" w:rsidRPr="00666033">
        <w:rPr>
          <w:rFonts w:ascii="Calibri" w:hAnsi="Calibri" w:cs="Calibri"/>
          <w:b/>
          <w:sz w:val="22"/>
          <w:szCs w:val="22"/>
        </w:rPr>
        <w:t>ZAVAROVANJU</w:t>
      </w:r>
      <w:r w:rsidR="005A7E61">
        <w:rPr>
          <w:rFonts w:ascii="Calibri" w:hAnsi="Calibri" w:cs="Calibri"/>
          <w:b/>
          <w:sz w:val="22"/>
          <w:szCs w:val="22"/>
        </w:rPr>
        <w:t xml:space="preserve"> </w:t>
      </w:r>
      <w:r w:rsidR="003A32AE" w:rsidRPr="00666033">
        <w:rPr>
          <w:rFonts w:ascii="Calibri" w:hAnsi="Calibri" w:cs="Calibri"/>
          <w:b/>
          <w:sz w:val="22"/>
          <w:szCs w:val="22"/>
        </w:rPr>
        <w:t>DOBRE IZVEDBE POGODBENIH OBVEZNOSTI</w:t>
      </w:r>
    </w:p>
    <w:p w:rsidR="003A32AE" w:rsidRPr="00666033"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Izjavljamo,</w:t>
      </w:r>
    </w:p>
    <w:p w:rsidR="003A32AE" w:rsidRPr="00C210DE" w:rsidRDefault="003A32AE" w:rsidP="003A32AE">
      <w:pPr>
        <w:pStyle w:val="BodyText22"/>
        <w:ind w:left="0"/>
        <w:rPr>
          <w:rFonts w:ascii="Calibri" w:hAnsi="Calibri" w:cs="Calibri"/>
          <w:szCs w:val="22"/>
          <w:lang w:val="sl-SI"/>
        </w:rPr>
      </w:pPr>
    </w:p>
    <w:p w:rsidR="003A32AE" w:rsidRPr="00241081" w:rsidRDefault="003A32AE" w:rsidP="003A32AE">
      <w:pPr>
        <w:pStyle w:val="BodyText22"/>
        <w:ind w:left="0"/>
        <w:rPr>
          <w:rFonts w:ascii="Calibri" w:hAnsi="Calibri" w:cs="Calibri"/>
          <w:bCs/>
          <w:szCs w:val="22"/>
          <w:lang w:val="sl-SI"/>
        </w:rPr>
      </w:pPr>
      <w:r w:rsidRPr="00241081">
        <w:rPr>
          <w:rFonts w:ascii="Calibri" w:hAnsi="Calibri" w:cs="Calibri"/>
          <w:bCs/>
          <w:szCs w:val="22"/>
          <w:lang w:val="sl-SI"/>
        </w:rPr>
        <w:t>da bomo, v kolikor bomo na podlagi predložene ponudbe izbrani kot najugodnejši ponudnik,</w:t>
      </w:r>
    </w:p>
    <w:p w:rsidR="003A32AE" w:rsidRPr="00C210DE" w:rsidRDefault="003A32AE" w:rsidP="00241081">
      <w:pPr>
        <w:pStyle w:val="BodyText22"/>
        <w:ind w:left="0"/>
        <w:rPr>
          <w:rFonts w:ascii="Calibri" w:hAnsi="Calibri" w:cs="Calibri"/>
          <w:bCs/>
          <w:szCs w:val="22"/>
          <w:lang w:val="sl-SI"/>
        </w:rPr>
      </w:pPr>
      <w:r w:rsidRPr="00241081">
        <w:rPr>
          <w:rFonts w:ascii="Calibri" w:hAnsi="Calibri" w:cs="Calibri"/>
          <w:bCs/>
          <w:szCs w:val="22"/>
          <w:lang w:val="sl-SI"/>
        </w:rPr>
        <w:t>kot instrument</w:t>
      </w:r>
      <w:r w:rsidR="005A7E61">
        <w:rPr>
          <w:rFonts w:ascii="Calibri" w:hAnsi="Calibri" w:cs="Calibri"/>
          <w:bCs/>
          <w:szCs w:val="22"/>
          <w:lang w:val="sl-SI"/>
        </w:rPr>
        <w:t xml:space="preserve"> </w:t>
      </w:r>
      <w:r w:rsidRPr="00241081">
        <w:rPr>
          <w:rFonts w:ascii="Calibri" w:hAnsi="Calibri" w:cs="Calibri"/>
          <w:bCs/>
          <w:szCs w:val="22"/>
          <w:lang w:val="sl-SI"/>
        </w:rPr>
        <w:t>zavarovanja</w:t>
      </w:r>
      <w:r w:rsidR="005A7E61">
        <w:rPr>
          <w:rFonts w:ascii="Calibri" w:hAnsi="Calibri" w:cs="Calibri"/>
          <w:bCs/>
          <w:szCs w:val="22"/>
          <w:lang w:val="sl-SI"/>
        </w:rPr>
        <w:t xml:space="preserve"> </w:t>
      </w:r>
      <w:r w:rsidRPr="00241081">
        <w:rPr>
          <w:rFonts w:ascii="Calibri" w:hAnsi="Calibri" w:cs="Calibri"/>
          <w:bCs/>
          <w:szCs w:val="22"/>
          <w:lang w:val="sl-SI"/>
        </w:rPr>
        <w:t>dobre izvedbe pogodbenih obveznosti</w:t>
      </w:r>
      <w:r w:rsidR="005A7E61">
        <w:rPr>
          <w:rFonts w:ascii="Calibri" w:hAnsi="Calibri" w:cs="Calibri"/>
          <w:bCs/>
          <w:szCs w:val="22"/>
          <w:lang w:val="sl-SI"/>
        </w:rPr>
        <w:t xml:space="preserve"> </w:t>
      </w:r>
      <w:r w:rsidRPr="00241081">
        <w:rPr>
          <w:rFonts w:ascii="Calibri" w:hAnsi="Calibri" w:cs="Calibri"/>
          <w:bCs/>
          <w:szCs w:val="22"/>
          <w:lang w:val="sl-SI"/>
        </w:rPr>
        <w:t xml:space="preserve">predložili </w:t>
      </w:r>
      <w:r w:rsidR="00241081" w:rsidRPr="00241081">
        <w:rPr>
          <w:rFonts w:ascii="Calibri" w:hAnsi="Calibri" w:cs="Calibri"/>
          <w:bCs/>
          <w:szCs w:val="22"/>
          <w:lang w:val="sl-SI"/>
        </w:rPr>
        <w:t>:</w:t>
      </w:r>
    </w:p>
    <w:p w:rsidR="00241081" w:rsidRDefault="00241081" w:rsidP="00241081">
      <w:pPr>
        <w:jc w:val="both"/>
        <w:rPr>
          <w:rFonts w:ascii="Calibri" w:hAnsi="Calibri" w:cs="Calibri"/>
          <w:sz w:val="22"/>
          <w:szCs w:val="22"/>
        </w:rPr>
      </w:pPr>
    </w:p>
    <w:p w:rsidR="00241081" w:rsidRDefault="00241081" w:rsidP="00241081">
      <w:pPr>
        <w:jc w:val="both"/>
        <w:rPr>
          <w:rFonts w:ascii="Calibri" w:hAnsi="Calibri" w:cs="Calibri"/>
          <w:sz w:val="22"/>
          <w:szCs w:val="22"/>
        </w:rPr>
      </w:pPr>
    </w:p>
    <w:p w:rsidR="00241081" w:rsidRDefault="00241081" w:rsidP="00241081">
      <w:pPr>
        <w:jc w:val="both"/>
        <w:rPr>
          <w:rFonts w:ascii="Calibri" w:hAnsi="Calibri" w:cs="Calibri"/>
          <w:sz w:val="22"/>
          <w:szCs w:val="22"/>
        </w:rPr>
      </w:pPr>
      <w:r w:rsidRPr="00241081">
        <w:rPr>
          <w:rFonts w:ascii="Calibri" w:hAnsi="Calibri" w:cs="Calibri"/>
          <w:sz w:val="22"/>
          <w:szCs w:val="22"/>
        </w:rPr>
        <w:t>-</w:t>
      </w:r>
      <w:r>
        <w:rPr>
          <w:rFonts w:ascii="Calibri" w:hAnsi="Calibri" w:cs="Calibri"/>
          <w:sz w:val="22"/>
          <w:szCs w:val="22"/>
        </w:rPr>
        <w:t xml:space="preserve"> V primeru, da znaša višina pogodbenih </w:t>
      </w:r>
      <w:r w:rsidR="008923A5">
        <w:rPr>
          <w:rFonts w:ascii="Calibri" w:hAnsi="Calibri" w:cs="Calibri"/>
          <w:sz w:val="22"/>
          <w:szCs w:val="22"/>
        </w:rPr>
        <w:t xml:space="preserve">vrednosti </w:t>
      </w:r>
      <w:r>
        <w:rPr>
          <w:rFonts w:ascii="Calibri" w:hAnsi="Calibri" w:cs="Calibri"/>
          <w:sz w:val="22"/>
          <w:szCs w:val="22"/>
        </w:rPr>
        <w:t>20.000,00 € z DDV in več z DDV pa do 135.000,00 € z DDV bomo naročniku predloži</w:t>
      </w:r>
      <w:r w:rsidR="00FF5A1C">
        <w:rPr>
          <w:rFonts w:ascii="Calibri" w:hAnsi="Calibri" w:cs="Calibri"/>
          <w:sz w:val="22"/>
          <w:szCs w:val="22"/>
        </w:rPr>
        <w:t>li</w:t>
      </w:r>
      <w:r>
        <w:rPr>
          <w:rFonts w:ascii="Calibri" w:hAnsi="Calibri" w:cs="Calibri"/>
          <w:sz w:val="22"/>
          <w:szCs w:val="22"/>
        </w:rPr>
        <w:t xml:space="preserve"> kot zavarovanje za dobro izvedbo pogodben</w:t>
      </w:r>
      <w:r w:rsidR="00B86A7F">
        <w:rPr>
          <w:rFonts w:ascii="Calibri" w:hAnsi="Calibri" w:cs="Calibri"/>
          <w:sz w:val="22"/>
          <w:szCs w:val="22"/>
        </w:rPr>
        <w:t>e</w:t>
      </w:r>
      <w:r>
        <w:rPr>
          <w:rFonts w:ascii="Calibri" w:hAnsi="Calibri" w:cs="Calibri"/>
          <w:sz w:val="22"/>
          <w:szCs w:val="22"/>
        </w:rPr>
        <w:t xml:space="preserve"> obveznosti menico, garancijo banke ali zavarovalnice ali brezobrestni polog gotovine na TRR naročnika v višini</w:t>
      </w:r>
      <w:r w:rsidR="005A7E61">
        <w:rPr>
          <w:rFonts w:ascii="Calibri" w:hAnsi="Calibri" w:cs="Calibri"/>
          <w:sz w:val="22"/>
          <w:szCs w:val="22"/>
        </w:rPr>
        <w:t xml:space="preserve"> </w:t>
      </w:r>
      <w:r>
        <w:rPr>
          <w:rFonts w:ascii="Calibri" w:hAnsi="Calibri" w:cs="Calibri"/>
          <w:sz w:val="22"/>
          <w:szCs w:val="22"/>
        </w:rPr>
        <w:t>5 %</w:t>
      </w:r>
      <w:r w:rsidR="005A7E61">
        <w:rPr>
          <w:rFonts w:ascii="Calibri" w:hAnsi="Calibri" w:cs="Calibri"/>
          <w:sz w:val="22"/>
          <w:szCs w:val="22"/>
        </w:rPr>
        <w:t xml:space="preserve"> </w:t>
      </w:r>
      <w:r>
        <w:rPr>
          <w:rFonts w:ascii="Calibri" w:hAnsi="Calibri" w:cs="Calibri"/>
          <w:sz w:val="22"/>
          <w:szCs w:val="22"/>
        </w:rPr>
        <w:t>pogodbeni vrednosti z DDV.</w:t>
      </w:r>
    </w:p>
    <w:p w:rsidR="00241081" w:rsidRDefault="00241081" w:rsidP="00241081">
      <w:pPr>
        <w:jc w:val="both"/>
        <w:rPr>
          <w:rFonts w:ascii="Calibri" w:hAnsi="Calibri" w:cs="Calibri"/>
          <w:sz w:val="22"/>
          <w:szCs w:val="22"/>
        </w:rPr>
      </w:pPr>
    </w:p>
    <w:p w:rsidR="00241081" w:rsidRDefault="00241081" w:rsidP="00241081">
      <w:pPr>
        <w:jc w:val="both"/>
        <w:rPr>
          <w:rFonts w:ascii="Calibri" w:hAnsi="Calibri" w:cs="Calibri"/>
          <w:sz w:val="22"/>
          <w:szCs w:val="22"/>
        </w:rPr>
      </w:pPr>
      <w:r w:rsidRPr="00241081">
        <w:rPr>
          <w:rFonts w:ascii="Calibri" w:hAnsi="Calibri" w:cs="Calibri"/>
          <w:sz w:val="22"/>
          <w:szCs w:val="22"/>
        </w:rPr>
        <w:t>-</w:t>
      </w:r>
      <w:r>
        <w:rPr>
          <w:rFonts w:ascii="Calibri" w:hAnsi="Calibri" w:cs="Calibri"/>
          <w:sz w:val="22"/>
          <w:szCs w:val="22"/>
        </w:rPr>
        <w:t xml:space="preserve"> V primeru, da znaša višina pogodben</w:t>
      </w:r>
      <w:r w:rsidR="008923A5">
        <w:rPr>
          <w:rFonts w:ascii="Calibri" w:hAnsi="Calibri" w:cs="Calibri"/>
          <w:sz w:val="22"/>
          <w:szCs w:val="22"/>
        </w:rPr>
        <w:t>e</w:t>
      </w:r>
      <w:r>
        <w:rPr>
          <w:rFonts w:ascii="Calibri" w:hAnsi="Calibri" w:cs="Calibri"/>
          <w:sz w:val="22"/>
          <w:szCs w:val="22"/>
        </w:rPr>
        <w:t xml:space="preserve"> </w:t>
      </w:r>
      <w:r w:rsidR="008923A5">
        <w:rPr>
          <w:rFonts w:ascii="Calibri" w:hAnsi="Calibri" w:cs="Calibri"/>
          <w:sz w:val="22"/>
          <w:szCs w:val="22"/>
        </w:rPr>
        <w:t xml:space="preserve"> vrednosti</w:t>
      </w:r>
      <w:r>
        <w:rPr>
          <w:rFonts w:ascii="Calibri" w:hAnsi="Calibri" w:cs="Calibri"/>
          <w:sz w:val="22"/>
          <w:szCs w:val="22"/>
        </w:rPr>
        <w:t xml:space="preserve"> 135.000,00 € z DDV in več pa bomo naročniku predloži</w:t>
      </w:r>
      <w:r w:rsidR="00FF5A1C">
        <w:rPr>
          <w:rFonts w:ascii="Calibri" w:hAnsi="Calibri" w:cs="Calibri"/>
          <w:sz w:val="22"/>
          <w:szCs w:val="22"/>
        </w:rPr>
        <w:t>li</w:t>
      </w:r>
      <w:r>
        <w:rPr>
          <w:rFonts w:ascii="Calibri" w:hAnsi="Calibri" w:cs="Calibri"/>
          <w:sz w:val="22"/>
          <w:szCs w:val="22"/>
        </w:rPr>
        <w:t xml:space="preserve"> kot zavarovanje za dobro izvedbo pogodben</w:t>
      </w:r>
      <w:r w:rsidR="00B86A7F">
        <w:rPr>
          <w:rFonts w:ascii="Calibri" w:hAnsi="Calibri" w:cs="Calibri"/>
          <w:sz w:val="22"/>
          <w:szCs w:val="22"/>
        </w:rPr>
        <w:t>e</w:t>
      </w:r>
      <w:r>
        <w:rPr>
          <w:rFonts w:ascii="Calibri" w:hAnsi="Calibri" w:cs="Calibri"/>
          <w:sz w:val="22"/>
          <w:szCs w:val="22"/>
        </w:rPr>
        <w:t xml:space="preserve"> obveznosti garancijo banke ali zavarovalnice ali brezobrestni polog gotovine na TRR naročnika v višini 5 % pogodbene vrednosti z DDV.</w:t>
      </w:r>
    </w:p>
    <w:p w:rsidR="00241081" w:rsidRDefault="00241081" w:rsidP="00241081">
      <w:pPr>
        <w:jc w:val="both"/>
        <w:rPr>
          <w:rFonts w:ascii="Calibri" w:hAnsi="Calibri" w:cs="Calibri"/>
          <w:sz w:val="22"/>
          <w:szCs w:val="22"/>
        </w:rPr>
      </w:pPr>
    </w:p>
    <w:p w:rsidR="00241081" w:rsidRDefault="00241081" w:rsidP="00241081">
      <w:pPr>
        <w:jc w:val="both"/>
        <w:rPr>
          <w:rFonts w:ascii="Calibri" w:hAnsi="Calibri" w:cs="Calibri"/>
          <w:sz w:val="22"/>
          <w:szCs w:val="22"/>
        </w:rPr>
      </w:pPr>
      <w:r>
        <w:rPr>
          <w:rFonts w:ascii="Calibri" w:hAnsi="Calibri" w:cs="Calibri"/>
          <w:sz w:val="22"/>
          <w:szCs w:val="22"/>
        </w:rPr>
        <w:t>Veljavnost zavarovanja za dobro izvedbo pogodben</w:t>
      </w:r>
      <w:r w:rsidR="00B86A7F">
        <w:rPr>
          <w:rFonts w:ascii="Calibri" w:hAnsi="Calibri" w:cs="Calibri"/>
          <w:sz w:val="22"/>
          <w:szCs w:val="22"/>
        </w:rPr>
        <w:t>e</w:t>
      </w:r>
      <w:r>
        <w:rPr>
          <w:rFonts w:ascii="Calibri" w:hAnsi="Calibri" w:cs="Calibri"/>
          <w:sz w:val="22"/>
          <w:szCs w:val="22"/>
        </w:rPr>
        <w:t xml:space="preserve"> obveznosti mora biti najmanj </w:t>
      </w:r>
      <w:r w:rsidR="001D3F86">
        <w:rPr>
          <w:rFonts w:ascii="Calibri" w:hAnsi="Calibri" w:cs="Calibri"/>
          <w:sz w:val="22"/>
          <w:szCs w:val="22"/>
        </w:rPr>
        <w:t>13</w:t>
      </w:r>
      <w:r>
        <w:rPr>
          <w:rFonts w:ascii="Calibri" w:hAnsi="Calibri" w:cs="Calibri"/>
          <w:sz w:val="22"/>
          <w:szCs w:val="22"/>
        </w:rPr>
        <w:t xml:space="preserve"> (</w:t>
      </w:r>
      <w:r w:rsidR="001D3F86">
        <w:rPr>
          <w:rFonts w:ascii="Calibri" w:hAnsi="Calibri" w:cs="Calibri"/>
          <w:sz w:val="22"/>
          <w:szCs w:val="22"/>
        </w:rPr>
        <w:t xml:space="preserve"> trinajst</w:t>
      </w:r>
      <w:r>
        <w:rPr>
          <w:rFonts w:ascii="Calibri" w:hAnsi="Calibri" w:cs="Calibri"/>
          <w:sz w:val="22"/>
          <w:szCs w:val="22"/>
        </w:rPr>
        <w:t>) mesecev od dne obojestranskega podpisa pogodbe.</w:t>
      </w:r>
    </w:p>
    <w:p w:rsidR="003A32AE" w:rsidRPr="00C210DE" w:rsidRDefault="003A32AE" w:rsidP="00241081">
      <w:pPr>
        <w:pStyle w:val="BodyText22"/>
        <w:ind w:left="0"/>
        <w:rPr>
          <w:rFonts w:ascii="Calibri" w:hAnsi="Calibri" w:cs="Calibri"/>
          <w:szCs w:val="22"/>
          <w:lang w:val="sl-SI"/>
        </w:rPr>
      </w:pPr>
    </w:p>
    <w:p w:rsidR="00207BD8" w:rsidRPr="00207BD8" w:rsidRDefault="00207BD8" w:rsidP="00241081">
      <w:pPr>
        <w:pStyle w:val="Standard"/>
        <w:jc w:val="both"/>
        <w:rPr>
          <w:rFonts w:ascii="Calibri" w:hAnsi="Calibri" w:cs="Calibri"/>
          <w:sz w:val="22"/>
          <w:szCs w:val="22"/>
        </w:rPr>
      </w:pPr>
      <w:r w:rsidRPr="00207BD8">
        <w:rPr>
          <w:rFonts w:ascii="Calibri" w:hAnsi="Calibri" w:cs="Calibri"/>
          <w:sz w:val="22"/>
          <w:szCs w:val="22"/>
        </w:rPr>
        <w:t>Ta izjava je sestavni del in priloga prijave, s katero se prijavljamo na javno naročilo:</w:t>
      </w:r>
    </w:p>
    <w:p w:rsidR="00207BD8" w:rsidRPr="00207BD8" w:rsidRDefault="0028476F" w:rsidP="00241081">
      <w:pPr>
        <w:pStyle w:val="Standard"/>
        <w:jc w:val="both"/>
        <w:rPr>
          <w:rFonts w:ascii="Calibri" w:hAnsi="Calibri" w:cs="Calibri"/>
          <w:sz w:val="22"/>
          <w:szCs w:val="22"/>
        </w:rPr>
      </w:pPr>
      <w:r>
        <w:rPr>
          <w:rFonts w:ascii="Calibri" w:hAnsi="Calibri" w:cs="Calibri"/>
          <w:b/>
          <w:sz w:val="22"/>
          <w:szCs w:val="22"/>
        </w:rPr>
        <w:t>DOBAVA ZDRAVIL, DOLOČENIH PREHRANSKIH DOPOLNIL IN DOLOČENIH MEDICINSKIH PRIPOMOČKOV</w:t>
      </w:r>
      <w:r w:rsidR="00207BD8" w:rsidRPr="00207BD8">
        <w:rPr>
          <w:rFonts w:ascii="Calibri" w:hAnsi="Calibri" w:cs="Calibri"/>
          <w:sz w:val="22"/>
          <w:szCs w:val="22"/>
        </w:rPr>
        <w:t xml:space="preserve">, </w:t>
      </w:r>
    </w:p>
    <w:p w:rsidR="00207BD8" w:rsidRPr="00207BD8" w:rsidRDefault="00207BD8" w:rsidP="00241081">
      <w:pPr>
        <w:pStyle w:val="Standard"/>
        <w:jc w:val="both"/>
        <w:rPr>
          <w:rFonts w:ascii="Calibri" w:hAnsi="Calibri" w:cs="Calibri"/>
          <w:sz w:val="22"/>
          <w:szCs w:val="22"/>
        </w:rPr>
      </w:pPr>
      <w:r w:rsidRPr="00207BD8">
        <w:rPr>
          <w:rFonts w:ascii="Calibri" w:hAnsi="Calibri" w:cs="Calibri"/>
          <w:sz w:val="22"/>
          <w:szCs w:val="22"/>
        </w:rPr>
        <w:t>objavljen na Portalu javnih naročil dne____________ pod številko _________.</w:t>
      </w: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p>
    <w:p w:rsidR="003A32AE" w:rsidRPr="00C210DE" w:rsidRDefault="003A32AE" w:rsidP="003A32AE">
      <w:pPr>
        <w:pStyle w:val="BodyText22"/>
        <w:ind w:left="0"/>
        <w:rPr>
          <w:rFonts w:ascii="Calibri" w:hAnsi="Calibri" w:cs="Calibri"/>
          <w:szCs w:val="22"/>
          <w:lang w:val="sl-SI"/>
        </w:rPr>
      </w:pPr>
      <w:r w:rsidRPr="00C210DE">
        <w:rPr>
          <w:rFonts w:ascii="Calibri" w:hAnsi="Calibri" w:cs="Calibri"/>
          <w:szCs w:val="22"/>
          <w:lang w:val="sl-SI"/>
        </w:rPr>
        <w:t>Datum :</w:t>
      </w:r>
      <w:r w:rsidR="005A7E61">
        <w:rPr>
          <w:rFonts w:ascii="Calibri" w:hAnsi="Calibri" w:cs="Calibri"/>
          <w:szCs w:val="22"/>
          <w:lang w:val="sl-SI"/>
        </w:rPr>
        <w:t xml:space="preserve"> </w:t>
      </w:r>
      <w:r w:rsidRPr="00C210DE">
        <w:rPr>
          <w:rFonts w:ascii="Calibri" w:hAnsi="Calibri" w:cs="Calibri"/>
          <w:szCs w:val="22"/>
          <w:lang w:val="sl-SI"/>
        </w:rPr>
        <w:t>Žig in podpis ponudnika:</w:t>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r w:rsidRPr="00C210DE">
        <w:rPr>
          <w:rFonts w:ascii="Calibri" w:hAnsi="Calibri" w:cs="Calibri"/>
          <w:szCs w:val="22"/>
          <w:lang w:val="sl-SI"/>
        </w:rPr>
        <w:softHyphen/>
      </w:r>
    </w:p>
    <w:p w:rsidR="003A32AE" w:rsidRPr="00C210DE" w:rsidRDefault="003A32AE" w:rsidP="003A32AE">
      <w:pPr>
        <w:pStyle w:val="BodyText22"/>
        <w:ind w:left="0"/>
        <w:rPr>
          <w:rFonts w:ascii="Calibri" w:hAnsi="Calibri" w:cs="Calibri"/>
          <w:szCs w:val="22"/>
          <w:lang w:val="sl-SI"/>
        </w:rPr>
      </w:pPr>
    </w:p>
    <w:p w:rsidR="009A587A" w:rsidRPr="00C210DE" w:rsidRDefault="009A587A" w:rsidP="00A73589">
      <w:pPr>
        <w:jc w:val="both"/>
        <w:rPr>
          <w:rFonts w:ascii="Calibri" w:hAnsi="Calibri" w:cs="Calibri"/>
          <w:sz w:val="22"/>
          <w:szCs w:val="22"/>
        </w:rPr>
      </w:pPr>
    </w:p>
    <w:sectPr w:rsidR="009A587A" w:rsidRPr="00C210DE" w:rsidSect="009A587A">
      <w:pgSz w:w="11906" w:h="16838"/>
      <w:pgMar w:top="1417" w:right="1417" w:bottom="1417" w:left="1417"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88A" w:rsidRDefault="0019488A">
      <w:r>
        <w:separator/>
      </w:r>
    </w:p>
  </w:endnote>
  <w:endnote w:type="continuationSeparator" w:id="0">
    <w:p w:rsidR="0019488A" w:rsidRDefault="0019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E3" w:rsidRDefault="003561E3" w:rsidP="007656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3561E3" w:rsidRDefault="003561E3">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E3" w:rsidRDefault="003561E3" w:rsidP="0020223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33827">
      <w:rPr>
        <w:rStyle w:val="tevilkastrani"/>
        <w:noProof/>
      </w:rPr>
      <w:t>3</w:t>
    </w:r>
    <w:r>
      <w:rPr>
        <w:rStyle w:val="tevilkastrani"/>
      </w:rPr>
      <w:fldChar w:fldCharType="end"/>
    </w:r>
  </w:p>
  <w:p w:rsidR="003561E3" w:rsidRDefault="003561E3" w:rsidP="004A5C06">
    <w:pPr>
      <w:pStyle w:val="Nog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E3" w:rsidRDefault="003561E3">
    <w:pPr>
      <w:pStyle w:val="Noga"/>
      <w:jc w:val="center"/>
      <w:rPr>
        <w:rFonts w:ascii="Arial" w:hAnsi="Arial"/>
        <w:sz w:val="16"/>
      </w:rPr>
    </w:pPr>
  </w:p>
  <w:p w:rsidR="003561E3" w:rsidRDefault="003561E3">
    <w:pPr>
      <w:pStyle w:val="Noga"/>
      <w:jc w:val="center"/>
      <w:rPr>
        <w:rFonts w:ascii="Arial" w:hAnsi="Arial"/>
        <w:sz w:val="16"/>
      </w:rPr>
    </w:pPr>
  </w:p>
  <w:p w:rsidR="003561E3" w:rsidRDefault="003561E3">
    <w:pPr>
      <w:pStyle w:val="Noga"/>
      <w:jc w:val="center"/>
      <w:rPr>
        <w:rFonts w:ascii="Arial" w:hAnsi="Arial"/>
        <w:sz w:val="16"/>
      </w:rPr>
    </w:pPr>
  </w:p>
  <w:p w:rsidR="003561E3" w:rsidRDefault="003561E3">
    <w:pPr>
      <w:pStyle w:val="Noga"/>
      <w:jc w:val="cen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88A" w:rsidRDefault="0019488A">
      <w:r>
        <w:separator/>
      </w:r>
    </w:p>
  </w:footnote>
  <w:footnote w:type="continuationSeparator" w:id="0">
    <w:p w:rsidR="0019488A" w:rsidRDefault="00194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E3" w:rsidRDefault="003561E3">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561E3" w:rsidRDefault="003561E3">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E3" w:rsidRDefault="003561E3">
    <w:pPr>
      <w:pStyle w:val="Glava"/>
      <w:ind w:right="36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1428"/>
        </w:tabs>
        <w:ind w:left="1428" w:hanging="360"/>
      </w:pPr>
      <w:rPr>
        <w:b w:val="0"/>
      </w:rPr>
    </w:lvl>
  </w:abstractNum>
  <w:abstractNum w:abstractNumId="1">
    <w:nsid w:val="00000002"/>
    <w:multiLevelType w:val="singleLevel"/>
    <w:tmpl w:val="C2CA3286"/>
    <w:name w:val="WW8Num3"/>
    <w:lvl w:ilvl="0">
      <w:start w:val="1"/>
      <w:numFmt w:val="lowerLetter"/>
      <w:lvlText w:val="%1."/>
      <w:lvlJc w:val="left"/>
      <w:pPr>
        <w:tabs>
          <w:tab w:val="num" w:pos="1442"/>
        </w:tabs>
        <w:ind w:left="1442" w:hanging="360"/>
      </w:pPr>
      <w:rPr>
        <w:b w:val="0"/>
        <w:color w:val="auto"/>
      </w:rPr>
    </w:lvl>
  </w:abstractNum>
  <w:abstractNum w:abstractNumId="2">
    <w:nsid w:val="00000003"/>
    <w:multiLevelType w:val="multilevel"/>
    <w:tmpl w:val="05FE3D88"/>
    <w:name w:val="WW8Num23"/>
    <w:lvl w:ilvl="0">
      <w:start w:val="10"/>
      <w:numFmt w:val="decimal"/>
      <w:suff w:val="nothing"/>
      <w:lvlText w:val="%1."/>
      <w:lvlJc w:val="left"/>
      <w:pPr>
        <w:ind w:left="360" w:hanging="360"/>
      </w:pPr>
      <w:rPr>
        <w:color w:val="auto"/>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nsid w:val="00000004"/>
    <w:multiLevelType w:val="singleLevel"/>
    <w:tmpl w:val="00000004"/>
    <w:name w:val="WW8Num7"/>
    <w:lvl w:ilvl="0">
      <w:start w:val="1"/>
      <w:numFmt w:val="lowerLetter"/>
      <w:lvlText w:val="%1."/>
      <w:lvlJc w:val="left"/>
      <w:pPr>
        <w:tabs>
          <w:tab w:val="num" w:pos="1428"/>
        </w:tabs>
        <w:ind w:left="1428" w:hanging="360"/>
      </w:pPr>
      <w:rPr>
        <w:b w:val="0"/>
        <w:color w:val="auto"/>
      </w:rPr>
    </w:lvl>
  </w:abstractNum>
  <w:abstractNum w:abstractNumId="4">
    <w:nsid w:val="00000005"/>
    <w:multiLevelType w:val="singleLevel"/>
    <w:tmpl w:val="1FDCBD0A"/>
    <w:name w:val="WW8Num8"/>
    <w:lvl w:ilvl="0">
      <w:start w:val="1"/>
      <w:numFmt w:val="lowerLetter"/>
      <w:lvlText w:val="%1."/>
      <w:lvlJc w:val="left"/>
      <w:pPr>
        <w:tabs>
          <w:tab w:val="num" w:pos="1442"/>
        </w:tabs>
        <w:ind w:left="1442" w:hanging="360"/>
      </w:pPr>
      <w:rPr>
        <w:b w:val="0"/>
        <w:color w:val="auto"/>
      </w:rPr>
    </w:lvl>
  </w:abstractNum>
  <w:abstractNum w:abstractNumId="5">
    <w:nsid w:val="00000006"/>
    <w:multiLevelType w:val="multilevel"/>
    <w:tmpl w:val="00000006"/>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7"/>
    <w:multiLevelType w:val="singleLevel"/>
    <w:tmpl w:val="00000007"/>
    <w:name w:val="WW8Num10"/>
    <w:lvl w:ilvl="0">
      <w:start w:val="1"/>
      <w:numFmt w:val="lowerLetter"/>
      <w:lvlText w:val="%1."/>
      <w:lvlJc w:val="left"/>
      <w:pPr>
        <w:tabs>
          <w:tab w:val="num" w:pos="1428"/>
        </w:tabs>
        <w:ind w:left="1428" w:hanging="360"/>
      </w:pPr>
      <w:rPr>
        <w:b w:val="0"/>
      </w:rPr>
    </w:lvl>
  </w:abstractNum>
  <w:abstractNum w:abstractNumId="7">
    <w:nsid w:val="00000009"/>
    <w:multiLevelType w:val="singleLevel"/>
    <w:tmpl w:val="00000009"/>
    <w:name w:val="WW8Num15"/>
    <w:lvl w:ilvl="0">
      <w:start w:val="1"/>
      <w:numFmt w:val="lowerLetter"/>
      <w:lvlText w:val="%1."/>
      <w:lvlJc w:val="left"/>
      <w:pPr>
        <w:tabs>
          <w:tab w:val="num" w:pos="1428"/>
        </w:tabs>
        <w:ind w:left="1428" w:hanging="360"/>
      </w:pPr>
      <w:rPr>
        <w:b w:val="0"/>
      </w:rPr>
    </w:lvl>
  </w:abstractNum>
  <w:abstractNum w:abstractNumId="8">
    <w:nsid w:val="0000000A"/>
    <w:multiLevelType w:val="singleLevel"/>
    <w:tmpl w:val="0000000A"/>
    <w:name w:val="WW8Num20"/>
    <w:lvl w:ilvl="0">
      <w:start w:val="1"/>
      <w:numFmt w:val="lowerLetter"/>
      <w:lvlText w:val="%1."/>
      <w:lvlJc w:val="left"/>
      <w:pPr>
        <w:tabs>
          <w:tab w:val="num" w:pos="1428"/>
        </w:tabs>
        <w:ind w:left="1428" w:hanging="360"/>
      </w:pPr>
      <w:rPr>
        <w:b w:val="0"/>
      </w:rPr>
    </w:lvl>
  </w:abstractNum>
  <w:abstractNum w:abstractNumId="9">
    <w:nsid w:val="0000000B"/>
    <w:multiLevelType w:val="singleLevel"/>
    <w:tmpl w:val="0000000B"/>
    <w:name w:val="WW8Num11"/>
    <w:lvl w:ilvl="0">
      <w:start w:val="1"/>
      <w:numFmt w:val="decimal"/>
      <w:lvlText w:val="%1."/>
      <w:lvlJc w:val="left"/>
      <w:pPr>
        <w:tabs>
          <w:tab w:val="num" w:pos="0"/>
        </w:tabs>
        <w:ind w:left="0" w:firstLine="0"/>
      </w:pPr>
      <w:rPr>
        <w:rFonts w:ascii="Symbol" w:hAnsi="Symbol"/>
      </w:rPr>
    </w:lvl>
  </w:abstractNum>
  <w:abstractNum w:abstractNumId="10">
    <w:nsid w:val="0000000C"/>
    <w:multiLevelType w:val="singleLevel"/>
    <w:tmpl w:val="0000000C"/>
    <w:name w:val="WW8Num12"/>
    <w:lvl w:ilvl="0">
      <w:start w:val="1"/>
      <w:numFmt w:val="lowerLetter"/>
      <w:lvlText w:val="%1)"/>
      <w:lvlJc w:val="left"/>
      <w:pPr>
        <w:tabs>
          <w:tab w:val="num" w:pos="0"/>
        </w:tabs>
        <w:ind w:left="0" w:firstLine="0"/>
      </w:pPr>
    </w:lvl>
  </w:abstractNum>
  <w:abstractNum w:abstractNumId="11">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12">
    <w:nsid w:val="0000000E"/>
    <w:multiLevelType w:val="singleLevel"/>
    <w:tmpl w:val="0000000E"/>
    <w:name w:val="WW8Num28"/>
    <w:lvl w:ilvl="0">
      <w:start w:val="1"/>
      <w:numFmt w:val="lowerLetter"/>
      <w:lvlText w:val="%1."/>
      <w:lvlJc w:val="left"/>
      <w:pPr>
        <w:tabs>
          <w:tab w:val="num" w:pos="1428"/>
        </w:tabs>
        <w:ind w:left="1428" w:hanging="360"/>
      </w:pPr>
      <w:rPr>
        <w:b/>
      </w:rPr>
    </w:lvl>
  </w:abstractNum>
  <w:abstractNum w:abstractNumId="13">
    <w:nsid w:val="0000000F"/>
    <w:multiLevelType w:val="singleLevel"/>
    <w:tmpl w:val="0000000F"/>
    <w:name w:val="WW8Num29"/>
    <w:lvl w:ilvl="0">
      <w:start w:val="1"/>
      <w:numFmt w:val="lowerLetter"/>
      <w:lvlText w:val="%1."/>
      <w:lvlJc w:val="left"/>
      <w:pPr>
        <w:tabs>
          <w:tab w:val="num" w:pos="1428"/>
        </w:tabs>
        <w:ind w:left="1428" w:hanging="360"/>
      </w:pPr>
      <w:rPr>
        <w:b w:val="0"/>
      </w:rPr>
    </w:lvl>
  </w:abstractNum>
  <w:abstractNum w:abstractNumId="14">
    <w:nsid w:val="00000010"/>
    <w:multiLevelType w:val="singleLevel"/>
    <w:tmpl w:val="00000010"/>
    <w:name w:val="WW8Num31"/>
    <w:lvl w:ilvl="0">
      <w:start w:val="1"/>
      <w:numFmt w:val="lowerLetter"/>
      <w:lvlText w:val="%1."/>
      <w:lvlJc w:val="left"/>
      <w:pPr>
        <w:tabs>
          <w:tab w:val="num" w:pos="1428"/>
        </w:tabs>
        <w:ind w:left="1428" w:hanging="360"/>
      </w:pPr>
      <w:rPr>
        <w:b w:val="0"/>
      </w:rPr>
    </w:lvl>
  </w:abstractNum>
  <w:abstractNum w:abstractNumId="15">
    <w:nsid w:val="00000011"/>
    <w:multiLevelType w:val="singleLevel"/>
    <w:tmpl w:val="00000011"/>
    <w:name w:val="WW8Num34"/>
    <w:lvl w:ilvl="0">
      <w:start w:val="1"/>
      <w:numFmt w:val="lowerLetter"/>
      <w:lvlText w:val="%1."/>
      <w:lvlJc w:val="left"/>
      <w:pPr>
        <w:tabs>
          <w:tab w:val="num" w:pos="1211"/>
        </w:tabs>
        <w:ind w:left="1211" w:hanging="360"/>
      </w:pPr>
      <w:rPr>
        <w:b w:val="0"/>
      </w:rPr>
    </w:lvl>
  </w:abstractNum>
  <w:abstractNum w:abstractNumId="16">
    <w:nsid w:val="00000012"/>
    <w:multiLevelType w:val="singleLevel"/>
    <w:tmpl w:val="00000012"/>
    <w:name w:val="WW8Num37"/>
    <w:lvl w:ilvl="0">
      <w:start w:val="1"/>
      <w:numFmt w:val="lowerLetter"/>
      <w:lvlText w:val="%1."/>
      <w:lvlJc w:val="left"/>
      <w:pPr>
        <w:tabs>
          <w:tab w:val="num" w:pos="1428"/>
        </w:tabs>
        <w:ind w:left="1428" w:hanging="360"/>
      </w:pPr>
      <w:rPr>
        <w:b w:val="0"/>
      </w:rPr>
    </w:lvl>
  </w:abstractNum>
  <w:abstractNum w:abstractNumId="17">
    <w:nsid w:val="00000013"/>
    <w:multiLevelType w:val="singleLevel"/>
    <w:tmpl w:val="00000013"/>
    <w:name w:val="WW8Num38"/>
    <w:lvl w:ilvl="0">
      <w:start w:val="1"/>
      <w:numFmt w:val="lowerLetter"/>
      <w:lvlText w:val="%1."/>
      <w:lvlJc w:val="left"/>
      <w:pPr>
        <w:tabs>
          <w:tab w:val="num" w:pos="1428"/>
        </w:tabs>
        <w:ind w:left="1428" w:hanging="360"/>
      </w:pPr>
      <w:rPr>
        <w:b w:val="0"/>
      </w:rPr>
    </w:lvl>
  </w:abstractNum>
  <w:abstractNum w:abstractNumId="18">
    <w:nsid w:val="00000014"/>
    <w:multiLevelType w:val="multilevel"/>
    <w:tmpl w:val="219E071C"/>
    <w:name w:val="WW8Num3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color w:val="auto"/>
        <w:position w:val="0"/>
        <w:sz w:val="24"/>
        <w:szCs w:val="24"/>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15"/>
    <w:multiLevelType w:val="multilevel"/>
    <w:tmpl w:val="00000015"/>
    <w:name w:val="WW8Num4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000016"/>
    <w:multiLevelType w:val="multilevel"/>
    <w:tmpl w:val="00000016"/>
    <w:name w:val="WW8Num41"/>
    <w:lvl w:ilvl="0">
      <w:start w:val="1"/>
      <w:numFmt w:val="decimal"/>
      <w:lvlText w:val="%1."/>
      <w:lvlJc w:val="left"/>
      <w:pPr>
        <w:tabs>
          <w:tab w:val="num" w:pos="722"/>
        </w:tabs>
        <w:ind w:left="722" w:hanging="360"/>
      </w:pPr>
      <w:rPr>
        <w:b w:val="0"/>
      </w:rPr>
    </w:lvl>
    <w:lvl w:ilvl="1">
      <w:start w:val="1"/>
      <w:numFmt w:val="lowerLetter"/>
      <w:lvlText w:val="%2."/>
      <w:lvlJc w:val="left"/>
      <w:pPr>
        <w:tabs>
          <w:tab w:val="num" w:pos="1442"/>
        </w:tabs>
        <w:ind w:left="1442"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00000017"/>
    <w:multiLevelType w:val="multilevel"/>
    <w:tmpl w:val="00000017"/>
    <w:name w:val="WW8Num4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00000018"/>
    <w:multiLevelType w:val="multilevel"/>
    <w:tmpl w:val="00000018"/>
    <w:name w:val="WW8Num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00000019"/>
    <w:multiLevelType w:val="multilevel"/>
    <w:tmpl w:val="00000019"/>
    <w:name w:val="WW8Num44"/>
    <w:lvl w:ilvl="0">
      <w:start w:val="1"/>
      <w:numFmt w:val="lowerLetter"/>
      <w:lvlText w:val="%1."/>
      <w:lvlJc w:val="left"/>
      <w:pPr>
        <w:tabs>
          <w:tab w:val="num" w:pos="1428"/>
        </w:tabs>
        <w:ind w:left="1428" w:hanging="36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1A"/>
    <w:multiLevelType w:val="multilevel"/>
    <w:tmpl w:val="0000001A"/>
    <w:name w:val="WW8Num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position w:val="0"/>
        <w:sz w:val="24"/>
        <w:szCs w:val="24"/>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0000001B"/>
    <w:multiLevelType w:val="multilevel"/>
    <w:tmpl w:val="7E609642"/>
    <w:name w:val="WW8Num47"/>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0000001C"/>
    <w:multiLevelType w:val="multilevel"/>
    <w:tmpl w:val="D3888F22"/>
    <w:name w:val="WW8Num48"/>
    <w:lvl w:ilvl="0">
      <w:start w:val="1"/>
      <w:numFmt w:val="decimal"/>
      <w:lvlText w:val="%1."/>
      <w:lvlJc w:val="left"/>
      <w:pPr>
        <w:tabs>
          <w:tab w:val="num" w:pos="1620"/>
        </w:tabs>
        <w:ind w:left="1620" w:hanging="360"/>
      </w:pPr>
      <w:rPr>
        <w:b/>
        <w:color w:val="auto"/>
      </w:rPr>
    </w:lvl>
    <w:lvl w:ilvl="1">
      <w:start w:val="1"/>
      <w:numFmt w:val="lowerLetter"/>
      <w:lvlText w:val="%2."/>
      <w:lvlJc w:val="left"/>
      <w:pPr>
        <w:tabs>
          <w:tab w:val="num" w:pos="2340"/>
        </w:tabs>
        <w:ind w:left="2340" w:hanging="360"/>
      </w:pPr>
      <w:rPr>
        <w:b w:val="0"/>
      </w:rPr>
    </w:lvl>
    <w:lvl w:ilvl="2">
      <w:start w:val="1"/>
      <w:numFmt w:val="decimal"/>
      <w:lvlText w:val="%3."/>
      <w:lvlJc w:val="left"/>
      <w:pPr>
        <w:tabs>
          <w:tab w:val="num" w:pos="3058"/>
        </w:tabs>
        <w:ind w:left="3058" w:hanging="360"/>
      </w:pPr>
    </w:lvl>
    <w:lvl w:ilvl="3">
      <w:start w:val="1"/>
      <w:numFmt w:val="decimal"/>
      <w:lvlText w:val="%4."/>
      <w:lvlJc w:val="left"/>
      <w:pPr>
        <w:tabs>
          <w:tab w:val="num" w:pos="3778"/>
        </w:tabs>
        <w:ind w:left="3778" w:hanging="360"/>
      </w:pPr>
    </w:lvl>
    <w:lvl w:ilvl="4">
      <w:start w:val="1"/>
      <w:numFmt w:val="decimal"/>
      <w:lvlText w:val="%5."/>
      <w:lvlJc w:val="left"/>
      <w:pPr>
        <w:tabs>
          <w:tab w:val="num" w:pos="4498"/>
        </w:tabs>
        <w:ind w:left="4498" w:hanging="360"/>
      </w:pPr>
    </w:lvl>
    <w:lvl w:ilvl="5">
      <w:start w:val="1"/>
      <w:numFmt w:val="decimal"/>
      <w:lvlText w:val="%6."/>
      <w:lvlJc w:val="left"/>
      <w:pPr>
        <w:tabs>
          <w:tab w:val="num" w:pos="5218"/>
        </w:tabs>
        <w:ind w:left="5218" w:hanging="360"/>
      </w:pPr>
    </w:lvl>
    <w:lvl w:ilvl="6">
      <w:start w:val="1"/>
      <w:numFmt w:val="decimal"/>
      <w:lvlText w:val="%7."/>
      <w:lvlJc w:val="left"/>
      <w:pPr>
        <w:tabs>
          <w:tab w:val="num" w:pos="5938"/>
        </w:tabs>
        <w:ind w:left="5938" w:hanging="360"/>
      </w:pPr>
    </w:lvl>
    <w:lvl w:ilvl="7">
      <w:start w:val="1"/>
      <w:numFmt w:val="decimal"/>
      <w:lvlText w:val="%8."/>
      <w:lvlJc w:val="left"/>
      <w:pPr>
        <w:tabs>
          <w:tab w:val="num" w:pos="6658"/>
        </w:tabs>
        <w:ind w:left="6658" w:hanging="360"/>
      </w:pPr>
    </w:lvl>
    <w:lvl w:ilvl="8">
      <w:start w:val="1"/>
      <w:numFmt w:val="decimal"/>
      <w:lvlText w:val="%9."/>
      <w:lvlJc w:val="left"/>
      <w:pPr>
        <w:tabs>
          <w:tab w:val="num" w:pos="7378"/>
        </w:tabs>
        <w:ind w:left="7378" w:hanging="360"/>
      </w:pPr>
    </w:lvl>
  </w:abstractNum>
  <w:abstractNum w:abstractNumId="27">
    <w:nsid w:val="0000001D"/>
    <w:multiLevelType w:val="multilevel"/>
    <w:tmpl w:val="0000001D"/>
    <w:name w:val="WW8Num4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0000001E"/>
    <w:multiLevelType w:val="multilevel"/>
    <w:tmpl w:val="0000001E"/>
    <w:name w:val="WW8Num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0000001F"/>
    <w:multiLevelType w:val="multilevel"/>
    <w:tmpl w:val="0000001F"/>
    <w:name w:val="WW8Num51"/>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00000020"/>
    <w:multiLevelType w:val="multilevel"/>
    <w:tmpl w:val="00000020"/>
    <w:name w:val="WW8Num52"/>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00000021"/>
    <w:multiLevelType w:val="multilevel"/>
    <w:tmpl w:val="01D23BE8"/>
    <w:name w:val="WW8Num53"/>
    <w:lvl w:ilvl="0">
      <w:start w:val="1"/>
      <w:numFmt w:val="lowerLetter"/>
      <w:lvlText w:val="%1."/>
      <w:lvlJc w:val="left"/>
      <w:pPr>
        <w:tabs>
          <w:tab w:val="num" w:pos="1440"/>
        </w:tabs>
        <w:ind w:left="144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00000022"/>
    <w:multiLevelType w:val="multilevel"/>
    <w:tmpl w:val="00000022"/>
    <w:name w:val="WW8Num54"/>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00000023"/>
    <w:multiLevelType w:val="multilevel"/>
    <w:tmpl w:val="00000023"/>
    <w:name w:val="WW8Num55"/>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00000024"/>
    <w:multiLevelType w:val="multilevel"/>
    <w:tmpl w:val="00000024"/>
    <w:name w:val="WW8Num56"/>
    <w:lvl w:ilvl="0">
      <w:start w:val="1"/>
      <w:numFmt w:val="lowerLetter"/>
      <w:lvlText w:val="%1."/>
      <w:lvlJc w:val="left"/>
      <w:pPr>
        <w:tabs>
          <w:tab w:val="num" w:pos="1428"/>
        </w:tabs>
        <w:ind w:left="1428"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00000025"/>
    <w:multiLevelType w:val="multilevel"/>
    <w:tmpl w:val="C8B07A82"/>
    <w:name w:val="WW8Num57"/>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00000026"/>
    <w:multiLevelType w:val="multilevel"/>
    <w:tmpl w:val="00000026"/>
    <w:name w:val="WW8Num58"/>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00000027"/>
    <w:multiLevelType w:val="multilevel"/>
    <w:tmpl w:val="00000027"/>
    <w:name w:val="WW8Num59"/>
    <w:lvl w:ilvl="0">
      <w:start w:val="1"/>
      <w:numFmt w:val="lowerLetter"/>
      <w:lvlText w:val="%1."/>
      <w:lvlJc w:val="left"/>
      <w:pPr>
        <w:tabs>
          <w:tab w:val="num" w:pos="1428"/>
        </w:tabs>
        <w:ind w:left="1428"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00000028"/>
    <w:multiLevelType w:val="multilevel"/>
    <w:tmpl w:val="00000028"/>
    <w:name w:val="WW8Num60"/>
    <w:lvl w:ilvl="0">
      <w:start w:val="1"/>
      <w:numFmt w:val="lowerLetter"/>
      <w:lvlText w:val="%1."/>
      <w:lvlJc w:val="left"/>
      <w:pPr>
        <w:tabs>
          <w:tab w:val="num" w:pos="1428"/>
        </w:tabs>
        <w:ind w:left="1428"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00000029"/>
    <w:multiLevelType w:val="multilevel"/>
    <w:tmpl w:val="6644BC68"/>
    <w:name w:val="WW8Num61"/>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0000002A"/>
    <w:multiLevelType w:val="multilevel"/>
    <w:tmpl w:val="0000002A"/>
    <w:name w:val="WW8Num62"/>
    <w:lvl w:ilvl="0">
      <w:start w:val="1"/>
      <w:numFmt w:val="lowerLetter"/>
      <w:lvlText w:val="%1."/>
      <w:lvlJc w:val="left"/>
      <w:pPr>
        <w:tabs>
          <w:tab w:val="num" w:pos="1428"/>
        </w:tabs>
        <w:ind w:left="1428"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0000002B"/>
    <w:multiLevelType w:val="multilevel"/>
    <w:tmpl w:val="0000002B"/>
    <w:name w:val="WW8Num63"/>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0000002C"/>
    <w:multiLevelType w:val="multilevel"/>
    <w:tmpl w:val="0000002C"/>
    <w:name w:val="WW8Num64"/>
    <w:lvl w:ilvl="0">
      <w:start w:val="1"/>
      <w:numFmt w:val="lowerLetter"/>
      <w:lvlText w:val="%1."/>
      <w:lvlJc w:val="left"/>
      <w:pPr>
        <w:tabs>
          <w:tab w:val="num" w:pos="1428"/>
        </w:tabs>
        <w:ind w:left="1428"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09872514"/>
    <w:multiLevelType w:val="hybridMultilevel"/>
    <w:tmpl w:val="FAE829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107D3808"/>
    <w:multiLevelType w:val="hybridMultilevel"/>
    <w:tmpl w:val="3F4C9FE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nsid w:val="201746A2"/>
    <w:multiLevelType w:val="hybridMultilevel"/>
    <w:tmpl w:val="195C2C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244B0807"/>
    <w:multiLevelType w:val="hybridMultilevel"/>
    <w:tmpl w:val="0B16AD54"/>
    <w:lvl w:ilvl="0" w:tplc="FE246098">
      <w:start w:val="1"/>
      <w:numFmt w:val="decimal"/>
      <w:lvlText w:val="%1."/>
      <w:lvlJc w:val="left"/>
      <w:pPr>
        <w:tabs>
          <w:tab w:val="num" w:pos="720"/>
        </w:tabs>
        <w:ind w:left="720" w:hanging="36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nsid w:val="2FDA6F67"/>
    <w:multiLevelType w:val="hybridMultilevel"/>
    <w:tmpl w:val="0C52EB2C"/>
    <w:lvl w:ilvl="0" w:tplc="5310E294">
      <w:start w:val="2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nsid w:val="31670007"/>
    <w:multiLevelType w:val="hybridMultilevel"/>
    <w:tmpl w:val="A95CD3A4"/>
    <w:lvl w:ilvl="0" w:tplc="0424000F">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39E2501D"/>
    <w:multiLevelType w:val="hybridMultilevel"/>
    <w:tmpl w:val="478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3F1C508C"/>
    <w:multiLevelType w:val="singleLevel"/>
    <w:tmpl w:val="04240017"/>
    <w:lvl w:ilvl="0">
      <w:start w:val="1"/>
      <w:numFmt w:val="lowerLetter"/>
      <w:lvlText w:val="%1)"/>
      <w:lvlJc w:val="left"/>
      <w:pPr>
        <w:tabs>
          <w:tab w:val="num" w:pos="360"/>
        </w:tabs>
        <w:ind w:left="360" w:hanging="360"/>
      </w:pPr>
      <w:rPr>
        <w:rFonts w:hint="default"/>
      </w:rPr>
    </w:lvl>
  </w:abstractNum>
  <w:abstractNum w:abstractNumId="60">
    <w:nsid w:val="3F555B6B"/>
    <w:multiLevelType w:val="hybridMultilevel"/>
    <w:tmpl w:val="847057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3F944B7D"/>
    <w:multiLevelType w:val="hybridMultilevel"/>
    <w:tmpl w:val="5DAC1F84"/>
    <w:lvl w:ilvl="0" w:tplc="E99CA5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443D14CE"/>
    <w:multiLevelType w:val="hybridMultilevel"/>
    <w:tmpl w:val="D30E574E"/>
    <w:lvl w:ilvl="0" w:tplc="6980CCA0">
      <w:start w:val="1"/>
      <w:numFmt w:val="decimal"/>
      <w:lvlText w:val="%1."/>
      <w:lvlJc w:val="left"/>
      <w:pPr>
        <w:ind w:left="1002" w:hanging="360"/>
      </w:pPr>
      <w:rPr>
        <w:rFonts w:hint="default"/>
      </w:rPr>
    </w:lvl>
    <w:lvl w:ilvl="1" w:tplc="04240019" w:tentative="1">
      <w:start w:val="1"/>
      <w:numFmt w:val="lowerLetter"/>
      <w:lvlText w:val="%2."/>
      <w:lvlJc w:val="left"/>
      <w:pPr>
        <w:ind w:left="1722" w:hanging="360"/>
      </w:pPr>
    </w:lvl>
    <w:lvl w:ilvl="2" w:tplc="0424001B" w:tentative="1">
      <w:start w:val="1"/>
      <w:numFmt w:val="lowerRoman"/>
      <w:lvlText w:val="%3."/>
      <w:lvlJc w:val="right"/>
      <w:pPr>
        <w:ind w:left="2442" w:hanging="180"/>
      </w:pPr>
    </w:lvl>
    <w:lvl w:ilvl="3" w:tplc="0424000F" w:tentative="1">
      <w:start w:val="1"/>
      <w:numFmt w:val="decimal"/>
      <w:lvlText w:val="%4."/>
      <w:lvlJc w:val="left"/>
      <w:pPr>
        <w:ind w:left="3162" w:hanging="360"/>
      </w:pPr>
    </w:lvl>
    <w:lvl w:ilvl="4" w:tplc="04240019" w:tentative="1">
      <w:start w:val="1"/>
      <w:numFmt w:val="lowerLetter"/>
      <w:lvlText w:val="%5."/>
      <w:lvlJc w:val="left"/>
      <w:pPr>
        <w:ind w:left="3882" w:hanging="360"/>
      </w:pPr>
    </w:lvl>
    <w:lvl w:ilvl="5" w:tplc="0424001B" w:tentative="1">
      <w:start w:val="1"/>
      <w:numFmt w:val="lowerRoman"/>
      <w:lvlText w:val="%6."/>
      <w:lvlJc w:val="right"/>
      <w:pPr>
        <w:ind w:left="4602" w:hanging="180"/>
      </w:pPr>
    </w:lvl>
    <w:lvl w:ilvl="6" w:tplc="0424000F" w:tentative="1">
      <w:start w:val="1"/>
      <w:numFmt w:val="decimal"/>
      <w:lvlText w:val="%7."/>
      <w:lvlJc w:val="left"/>
      <w:pPr>
        <w:ind w:left="5322" w:hanging="360"/>
      </w:pPr>
    </w:lvl>
    <w:lvl w:ilvl="7" w:tplc="04240019" w:tentative="1">
      <w:start w:val="1"/>
      <w:numFmt w:val="lowerLetter"/>
      <w:lvlText w:val="%8."/>
      <w:lvlJc w:val="left"/>
      <w:pPr>
        <w:ind w:left="6042" w:hanging="360"/>
      </w:pPr>
    </w:lvl>
    <w:lvl w:ilvl="8" w:tplc="0424001B" w:tentative="1">
      <w:start w:val="1"/>
      <w:numFmt w:val="lowerRoman"/>
      <w:lvlText w:val="%9."/>
      <w:lvlJc w:val="right"/>
      <w:pPr>
        <w:ind w:left="6762" w:hanging="180"/>
      </w:pPr>
    </w:lvl>
  </w:abstractNum>
  <w:abstractNum w:abstractNumId="63">
    <w:nsid w:val="48C165A9"/>
    <w:multiLevelType w:val="hybridMultilevel"/>
    <w:tmpl w:val="311EA164"/>
    <w:lvl w:ilvl="0" w:tplc="DF765F58">
      <w:start w:val="1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nsid w:val="54366AA7"/>
    <w:multiLevelType w:val="singleLevel"/>
    <w:tmpl w:val="90D274A2"/>
    <w:lvl w:ilvl="0">
      <w:numFmt w:val="bullet"/>
      <w:lvlText w:val="-"/>
      <w:lvlJc w:val="left"/>
      <w:pPr>
        <w:tabs>
          <w:tab w:val="num" w:pos="360"/>
        </w:tabs>
        <w:ind w:left="360" w:hanging="360"/>
      </w:pPr>
      <w:rPr>
        <w:rFonts w:hint="default"/>
      </w:rPr>
    </w:lvl>
  </w:abstractNum>
  <w:abstractNum w:abstractNumId="65">
    <w:nsid w:val="5A471589"/>
    <w:multiLevelType w:val="hybridMultilevel"/>
    <w:tmpl w:val="B21C6BCE"/>
    <w:lvl w:ilvl="0" w:tplc="2D50D504">
      <w:start w:val="14"/>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nsid w:val="64E26DA2"/>
    <w:multiLevelType w:val="multilevel"/>
    <w:tmpl w:val="9C38AAB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2">
    <w:nsid w:val="6FBD020C"/>
    <w:multiLevelType w:val="hybridMultilevel"/>
    <w:tmpl w:val="E7B22756"/>
    <w:lvl w:ilvl="0" w:tplc="0424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3">
    <w:nsid w:val="723A6F39"/>
    <w:multiLevelType w:val="hybridMultilevel"/>
    <w:tmpl w:val="05725AF2"/>
    <w:lvl w:ilvl="0" w:tplc="C0921DCE">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734A3540"/>
    <w:multiLevelType w:val="hybridMultilevel"/>
    <w:tmpl w:val="B8AACC7E"/>
    <w:lvl w:ilvl="0" w:tplc="0424000F">
      <w:start w:val="1"/>
      <w:numFmt w:val="decimal"/>
      <w:lvlText w:val="%1."/>
      <w:lvlJc w:val="left"/>
      <w:pPr>
        <w:ind w:left="720" w:hanging="360"/>
      </w:pPr>
      <w:rPr>
        <w:rFonts w:hint="default"/>
      </w:rPr>
    </w:lvl>
    <w:lvl w:ilvl="1" w:tplc="0D8AD6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nsid w:val="76200429"/>
    <w:multiLevelType w:val="hybridMultilevel"/>
    <w:tmpl w:val="6CF45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768942D0"/>
    <w:multiLevelType w:val="hybridMultilevel"/>
    <w:tmpl w:val="0D08478C"/>
    <w:lvl w:ilvl="0" w:tplc="575CD68A">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7">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nsid w:val="79575E62"/>
    <w:multiLevelType w:val="hybridMultilevel"/>
    <w:tmpl w:val="A9C0CEB4"/>
    <w:lvl w:ilvl="0" w:tplc="10E206CA">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0">
    <w:nsid w:val="7BD55CF7"/>
    <w:multiLevelType w:val="hybridMultilevel"/>
    <w:tmpl w:val="9154BF0C"/>
    <w:lvl w:ilvl="0" w:tplc="3E6C1DD6">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nsid w:val="7E491B7E"/>
    <w:multiLevelType w:val="hybridMultilevel"/>
    <w:tmpl w:val="C61E0938"/>
    <w:lvl w:ilvl="0" w:tplc="6980CCA0">
      <w:start w:val="1"/>
      <w:numFmt w:val="decimal"/>
      <w:lvlText w:val="%1."/>
      <w:lvlJc w:val="left"/>
      <w:pPr>
        <w:ind w:left="1642" w:hanging="360"/>
      </w:pPr>
      <w:rPr>
        <w:rFonts w:hint="default"/>
      </w:rPr>
    </w:lvl>
    <w:lvl w:ilvl="1" w:tplc="04240019" w:tentative="1">
      <w:start w:val="1"/>
      <w:numFmt w:val="lowerLetter"/>
      <w:lvlText w:val="%2."/>
      <w:lvlJc w:val="left"/>
      <w:pPr>
        <w:ind w:left="2080" w:hanging="360"/>
      </w:pPr>
    </w:lvl>
    <w:lvl w:ilvl="2" w:tplc="0424001B" w:tentative="1">
      <w:start w:val="1"/>
      <w:numFmt w:val="lowerRoman"/>
      <w:lvlText w:val="%3."/>
      <w:lvlJc w:val="right"/>
      <w:pPr>
        <w:ind w:left="2800" w:hanging="180"/>
      </w:pPr>
    </w:lvl>
    <w:lvl w:ilvl="3" w:tplc="0424000F" w:tentative="1">
      <w:start w:val="1"/>
      <w:numFmt w:val="decimal"/>
      <w:lvlText w:val="%4."/>
      <w:lvlJc w:val="left"/>
      <w:pPr>
        <w:ind w:left="3520" w:hanging="360"/>
      </w:pPr>
    </w:lvl>
    <w:lvl w:ilvl="4" w:tplc="04240019" w:tentative="1">
      <w:start w:val="1"/>
      <w:numFmt w:val="lowerLetter"/>
      <w:lvlText w:val="%5."/>
      <w:lvlJc w:val="left"/>
      <w:pPr>
        <w:ind w:left="4240" w:hanging="360"/>
      </w:pPr>
    </w:lvl>
    <w:lvl w:ilvl="5" w:tplc="0424001B" w:tentative="1">
      <w:start w:val="1"/>
      <w:numFmt w:val="lowerRoman"/>
      <w:lvlText w:val="%6."/>
      <w:lvlJc w:val="right"/>
      <w:pPr>
        <w:ind w:left="4960" w:hanging="180"/>
      </w:pPr>
    </w:lvl>
    <w:lvl w:ilvl="6" w:tplc="0424000F" w:tentative="1">
      <w:start w:val="1"/>
      <w:numFmt w:val="decimal"/>
      <w:lvlText w:val="%7."/>
      <w:lvlJc w:val="left"/>
      <w:pPr>
        <w:ind w:left="5680" w:hanging="360"/>
      </w:pPr>
    </w:lvl>
    <w:lvl w:ilvl="7" w:tplc="04240019" w:tentative="1">
      <w:start w:val="1"/>
      <w:numFmt w:val="lowerLetter"/>
      <w:lvlText w:val="%8."/>
      <w:lvlJc w:val="left"/>
      <w:pPr>
        <w:ind w:left="6400" w:hanging="360"/>
      </w:pPr>
    </w:lvl>
    <w:lvl w:ilvl="8" w:tplc="0424001B" w:tentative="1">
      <w:start w:val="1"/>
      <w:numFmt w:val="lowerRoman"/>
      <w:lvlText w:val="%9."/>
      <w:lvlJc w:val="right"/>
      <w:pPr>
        <w:ind w:left="7120" w:hanging="180"/>
      </w:pPr>
    </w:lvl>
  </w:abstractNum>
  <w:abstractNum w:abstractNumId="83">
    <w:nsid w:val="7F3329B6"/>
    <w:multiLevelType w:val="hybridMultilevel"/>
    <w:tmpl w:val="C46E5756"/>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9"/>
  </w:num>
  <w:num w:numId="2">
    <w:abstractNumId w:val="72"/>
  </w:num>
  <w:num w:numId="3">
    <w:abstractNumId w:val="64"/>
  </w:num>
  <w:num w:numId="4">
    <w:abstractNumId w:val="55"/>
  </w:num>
  <w:num w:numId="5">
    <w:abstractNumId w:val="67"/>
  </w:num>
  <w:num w:numId="6">
    <w:abstractNumId w:val="50"/>
  </w:num>
  <w:num w:numId="7">
    <w:abstractNumId w:val="78"/>
  </w:num>
  <w:num w:numId="8">
    <w:abstractNumId w:val="43"/>
  </w:num>
  <w:num w:numId="9">
    <w:abstractNumId w:val="44"/>
  </w:num>
  <w:num w:numId="10">
    <w:abstractNumId w:val="45"/>
  </w:num>
  <w:num w:numId="11">
    <w:abstractNumId w:val="59"/>
  </w:num>
  <w:num w:numId="12">
    <w:abstractNumId w:val="51"/>
  </w:num>
  <w:num w:numId="13">
    <w:abstractNumId w:val="68"/>
  </w:num>
  <w:num w:numId="1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num>
  <w:num w:numId="16">
    <w:abstractNumId w:val="49"/>
  </w:num>
  <w:num w:numId="17">
    <w:abstractNumId w:val="50"/>
  </w:num>
  <w:num w:numId="18">
    <w:abstractNumId w:val="53"/>
  </w:num>
  <w:num w:numId="19">
    <w:abstractNumId w:val="68"/>
  </w:num>
  <w:num w:numId="20">
    <w:abstractNumId w:val="70"/>
  </w:num>
  <w:num w:numId="21">
    <w:abstractNumId w:val="5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num>
  <w:num w:numId="25">
    <w:abstractNumId w:val="53"/>
  </w:num>
  <w:num w:numId="26">
    <w:abstractNumId w:val="70"/>
  </w:num>
  <w:num w:numId="27">
    <w:abstractNumId w:val="66"/>
  </w:num>
  <w:num w:numId="28">
    <w:abstractNumId w:val="52"/>
  </w:num>
  <w:num w:numId="29">
    <w:abstractNumId w:val="46"/>
  </w:num>
  <w:num w:numId="30">
    <w:abstractNumId w:val="63"/>
  </w:num>
  <w:num w:numId="31">
    <w:abstractNumId w:val="65"/>
  </w:num>
  <w:num w:numId="32">
    <w:abstractNumId w:val="76"/>
  </w:num>
  <w:num w:numId="33">
    <w:abstractNumId w:val="79"/>
  </w:num>
  <w:num w:numId="34">
    <w:abstractNumId w:val="54"/>
  </w:num>
  <w:num w:numId="35">
    <w:abstractNumId w:val="47"/>
  </w:num>
  <w:num w:numId="36">
    <w:abstractNumId w:val="57"/>
  </w:num>
  <w:num w:numId="37">
    <w:abstractNumId w:val="61"/>
  </w:num>
  <w:num w:numId="38">
    <w:abstractNumId w:val="58"/>
  </w:num>
  <w:num w:numId="39">
    <w:abstractNumId w:val="60"/>
  </w:num>
  <w:num w:numId="40">
    <w:abstractNumId w:val="62"/>
  </w:num>
  <w:num w:numId="41">
    <w:abstractNumId w:val="74"/>
  </w:num>
  <w:num w:numId="42">
    <w:abstractNumId w:val="82"/>
  </w:num>
  <w:num w:numId="43">
    <w:abstractNumId w:val="75"/>
  </w:num>
  <w:num w:numId="44">
    <w:abstractNumId w:val="83"/>
  </w:num>
  <w:num w:numId="45">
    <w:abstractNumId w:val="80"/>
  </w:num>
  <w:num w:numId="46">
    <w:abstractNumId w:val="7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144"/>
    <w:rsid w:val="000005DA"/>
    <w:rsid w:val="0000236D"/>
    <w:rsid w:val="000028A5"/>
    <w:rsid w:val="0000384E"/>
    <w:rsid w:val="00005BD2"/>
    <w:rsid w:val="000076AD"/>
    <w:rsid w:val="0001283E"/>
    <w:rsid w:val="00012CCD"/>
    <w:rsid w:val="00013685"/>
    <w:rsid w:val="0001393E"/>
    <w:rsid w:val="00014D4C"/>
    <w:rsid w:val="00015178"/>
    <w:rsid w:val="000156DC"/>
    <w:rsid w:val="00015ED7"/>
    <w:rsid w:val="00020562"/>
    <w:rsid w:val="000206EB"/>
    <w:rsid w:val="0002150E"/>
    <w:rsid w:val="00022AF7"/>
    <w:rsid w:val="00022C43"/>
    <w:rsid w:val="00023243"/>
    <w:rsid w:val="00026B1C"/>
    <w:rsid w:val="00026DE0"/>
    <w:rsid w:val="000305EB"/>
    <w:rsid w:val="0003286D"/>
    <w:rsid w:val="00034919"/>
    <w:rsid w:val="00034A3D"/>
    <w:rsid w:val="00037389"/>
    <w:rsid w:val="00043DBA"/>
    <w:rsid w:val="00044CED"/>
    <w:rsid w:val="00045FD3"/>
    <w:rsid w:val="000460F9"/>
    <w:rsid w:val="0005040F"/>
    <w:rsid w:val="00051102"/>
    <w:rsid w:val="00051925"/>
    <w:rsid w:val="00052A0F"/>
    <w:rsid w:val="00052D0E"/>
    <w:rsid w:val="00054CDE"/>
    <w:rsid w:val="00055BD0"/>
    <w:rsid w:val="0005773D"/>
    <w:rsid w:val="0006010A"/>
    <w:rsid w:val="000613D7"/>
    <w:rsid w:val="00062485"/>
    <w:rsid w:val="00065534"/>
    <w:rsid w:val="00065972"/>
    <w:rsid w:val="00067832"/>
    <w:rsid w:val="000716AF"/>
    <w:rsid w:val="000727A4"/>
    <w:rsid w:val="00074369"/>
    <w:rsid w:val="00077375"/>
    <w:rsid w:val="00077DC6"/>
    <w:rsid w:val="00080F79"/>
    <w:rsid w:val="000814E6"/>
    <w:rsid w:val="0008183A"/>
    <w:rsid w:val="000821BE"/>
    <w:rsid w:val="0008443C"/>
    <w:rsid w:val="00084A79"/>
    <w:rsid w:val="00084D14"/>
    <w:rsid w:val="00086C2B"/>
    <w:rsid w:val="00091AC8"/>
    <w:rsid w:val="00092973"/>
    <w:rsid w:val="0009315E"/>
    <w:rsid w:val="0009556B"/>
    <w:rsid w:val="000965E0"/>
    <w:rsid w:val="000A13B0"/>
    <w:rsid w:val="000A1DDB"/>
    <w:rsid w:val="000A3A6D"/>
    <w:rsid w:val="000A4350"/>
    <w:rsid w:val="000A45A2"/>
    <w:rsid w:val="000A4822"/>
    <w:rsid w:val="000A70E6"/>
    <w:rsid w:val="000A7612"/>
    <w:rsid w:val="000A7FE8"/>
    <w:rsid w:val="000B004F"/>
    <w:rsid w:val="000B11E0"/>
    <w:rsid w:val="000B1F00"/>
    <w:rsid w:val="000B20A4"/>
    <w:rsid w:val="000B4ADE"/>
    <w:rsid w:val="000B5154"/>
    <w:rsid w:val="000B6A11"/>
    <w:rsid w:val="000B74BC"/>
    <w:rsid w:val="000B7DEF"/>
    <w:rsid w:val="000C1B0D"/>
    <w:rsid w:val="000C1CC2"/>
    <w:rsid w:val="000C30D0"/>
    <w:rsid w:val="000C397E"/>
    <w:rsid w:val="000C3C39"/>
    <w:rsid w:val="000C4C99"/>
    <w:rsid w:val="000C59C9"/>
    <w:rsid w:val="000C7C5A"/>
    <w:rsid w:val="000C7C85"/>
    <w:rsid w:val="000D34CC"/>
    <w:rsid w:val="000D3DA1"/>
    <w:rsid w:val="000D3E3F"/>
    <w:rsid w:val="000D5AED"/>
    <w:rsid w:val="000D7829"/>
    <w:rsid w:val="000E0076"/>
    <w:rsid w:val="000E03D4"/>
    <w:rsid w:val="000E08B8"/>
    <w:rsid w:val="000E08ED"/>
    <w:rsid w:val="000E2074"/>
    <w:rsid w:val="000E3748"/>
    <w:rsid w:val="000E6035"/>
    <w:rsid w:val="000E6C97"/>
    <w:rsid w:val="000E7A5D"/>
    <w:rsid w:val="000F0AD3"/>
    <w:rsid w:val="000F1013"/>
    <w:rsid w:val="000F1E92"/>
    <w:rsid w:val="000F5827"/>
    <w:rsid w:val="000F5E1E"/>
    <w:rsid w:val="00102DFA"/>
    <w:rsid w:val="00103B93"/>
    <w:rsid w:val="0010402F"/>
    <w:rsid w:val="00104BB5"/>
    <w:rsid w:val="00104DE4"/>
    <w:rsid w:val="0010501C"/>
    <w:rsid w:val="00106E0C"/>
    <w:rsid w:val="001101A6"/>
    <w:rsid w:val="00110825"/>
    <w:rsid w:val="00110A30"/>
    <w:rsid w:val="0011132E"/>
    <w:rsid w:val="001115D3"/>
    <w:rsid w:val="00112683"/>
    <w:rsid w:val="00112DE1"/>
    <w:rsid w:val="001132C1"/>
    <w:rsid w:val="00117DDD"/>
    <w:rsid w:val="001206CB"/>
    <w:rsid w:val="001252B0"/>
    <w:rsid w:val="00125B51"/>
    <w:rsid w:val="0012706F"/>
    <w:rsid w:val="0013042D"/>
    <w:rsid w:val="00130BA9"/>
    <w:rsid w:val="00131D3E"/>
    <w:rsid w:val="00133E5B"/>
    <w:rsid w:val="00135088"/>
    <w:rsid w:val="001355F6"/>
    <w:rsid w:val="00137BC1"/>
    <w:rsid w:val="001447F2"/>
    <w:rsid w:val="00145C85"/>
    <w:rsid w:val="00147110"/>
    <w:rsid w:val="001520B5"/>
    <w:rsid w:val="00152E2C"/>
    <w:rsid w:val="001535C4"/>
    <w:rsid w:val="001540F4"/>
    <w:rsid w:val="001552CB"/>
    <w:rsid w:val="00155CA2"/>
    <w:rsid w:val="00156A70"/>
    <w:rsid w:val="00161CAD"/>
    <w:rsid w:val="00163DAE"/>
    <w:rsid w:val="0016487A"/>
    <w:rsid w:val="0016604A"/>
    <w:rsid w:val="001669E5"/>
    <w:rsid w:val="00170812"/>
    <w:rsid w:val="001711F4"/>
    <w:rsid w:val="00172FDD"/>
    <w:rsid w:val="001737D8"/>
    <w:rsid w:val="00174AA5"/>
    <w:rsid w:val="00177C74"/>
    <w:rsid w:val="001808F4"/>
    <w:rsid w:val="00180FCE"/>
    <w:rsid w:val="00184493"/>
    <w:rsid w:val="0018471E"/>
    <w:rsid w:val="00184E6E"/>
    <w:rsid w:val="0018561A"/>
    <w:rsid w:val="001904DE"/>
    <w:rsid w:val="0019171F"/>
    <w:rsid w:val="00193C15"/>
    <w:rsid w:val="001940D7"/>
    <w:rsid w:val="0019488A"/>
    <w:rsid w:val="00194913"/>
    <w:rsid w:val="001949D1"/>
    <w:rsid w:val="00194A82"/>
    <w:rsid w:val="001A176A"/>
    <w:rsid w:val="001A204A"/>
    <w:rsid w:val="001A23B1"/>
    <w:rsid w:val="001A3052"/>
    <w:rsid w:val="001A324F"/>
    <w:rsid w:val="001A6BF1"/>
    <w:rsid w:val="001A6F56"/>
    <w:rsid w:val="001A7270"/>
    <w:rsid w:val="001A7D84"/>
    <w:rsid w:val="001B1497"/>
    <w:rsid w:val="001B3926"/>
    <w:rsid w:val="001C1FB8"/>
    <w:rsid w:val="001C34DF"/>
    <w:rsid w:val="001C633E"/>
    <w:rsid w:val="001C6CD0"/>
    <w:rsid w:val="001C7E60"/>
    <w:rsid w:val="001D01E8"/>
    <w:rsid w:val="001D0C34"/>
    <w:rsid w:val="001D0E9A"/>
    <w:rsid w:val="001D1C32"/>
    <w:rsid w:val="001D340A"/>
    <w:rsid w:val="001D38E7"/>
    <w:rsid w:val="001D3F86"/>
    <w:rsid w:val="001D49EB"/>
    <w:rsid w:val="001D73EE"/>
    <w:rsid w:val="001E0B55"/>
    <w:rsid w:val="001E106C"/>
    <w:rsid w:val="001E4FF9"/>
    <w:rsid w:val="001E6450"/>
    <w:rsid w:val="001E75E8"/>
    <w:rsid w:val="001F0C0C"/>
    <w:rsid w:val="001F26FD"/>
    <w:rsid w:val="001F2902"/>
    <w:rsid w:val="001F3FEC"/>
    <w:rsid w:val="001F5668"/>
    <w:rsid w:val="001F5F9E"/>
    <w:rsid w:val="001F7780"/>
    <w:rsid w:val="001F7942"/>
    <w:rsid w:val="00200C90"/>
    <w:rsid w:val="00201BA2"/>
    <w:rsid w:val="00202238"/>
    <w:rsid w:val="002030A9"/>
    <w:rsid w:val="0020471C"/>
    <w:rsid w:val="00206FA1"/>
    <w:rsid w:val="0020724B"/>
    <w:rsid w:val="00207BD8"/>
    <w:rsid w:val="0021004B"/>
    <w:rsid w:val="00211616"/>
    <w:rsid w:val="00211D39"/>
    <w:rsid w:val="002141F1"/>
    <w:rsid w:val="00216306"/>
    <w:rsid w:val="0021635F"/>
    <w:rsid w:val="002213FC"/>
    <w:rsid w:val="002223CF"/>
    <w:rsid w:val="0022349C"/>
    <w:rsid w:val="00223BD0"/>
    <w:rsid w:val="00225479"/>
    <w:rsid w:val="00225ADE"/>
    <w:rsid w:val="002267B0"/>
    <w:rsid w:val="00226BBC"/>
    <w:rsid w:val="002274EB"/>
    <w:rsid w:val="0022780A"/>
    <w:rsid w:val="00233007"/>
    <w:rsid w:val="002330C9"/>
    <w:rsid w:val="002342EE"/>
    <w:rsid w:val="00235867"/>
    <w:rsid w:val="00236341"/>
    <w:rsid w:val="00237FF7"/>
    <w:rsid w:val="00240325"/>
    <w:rsid w:val="00241081"/>
    <w:rsid w:val="002416C2"/>
    <w:rsid w:val="002417BD"/>
    <w:rsid w:val="00242576"/>
    <w:rsid w:val="002428ED"/>
    <w:rsid w:val="0024492C"/>
    <w:rsid w:val="00245598"/>
    <w:rsid w:val="00247313"/>
    <w:rsid w:val="002503A9"/>
    <w:rsid w:val="00250D7F"/>
    <w:rsid w:val="002512D8"/>
    <w:rsid w:val="002523C0"/>
    <w:rsid w:val="00252AAF"/>
    <w:rsid w:val="00254106"/>
    <w:rsid w:val="00254780"/>
    <w:rsid w:val="00254E0B"/>
    <w:rsid w:val="00255403"/>
    <w:rsid w:val="0025577A"/>
    <w:rsid w:val="00255CB6"/>
    <w:rsid w:val="0025602E"/>
    <w:rsid w:val="002570EC"/>
    <w:rsid w:val="002575C2"/>
    <w:rsid w:val="002578E7"/>
    <w:rsid w:val="00257A7F"/>
    <w:rsid w:val="00257D67"/>
    <w:rsid w:val="00257D7D"/>
    <w:rsid w:val="002608D9"/>
    <w:rsid w:val="002622AB"/>
    <w:rsid w:val="00263EA1"/>
    <w:rsid w:val="002645CB"/>
    <w:rsid w:val="0026588B"/>
    <w:rsid w:val="00266C64"/>
    <w:rsid w:val="00272DBF"/>
    <w:rsid w:val="0027312F"/>
    <w:rsid w:val="0027315D"/>
    <w:rsid w:val="00273462"/>
    <w:rsid w:val="00273860"/>
    <w:rsid w:val="00273A72"/>
    <w:rsid w:val="00273CEE"/>
    <w:rsid w:val="002771C8"/>
    <w:rsid w:val="00277379"/>
    <w:rsid w:val="00280FC1"/>
    <w:rsid w:val="00281255"/>
    <w:rsid w:val="00283E56"/>
    <w:rsid w:val="0028476F"/>
    <w:rsid w:val="00285A80"/>
    <w:rsid w:val="00285B8C"/>
    <w:rsid w:val="002864BB"/>
    <w:rsid w:val="00286B12"/>
    <w:rsid w:val="00287728"/>
    <w:rsid w:val="0029062D"/>
    <w:rsid w:val="0029282D"/>
    <w:rsid w:val="00292CCB"/>
    <w:rsid w:val="00293A69"/>
    <w:rsid w:val="00294EAC"/>
    <w:rsid w:val="00295A41"/>
    <w:rsid w:val="00295F55"/>
    <w:rsid w:val="002A0104"/>
    <w:rsid w:val="002A09A4"/>
    <w:rsid w:val="002A25EA"/>
    <w:rsid w:val="002A26D5"/>
    <w:rsid w:val="002A2B51"/>
    <w:rsid w:val="002A37AC"/>
    <w:rsid w:val="002A400B"/>
    <w:rsid w:val="002A4C20"/>
    <w:rsid w:val="002A6F9B"/>
    <w:rsid w:val="002B0A4A"/>
    <w:rsid w:val="002B0AA7"/>
    <w:rsid w:val="002B3409"/>
    <w:rsid w:val="002B3A24"/>
    <w:rsid w:val="002B6108"/>
    <w:rsid w:val="002C01AA"/>
    <w:rsid w:val="002C2D66"/>
    <w:rsid w:val="002C64B1"/>
    <w:rsid w:val="002C74CA"/>
    <w:rsid w:val="002C7ADB"/>
    <w:rsid w:val="002D0ACC"/>
    <w:rsid w:val="002D0C41"/>
    <w:rsid w:val="002D1C16"/>
    <w:rsid w:val="002D2EE5"/>
    <w:rsid w:val="002D371A"/>
    <w:rsid w:val="002D48B4"/>
    <w:rsid w:val="002D5909"/>
    <w:rsid w:val="002D746D"/>
    <w:rsid w:val="002E169D"/>
    <w:rsid w:val="002E16FE"/>
    <w:rsid w:val="002E30B1"/>
    <w:rsid w:val="002E5297"/>
    <w:rsid w:val="002E56D9"/>
    <w:rsid w:val="002E63CD"/>
    <w:rsid w:val="002F004B"/>
    <w:rsid w:val="002F0137"/>
    <w:rsid w:val="002F03B5"/>
    <w:rsid w:val="002F1270"/>
    <w:rsid w:val="002F1809"/>
    <w:rsid w:val="002F1CA1"/>
    <w:rsid w:val="002F3003"/>
    <w:rsid w:val="002F78A7"/>
    <w:rsid w:val="002F7B70"/>
    <w:rsid w:val="002F7DD9"/>
    <w:rsid w:val="00300DE8"/>
    <w:rsid w:val="00303EC6"/>
    <w:rsid w:val="003060A4"/>
    <w:rsid w:val="00311956"/>
    <w:rsid w:val="00311A8C"/>
    <w:rsid w:val="00313464"/>
    <w:rsid w:val="00313992"/>
    <w:rsid w:val="003144B5"/>
    <w:rsid w:val="00314908"/>
    <w:rsid w:val="003151EB"/>
    <w:rsid w:val="00317513"/>
    <w:rsid w:val="0032031B"/>
    <w:rsid w:val="003216E8"/>
    <w:rsid w:val="00321C58"/>
    <w:rsid w:val="00322275"/>
    <w:rsid w:val="00323D6D"/>
    <w:rsid w:val="003244FB"/>
    <w:rsid w:val="00325648"/>
    <w:rsid w:val="00325678"/>
    <w:rsid w:val="00325D25"/>
    <w:rsid w:val="00326375"/>
    <w:rsid w:val="003266BE"/>
    <w:rsid w:val="00327EFA"/>
    <w:rsid w:val="0033181E"/>
    <w:rsid w:val="00333EBA"/>
    <w:rsid w:val="00334C9B"/>
    <w:rsid w:val="00336541"/>
    <w:rsid w:val="003376C2"/>
    <w:rsid w:val="003378CF"/>
    <w:rsid w:val="003407F6"/>
    <w:rsid w:val="00340ECF"/>
    <w:rsid w:val="0034139D"/>
    <w:rsid w:val="00344222"/>
    <w:rsid w:val="00344C6D"/>
    <w:rsid w:val="00346808"/>
    <w:rsid w:val="00346B86"/>
    <w:rsid w:val="00347E66"/>
    <w:rsid w:val="0035032F"/>
    <w:rsid w:val="00350972"/>
    <w:rsid w:val="00350C2E"/>
    <w:rsid w:val="003512A7"/>
    <w:rsid w:val="0035227E"/>
    <w:rsid w:val="00353F99"/>
    <w:rsid w:val="00353F9C"/>
    <w:rsid w:val="00354E8C"/>
    <w:rsid w:val="003561E3"/>
    <w:rsid w:val="0035664F"/>
    <w:rsid w:val="0035710B"/>
    <w:rsid w:val="0036169C"/>
    <w:rsid w:val="0036272E"/>
    <w:rsid w:val="003645C2"/>
    <w:rsid w:val="00364656"/>
    <w:rsid w:val="00364B2F"/>
    <w:rsid w:val="00365335"/>
    <w:rsid w:val="00365B22"/>
    <w:rsid w:val="00371712"/>
    <w:rsid w:val="003728C7"/>
    <w:rsid w:val="003728DE"/>
    <w:rsid w:val="00373204"/>
    <w:rsid w:val="00373C83"/>
    <w:rsid w:val="00375CE4"/>
    <w:rsid w:val="00375E82"/>
    <w:rsid w:val="003760F6"/>
    <w:rsid w:val="00377939"/>
    <w:rsid w:val="00384B95"/>
    <w:rsid w:val="00384D51"/>
    <w:rsid w:val="00385341"/>
    <w:rsid w:val="00392298"/>
    <w:rsid w:val="00392E86"/>
    <w:rsid w:val="0039326C"/>
    <w:rsid w:val="003955C4"/>
    <w:rsid w:val="00396829"/>
    <w:rsid w:val="003A1342"/>
    <w:rsid w:val="003A32AE"/>
    <w:rsid w:val="003A34E7"/>
    <w:rsid w:val="003A42C8"/>
    <w:rsid w:val="003A4F26"/>
    <w:rsid w:val="003A6619"/>
    <w:rsid w:val="003B01C6"/>
    <w:rsid w:val="003B260E"/>
    <w:rsid w:val="003B276C"/>
    <w:rsid w:val="003B314E"/>
    <w:rsid w:val="003B3275"/>
    <w:rsid w:val="003B4C7A"/>
    <w:rsid w:val="003B62CB"/>
    <w:rsid w:val="003B63D7"/>
    <w:rsid w:val="003B6677"/>
    <w:rsid w:val="003B7489"/>
    <w:rsid w:val="003C20AD"/>
    <w:rsid w:val="003C34B5"/>
    <w:rsid w:val="003C552C"/>
    <w:rsid w:val="003C6912"/>
    <w:rsid w:val="003C6B6D"/>
    <w:rsid w:val="003D0793"/>
    <w:rsid w:val="003D22A6"/>
    <w:rsid w:val="003D5B97"/>
    <w:rsid w:val="003D7C8E"/>
    <w:rsid w:val="003E0B37"/>
    <w:rsid w:val="003E1867"/>
    <w:rsid w:val="003E252D"/>
    <w:rsid w:val="003E3E12"/>
    <w:rsid w:val="003E5B6A"/>
    <w:rsid w:val="003E6298"/>
    <w:rsid w:val="003E6B8E"/>
    <w:rsid w:val="003E7CAE"/>
    <w:rsid w:val="003E7EE1"/>
    <w:rsid w:val="003F0E64"/>
    <w:rsid w:val="003F20B6"/>
    <w:rsid w:val="003F214E"/>
    <w:rsid w:val="003F5C66"/>
    <w:rsid w:val="0040052B"/>
    <w:rsid w:val="00400892"/>
    <w:rsid w:val="00400BF9"/>
    <w:rsid w:val="00400D2B"/>
    <w:rsid w:val="004063C1"/>
    <w:rsid w:val="00410226"/>
    <w:rsid w:val="00410F07"/>
    <w:rsid w:val="00412A61"/>
    <w:rsid w:val="00413A73"/>
    <w:rsid w:val="004152C9"/>
    <w:rsid w:val="0041666D"/>
    <w:rsid w:val="0041681C"/>
    <w:rsid w:val="004170A7"/>
    <w:rsid w:val="00417178"/>
    <w:rsid w:val="0041753E"/>
    <w:rsid w:val="0041785D"/>
    <w:rsid w:val="004216BC"/>
    <w:rsid w:val="0042174C"/>
    <w:rsid w:val="00425640"/>
    <w:rsid w:val="00425898"/>
    <w:rsid w:val="00425DDD"/>
    <w:rsid w:val="004269C3"/>
    <w:rsid w:val="00431868"/>
    <w:rsid w:val="004331F5"/>
    <w:rsid w:val="00434349"/>
    <w:rsid w:val="0043556B"/>
    <w:rsid w:val="004366D8"/>
    <w:rsid w:val="00436F3C"/>
    <w:rsid w:val="004376F0"/>
    <w:rsid w:val="00440753"/>
    <w:rsid w:val="00440A38"/>
    <w:rsid w:val="004414C7"/>
    <w:rsid w:val="00441EF3"/>
    <w:rsid w:val="00443285"/>
    <w:rsid w:val="00444E09"/>
    <w:rsid w:val="004459EE"/>
    <w:rsid w:val="004465D6"/>
    <w:rsid w:val="00446EA3"/>
    <w:rsid w:val="0045047F"/>
    <w:rsid w:val="004524C1"/>
    <w:rsid w:val="004529A8"/>
    <w:rsid w:val="004535BE"/>
    <w:rsid w:val="00453D87"/>
    <w:rsid w:val="00453FD7"/>
    <w:rsid w:val="00454E74"/>
    <w:rsid w:val="004554C7"/>
    <w:rsid w:val="00457CFB"/>
    <w:rsid w:val="004605C6"/>
    <w:rsid w:val="00460A85"/>
    <w:rsid w:val="00461FCD"/>
    <w:rsid w:val="00462261"/>
    <w:rsid w:val="00462DE2"/>
    <w:rsid w:val="00464707"/>
    <w:rsid w:val="0046551A"/>
    <w:rsid w:val="00466718"/>
    <w:rsid w:val="004670C7"/>
    <w:rsid w:val="0047011D"/>
    <w:rsid w:val="00472F35"/>
    <w:rsid w:val="004767FE"/>
    <w:rsid w:val="00482469"/>
    <w:rsid w:val="00482FDD"/>
    <w:rsid w:val="00483C31"/>
    <w:rsid w:val="00484AE1"/>
    <w:rsid w:val="004854E3"/>
    <w:rsid w:val="00486196"/>
    <w:rsid w:val="00486BEF"/>
    <w:rsid w:val="00486C6F"/>
    <w:rsid w:val="00487144"/>
    <w:rsid w:val="00487799"/>
    <w:rsid w:val="00490181"/>
    <w:rsid w:val="0049026D"/>
    <w:rsid w:val="00490458"/>
    <w:rsid w:val="00490493"/>
    <w:rsid w:val="00490597"/>
    <w:rsid w:val="00490912"/>
    <w:rsid w:val="004913BF"/>
    <w:rsid w:val="00491404"/>
    <w:rsid w:val="00491C5E"/>
    <w:rsid w:val="0049447D"/>
    <w:rsid w:val="004972FC"/>
    <w:rsid w:val="004A07E1"/>
    <w:rsid w:val="004A0AA5"/>
    <w:rsid w:val="004A265D"/>
    <w:rsid w:val="004A41C9"/>
    <w:rsid w:val="004A445E"/>
    <w:rsid w:val="004A5C06"/>
    <w:rsid w:val="004A5DA1"/>
    <w:rsid w:val="004A5DC7"/>
    <w:rsid w:val="004A5ECF"/>
    <w:rsid w:val="004A7BF2"/>
    <w:rsid w:val="004B1765"/>
    <w:rsid w:val="004B250C"/>
    <w:rsid w:val="004B264D"/>
    <w:rsid w:val="004B4030"/>
    <w:rsid w:val="004B4E98"/>
    <w:rsid w:val="004B55C8"/>
    <w:rsid w:val="004B5912"/>
    <w:rsid w:val="004B6186"/>
    <w:rsid w:val="004C12F1"/>
    <w:rsid w:val="004C1B3E"/>
    <w:rsid w:val="004C610A"/>
    <w:rsid w:val="004C7613"/>
    <w:rsid w:val="004D04D1"/>
    <w:rsid w:val="004D12B0"/>
    <w:rsid w:val="004D2FF1"/>
    <w:rsid w:val="004D5CF9"/>
    <w:rsid w:val="004D60F6"/>
    <w:rsid w:val="004D6819"/>
    <w:rsid w:val="004D6C95"/>
    <w:rsid w:val="004D6E71"/>
    <w:rsid w:val="004D734D"/>
    <w:rsid w:val="004D73A3"/>
    <w:rsid w:val="004D7C93"/>
    <w:rsid w:val="004E2980"/>
    <w:rsid w:val="004E31DC"/>
    <w:rsid w:val="004E3E7A"/>
    <w:rsid w:val="004E624F"/>
    <w:rsid w:val="004E6539"/>
    <w:rsid w:val="004E6BEF"/>
    <w:rsid w:val="004E6E17"/>
    <w:rsid w:val="004E7270"/>
    <w:rsid w:val="004E7543"/>
    <w:rsid w:val="004E7920"/>
    <w:rsid w:val="004F0927"/>
    <w:rsid w:val="004F4496"/>
    <w:rsid w:val="004F614F"/>
    <w:rsid w:val="004F7892"/>
    <w:rsid w:val="00500D94"/>
    <w:rsid w:val="00501766"/>
    <w:rsid w:val="00501BE2"/>
    <w:rsid w:val="00502955"/>
    <w:rsid w:val="00503798"/>
    <w:rsid w:val="00503A98"/>
    <w:rsid w:val="00506252"/>
    <w:rsid w:val="00512BBB"/>
    <w:rsid w:val="00513CA6"/>
    <w:rsid w:val="005143C3"/>
    <w:rsid w:val="0051490D"/>
    <w:rsid w:val="00517697"/>
    <w:rsid w:val="00522AC5"/>
    <w:rsid w:val="00527F3C"/>
    <w:rsid w:val="00532625"/>
    <w:rsid w:val="00533AAE"/>
    <w:rsid w:val="00535BBE"/>
    <w:rsid w:val="00536271"/>
    <w:rsid w:val="00540FFB"/>
    <w:rsid w:val="00541322"/>
    <w:rsid w:val="00543BAF"/>
    <w:rsid w:val="00543DEB"/>
    <w:rsid w:val="00544AE4"/>
    <w:rsid w:val="005464B9"/>
    <w:rsid w:val="0054698E"/>
    <w:rsid w:val="00550239"/>
    <w:rsid w:val="0055258B"/>
    <w:rsid w:val="005528A8"/>
    <w:rsid w:val="005528E7"/>
    <w:rsid w:val="00552F59"/>
    <w:rsid w:val="005530AA"/>
    <w:rsid w:val="00553775"/>
    <w:rsid w:val="00553B58"/>
    <w:rsid w:val="00554646"/>
    <w:rsid w:val="00554A5E"/>
    <w:rsid w:val="00555334"/>
    <w:rsid w:val="005555B0"/>
    <w:rsid w:val="005556EB"/>
    <w:rsid w:val="005558E5"/>
    <w:rsid w:val="00564C2E"/>
    <w:rsid w:val="00565114"/>
    <w:rsid w:val="00565B0F"/>
    <w:rsid w:val="00567062"/>
    <w:rsid w:val="005722D1"/>
    <w:rsid w:val="00574F51"/>
    <w:rsid w:val="005756A3"/>
    <w:rsid w:val="00575B8C"/>
    <w:rsid w:val="00576158"/>
    <w:rsid w:val="00577773"/>
    <w:rsid w:val="005811CE"/>
    <w:rsid w:val="0058246C"/>
    <w:rsid w:val="00584B20"/>
    <w:rsid w:val="00585BE2"/>
    <w:rsid w:val="0058635A"/>
    <w:rsid w:val="005872EE"/>
    <w:rsid w:val="005963A2"/>
    <w:rsid w:val="005973B5"/>
    <w:rsid w:val="00597644"/>
    <w:rsid w:val="005A03F6"/>
    <w:rsid w:val="005A1946"/>
    <w:rsid w:val="005A3D4D"/>
    <w:rsid w:val="005A5BBA"/>
    <w:rsid w:val="005A7E61"/>
    <w:rsid w:val="005B3287"/>
    <w:rsid w:val="005B4582"/>
    <w:rsid w:val="005B578E"/>
    <w:rsid w:val="005B5C19"/>
    <w:rsid w:val="005B6563"/>
    <w:rsid w:val="005B7338"/>
    <w:rsid w:val="005C1458"/>
    <w:rsid w:val="005C3974"/>
    <w:rsid w:val="005C447F"/>
    <w:rsid w:val="005C5216"/>
    <w:rsid w:val="005C558E"/>
    <w:rsid w:val="005C59B5"/>
    <w:rsid w:val="005C75A6"/>
    <w:rsid w:val="005C7E6C"/>
    <w:rsid w:val="005C7E85"/>
    <w:rsid w:val="005D0910"/>
    <w:rsid w:val="005D2F95"/>
    <w:rsid w:val="005D367A"/>
    <w:rsid w:val="005D7ACD"/>
    <w:rsid w:val="005E0474"/>
    <w:rsid w:val="005E29A3"/>
    <w:rsid w:val="005E3FCC"/>
    <w:rsid w:val="005E3FF9"/>
    <w:rsid w:val="005E41EB"/>
    <w:rsid w:val="005E51D2"/>
    <w:rsid w:val="005E53EE"/>
    <w:rsid w:val="005E597A"/>
    <w:rsid w:val="005E65E6"/>
    <w:rsid w:val="005F0104"/>
    <w:rsid w:val="005F0A92"/>
    <w:rsid w:val="005F0CDC"/>
    <w:rsid w:val="005F1C81"/>
    <w:rsid w:val="005F21F9"/>
    <w:rsid w:val="005F248B"/>
    <w:rsid w:val="005F3B14"/>
    <w:rsid w:val="005F52E7"/>
    <w:rsid w:val="005F613D"/>
    <w:rsid w:val="005F62BE"/>
    <w:rsid w:val="005F67B7"/>
    <w:rsid w:val="005F7396"/>
    <w:rsid w:val="005F7C39"/>
    <w:rsid w:val="00602C4E"/>
    <w:rsid w:val="00602C80"/>
    <w:rsid w:val="00604BD5"/>
    <w:rsid w:val="006050C3"/>
    <w:rsid w:val="006071CE"/>
    <w:rsid w:val="00611625"/>
    <w:rsid w:val="00611D49"/>
    <w:rsid w:val="00611FB0"/>
    <w:rsid w:val="006124B5"/>
    <w:rsid w:val="00612FFF"/>
    <w:rsid w:val="006151A3"/>
    <w:rsid w:val="00615861"/>
    <w:rsid w:val="0061744C"/>
    <w:rsid w:val="0062127C"/>
    <w:rsid w:val="006212A5"/>
    <w:rsid w:val="0062153A"/>
    <w:rsid w:val="006215B3"/>
    <w:rsid w:val="006216C5"/>
    <w:rsid w:val="006249CD"/>
    <w:rsid w:val="0062588D"/>
    <w:rsid w:val="00626036"/>
    <w:rsid w:val="00627086"/>
    <w:rsid w:val="0063385E"/>
    <w:rsid w:val="006344EC"/>
    <w:rsid w:val="00634623"/>
    <w:rsid w:val="00635040"/>
    <w:rsid w:val="00636E19"/>
    <w:rsid w:val="006379A6"/>
    <w:rsid w:val="00637F60"/>
    <w:rsid w:val="006411D0"/>
    <w:rsid w:val="006413E3"/>
    <w:rsid w:val="00642120"/>
    <w:rsid w:val="006423C1"/>
    <w:rsid w:val="0064275F"/>
    <w:rsid w:val="00643815"/>
    <w:rsid w:val="00645D56"/>
    <w:rsid w:val="00645EF7"/>
    <w:rsid w:val="006463AA"/>
    <w:rsid w:val="006478EA"/>
    <w:rsid w:val="00650A10"/>
    <w:rsid w:val="00651634"/>
    <w:rsid w:val="00651AE1"/>
    <w:rsid w:val="0066079A"/>
    <w:rsid w:val="00661551"/>
    <w:rsid w:val="00661BCE"/>
    <w:rsid w:val="00662D16"/>
    <w:rsid w:val="00662F16"/>
    <w:rsid w:val="00663430"/>
    <w:rsid w:val="00663471"/>
    <w:rsid w:val="00663635"/>
    <w:rsid w:val="00663847"/>
    <w:rsid w:val="00664691"/>
    <w:rsid w:val="00664766"/>
    <w:rsid w:val="006655C9"/>
    <w:rsid w:val="006657A3"/>
    <w:rsid w:val="006657C1"/>
    <w:rsid w:val="00665838"/>
    <w:rsid w:val="00666033"/>
    <w:rsid w:val="00667F10"/>
    <w:rsid w:val="00670851"/>
    <w:rsid w:val="0067147A"/>
    <w:rsid w:val="00671995"/>
    <w:rsid w:val="00671E14"/>
    <w:rsid w:val="006722BF"/>
    <w:rsid w:val="0067279F"/>
    <w:rsid w:val="00674D37"/>
    <w:rsid w:val="00677B68"/>
    <w:rsid w:val="00677E5D"/>
    <w:rsid w:val="00680650"/>
    <w:rsid w:val="00682137"/>
    <w:rsid w:val="00682CDB"/>
    <w:rsid w:val="00682FA9"/>
    <w:rsid w:val="00684C5F"/>
    <w:rsid w:val="00685848"/>
    <w:rsid w:val="00685B57"/>
    <w:rsid w:val="00691C14"/>
    <w:rsid w:val="00692C73"/>
    <w:rsid w:val="006939D2"/>
    <w:rsid w:val="00694DDA"/>
    <w:rsid w:val="00695D22"/>
    <w:rsid w:val="00695D2C"/>
    <w:rsid w:val="00696AC4"/>
    <w:rsid w:val="00697360"/>
    <w:rsid w:val="006A21FF"/>
    <w:rsid w:val="006A2829"/>
    <w:rsid w:val="006A2E83"/>
    <w:rsid w:val="006A3562"/>
    <w:rsid w:val="006A6127"/>
    <w:rsid w:val="006A6997"/>
    <w:rsid w:val="006B0746"/>
    <w:rsid w:val="006B08FA"/>
    <w:rsid w:val="006B17F2"/>
    <w:rsid w:val="006B1E62"/>
    <w:rsid w:val="006B4489"/>
    <w:rsid w:val="006B4AE0"/>
    <w:rsid w:val="006B5E01"/>
    <w:rsid w:val="006B6BAB"/>
    <w:rsid w:val="006B7070"/>
    <w:rsid w:val="006B752C"/>
    <w:rsid w:val="006B7A86"/>
    <w:rsid w:val="006B7AF4"/>
    <w:rsid w:val="006C0801"/>
    <w:rsid w:val="006C0B90"/>
    <w:rsid w:val="006C0DA5"/>
    <w:rsid w:val="006C128E"/>
    <w:rsid w:val="006C1573"/>
    <w:rsid w:val="006C2A3A"/>
    <w:rsid w:val="006C44FF"/>
    <w:rsid w:val="006C460B"/>
    <w:rsid w:val="006C4940"/>
    <w:rsid w:val="006C52C0"/>
    <w:rsid w:val="006C5549"/>
    <w:rsid w:val="006C5ED4"/>
    <w:rsid w:val="006D13C9"/>
    <w:rsid w:val="006D2015"/>
    <w:rsid w:val="006D3020"/>
    <w:rsid w:val="006D3C8B"/>
    <w:rsid w:val="006D4197"/>
    <w:rsid w:val="006D7756"/>
    <w:rsid w:val="006E0D38"/>
    <w:rsid w:val="006E11B5"/>
    <w:rsid w:val="006E1614"/>
    <w:rsid w:val="006E17E4"/>
    <w:rsid w:val="006E2677"/>
    <w:rsid w:val="006E3A20"/>
    <w:rsid w:val="006E3E81"/>
    <w:rsid w:val="006E4C1B"/>
    <w:rsid w:val="006E5F5C"/>
    <w:rsid w:val="006E7EA3"/>
    <w:rsid w:val="006F0147"/>
    <w:rsid w:val="006F168F"/>
    <w:rsid w:val="006F34B6"/>
    <w:rsid w:val="006F7842"/>
    <w:rsid w:val="006F78AD"/>
    <w:rsid w:val="007008B5"/>
    <w:rsid w:val="00700BFE"/>
    <w:rsid w:val="00702026"/>
    <w:rsid w:val="0070245B"/>
    <w:rsid w:val="00702CAD"/>
    <w:rsid w:val="00706802"/>
    <w:rsid w:val="00707C0B"/>
    <w:rsid w:val="00711859"/>
    <w:rsid w:val="007118D4"/>
    <w:rsid w:val="007120D2"/>
    <w:rsid w:val="00712FB5"/>
    <w:rsid w:val="00713AB9"/>
    <w:rsid w:val="00713CEE"/>
    <w:rsid w:val="00714A12"/>
    <w:rsid w:val="00715EFB"/>
    <w:rsid w:val="00717A0F"/>
    <w:rsid w:val="00722E3A"/>
    <w:rsid w:val="00723113"/>
    <w:rsid w:val="007248C6"/>
    <w:rsid w:val="007274CA"/>
    <w:rsid w:val="00727A08"/>
    <w:rsid w:val="0073083D"/>
    <w:rsid w:val="00731332"/>
    <w:rsid w:val="00733827"/>
    <w:rsid w:val="00733A4B"/>
    <w:rsid w:val="007348BD"/>
    <w:rsid w:val="0073789C"/>
    <w:rsid w:val="00740B3B"/>
    <w:rsid w:val="00741028"/>
    <w:rsid w:val="007411C9"/>
    <w:rsid w:val="0074222D"/>
    <w:rsid w:val="00744A8E"/>
    <w:rsid w:val="00744E77"/>
    <w:rsid w:val="00745F60"/>
    <w:rsid w:val="00747795"/>
    <w:rsid w:val="00750376"/>
    <w:rsid w:val="00751D7F"/>
    <w:rsid w:val="00752BD4"/>
    <w:rsid w:val="007530F4"/>
    <w:rsid w:val="00753473"/>
    <w:rsid w:val="0075552B"/>
    <w:rsid w:val="0075667F"/>
    <w:rsid w:val="00756F61"/>
    <w:rsid w:val="007575CA"/>
    <w:rsid w:val="00760113"/>
    <w:rsid w:val="00761DB0"/>
    <w:rsid w:val="007637DB"/>
    <w:rsid w:val="007643A4"/>
    <w:rsid w:val="0076549D"/>
    <w:rsid w:val="007654BE"/>
    <w:rsid w:val="0076560B"/>
    <w:rsid w:val="007659D0"/>
    <w:rsid w:val="00767204"/>
    <w:rsid w:val="007673C5"/>
    <w:rsid w:val="007715FB"/>
    <w:rsid w:val="00771AA8"/>
    <w:rsid w:val="00771FCA"/>
    <w:rsid w:val="00774788"/>
    <w:rsid w:val="007760D2"/>
    <w:rsid w:val="00777606"/>
    <w:rsid w:val="0077783D"/>
    <w:rsid w:val="00781015"/>
    <w:rsid w:val="00781F84"/>
    <w:rsid w:val="007822AA"/>
    <w:rsid w:val="00782ACB"/>
    <w:rsid w:val="007832AE"/>
    <w:rsid w:val="00784422"/>
    <w:rsid w:val="00784670"/>
    <w:rsid w:val="00784FCC"/>
    <w:rsid w:val="0078739B"/>
    <w:rsid w:val="00792DBD"/>
    <w:rsid w:val="00792FFD"/>
    <w:rsid w:val="00793038"/>
    <w:rsid w:val="00793D31"/>
    <w:rsid w:val="007953BF"/>
    <w:rsid w:val="007968EC"/>
    <w:rsid w:val="007A09A7"/>
    <w:rsid w:val="007A395B"/>
    <w:rsid w:val="007A4319"/>
    <w:rsid w:val="007A6124"/>
    <w:rsid w:val="007B0236"/>
    <w:rsid w:val="007B1DA5"/>
    <w:rsid w:val="007B1E1A"/>
    <w:rsid w:val="007B1E4B"/>
    <w:rsid w:val="007B258F"/>
    <w:rsid w:val="007B2B0B"/>
    <w:rsid w:val="007B3FAE"/>
    <w:rsid w:val="007B66B3"/>
    <w:rsid w:val="007B6C3D"/>
    <w:rsid w:val="007B72B0"/>
    <w:rsid w:val="007C2E07"/>
    <w:rsid w:val="007C6867"/>
    <w:rsid w:val="007D0476"/>
    <w:rsid w:val="007D1064"/>
    <w:rsid w:val="007D1156"/>
    <w:rsid w:val="007D14C5"/>
    <w:rsid w:val="007D1E00"/>
    <w:rsid w:val="007D2507"/>
    <w:rsid w:val="007D2C92"/>
    <w:rsid w:val="007D2EBA"/>
    <w:rsid w:val="007D3D9F"/>
    <w:rsid w:val="007D59CD"/>
    <w:rsid w:val="007D6880"/>
    <w:rsid w:val="007E20F1"/>
    <w:rsid w:val="007E2BD0"/>
    <w:rsid w:val="007E335F"/>
    <w:rsid w:val="007E45B5"/>
    <w:rsid w:val="007E5AE8"/>
    <w:rsid w:val="007F1F39"/>
    <w:rsid w:val="007F2024"/>
    <w:rsid w:val="007F2C0D"/>
    <w:rsid w:val="007F3703"/>
    <w:rsid w:val="007F391B"/>
    <w:rsid w:val="007F4CF8"/>
    <w:rsid w:val="007F72B9"/>
    <w:rsid w:val="007F7584"/>
    <w:rsid w:val="007F7BBC"/>
    <w:rsid w:val="007F7C7E"/>
    <w:rsid w:val="008004A7"/>
    <w:rsid w:val="00800C8E"/>
    <w:rsid w:val="0080148D"/>
    <w:rsid w:val="00802447"/>
    <w:rsid w:val="008036DC"/>
    <w:rsid w:val="008039E9"/>
    <w:rsid w:val="00805C93"/>
    <w:rsid w:val="00806338"/>
    <w:rsid w:val="00810E25"/>
    <w:rsid w:val="00812377"/>
    <w:rsid w:val="00812C72"/>
    <w:rsid w:val="00813A0F"/>
    <w:rsid w:val="008142F5"/>
    <w:rsid w:val="0081494E"/>
    <w:rsid w:val="00815AC8"/>
    <w:rsid w:val="00815D24"/>
    <w:rsid w:val="00816527"/>
    <w:rsid w:val="0081713D"/>
    <w:rsid w:val="00820057"/>
    <w:rsid w:val="00820B26"/>
    <w:rsid w:val="00820C06"/>
    <w:rsid w:val="00821FDF"/>
    <w:rsid w:val="008225C4"/>
    <w:rsid w:val="008236B0"/>
    <w:rsid w:val="00824E65"/>
    <w:rsid w:val="00826384"/>
    <w:rsid w:val="0082717C"/>
    <w:rsid w:val="0083256F"/>
    <w:rsid w:val="00832793"/>
    <w:rsid w:val="0083386B"/>
    <w:rsid w:val="00834F96"/>
    <w:rsid w:val="00836B30"/>
    <w:rsid w:val="00841B0A"/>
    <w:rsid w:val="008453E2"/>
    <w:rsid w:val="00846DDC"/>
    <w:rsid w:val="008507A6"/>
    <w:rsid w:val="00851FFA"/>
    <w:rsid w:val="00853904"/>
    <w:rsid w:val="00854597"/>
    <w:rsid w:val="008548A4"/>
    <w:rsid w:val="00854C2B"/>
    <w:rsid w:val="00862162"/>
    <w:rsid w:val="00862485"/>
    <w:rsid w:val="00864956"/>
    <w:rsid w:val="00866CCE"/>
    <w:rsid w:val="00871897"/>
    <w:rsid w:val="00872890"/>
    <w:rsid w:val="00873591"/>
    <w:rsid w:val="00873DBA"/>
    <w:rsid w:val="00875B32"/>
    <w:rsid w:val="00877AF6"/>
    <w:rsid w:val="00880191"/>
    <w:rsid w:val="008804C4"/>
    <w:rsid w:val="008824FF"/>
    <w:rsid w:val="00882AF6"/>
    <w:rsid w:val="0088394A"/>
    <w:rsid w:val="00883A3B"/>
    <w:rsid w:val="008920BA"/>
    <w:rsid w:val="008923A5"/>
    <w:rsid w:val="00893CB2"/>
    <w:rsid w:val="008955C9"/>
    <w:rsid w:val="00895699"/>
    <w:rsid w:val="0089576F"/>
    <w:rsid w:val="00896C33"/>
    <w:rsid w:val="00896CEB"/>
    <w:rsid w:val="008A3563"/>
    <w:rsid w:val="008A6FC6"/>
    <w:rsid w:val="008A76D5"/>
    <w:rsid w:val="008B08FC"/>
    <w:rsid w:val="008B1E9A"/>
    <w:rsid w:val="008B368F"/>
    <w:rsid w:val="008B6116"/>
    <w:rsid w:val="008B7211"/>
    <w:rsid w:val="008B73AB"/>
    <w:rsid w:val="008C08FA"/>
    <w:rsid w:val="008C09CC"/>
    <w:rsid w:val="008C262F"/>
    <w:rsid w:val="008C3F0E"/>
    <w:rsid w:val="008C7D7C"/>
    <w:rsid w:val="008D1A0A"/>
    <w:rsid w:val="008D2188"/>
    <w:rsid w:val="008D3409"/>
    <w:rsid w:val="008D6982"/>
    <w:rsid w:val="008E3613"/>
    <w:rsid w:val="008E3890"/>
    <w:rsid w:val="008E40A4"/>
    <w:rsid w:val="008E42CC"/>
    <w:rsid w:val="008E5154"/>
    <w:rsid w:val="008E76BE"/>
    <w:rsid w:val="008F134B"/>
    <w:rsid w:val="008F2EBB"/>
    <w:rsid w:val="008F64D0"/>
    <w:rsid w:val="008F65B4"/>
    <w:rsid w:val="008F7A32"/>
    <w:rsid w:val="008F7BAF"/>
    <w:rsid w:val="0090436F"/>
    <w:rsid w:val="0090534D"/>
    <w:rsid w:val="00906BC5"/>
    <w:rsid w:val="00906C35"/>
    <w:rsid w:val="00907FA0"/>
    <w:rsid w:val="009100C3"/>
    <w:rsid w:val="00910349"/>
    <w:rsid w:val="00913610"/>
    <w:rsid w:val="00913B7E"/>
    <w:rsid w:val="00914199"/>
    <w:rsid w:val="00914887"/>
    <w:rsid w:val="00917995"/>
    <w:rsid w:val="009200E8"/>
    <w:rsid w:val="009201C1"/>
    <w:rsid w:val="009226FC"/>
    <w:rsid w:val="0092354C"/>
    <w:rsid w:val="00924ED5"/>
    <w:rsid w:val="0092638D"/>
    <w:rsid w:val="0092734E"/>
    <w:rsid w:val="009277CC"/>
    <w:rsid w:val="00930816"/>
    <w:rsid w:val="0093632F"/>
    <w:rsid w:val="0093702B"/>
    <w:rsid w:val="0094152B"/>
    <w:rsid w:val="00942303"/>
    <w:rsid w:val="00942DD5"/>
    <w:rsid w:val="00943499"/>
    <w:rsid w:val="00944C87"/>
    <w:rsid w:val="009456F8"/>
    <w:rsid w:val="009503FC"/>
    <w:rsid w:val="00950E67"/>
    <w:rsid w:val="009510DA"/>
    <w:rsid w:val="009512AE"/>
    <w:rsid w:val="00951756"/>
    <w:rsid w:val="00951CF9"/>
    <w:rsid w:val="0095252C"/>
    <w:rsid w:val="00953BFE"/>
    <w:rsid w:val="00954FEE"/>
    <w:rsid w:val="0095556F"/>
    <w:rsid w:val="009615C8"/>
    <w:rsid w:val="009621E7"/>
    <w:rsid w:val="00964495"/>
    <w:rsid w:val="009651C4"/>
    <w:rsid w:val="009700CD"/>
    <w:rsid w:val="009714C2"/>
    <w:rsid w:val="00972CB1"/>
    <w:rsid w:val="009732C6"/>
    <w:rsid w:val="009743E3"/>
    <w:rsid w:val="00974407"/>
    <w:rsid w:val="009747AD"/>
    <w:rsid w:val="00977626"/>
    <w:rsid w:val="00977DF8"/>
    <w:rsid w:val="009811D4"/>
    <w:rsid w:val="00981A32"/>
    <w:rsid w:val="00981B66"/>
    <w:rsid w:val="00981FD3"/>
    <w:rsid w:val="00982D00"/>
    <w:rsid w:val="009838C3"/>
    <w:rsid w:val="00984AFE"/>
    <w:rsid w:val="00984DBE"/>
    <w:rsid w:val="00984F2E"/>
    <w:rsid w:val="009852A0"/>
    <w:rsid w:val="0098562B"/>
    <w:rsid w:val="00986A9C"/>
    <w:rsid w:val="00990889"/>
    <w:rsid w:val="00990927"/>
    <w:rsid w:val="00992746"/>
    <w:rsid w:val="009932AC"/>
    <w:rsid w:val="00993310"/>
    <w:rsid w:val="00994FF7"/>
    <w:rsid w:val="00996DFE"/>
    <w:rsid w:val="00997E3E"/>
    <w:rsid w:val="009A2EC0"/>
    <w:rsid w:val="009A587A"/>
    <w:rsid w:val="009A5EBC"/>
    <w:rsid w:val="009A643C"/>
    <w:rsid w:val="009B0513"/>
    <w:rsid w:val="009B23D4"/>
    <w:rsid w:val="009B2529"/>
    <w:rsid w:val="009B54BA"/>
    <w:rsid w:val="009B65BF"/>
    <w:rsid w:val="009B688F"/>
    <w:rsid w:val="009B7D0D"/>
    <w:rsid w:val="009C0260"/>
    <w:rsid w:val="009C09F3"/>
    <w:rsid w:val="009C309F"/>
    <w:rsid w:val="009C3F18"/>
    <w:rsid w:val="009C409D"/>
    <w:rsid w:val="009C524F"/>
    <w:rsid w:val="009C5878"/>
    <w:rsid w:val="009C7F2F"/>
    <w:rsid w:val="009D7E2B"/>
    <w:rsid w:val="009E1AA8"/>
    <w:rsid w:val="009E20F7"/>
    <w:rsid w:val="009E2336"/>
    <w:rsid w:val="009E2BA1"/>
    <w:rsid w:val="009E304D"/>
    <w:rsid w:val="009E5769"/>
    <w:rsid w:val="009E5EBA"/>
    <w:rsid w:val="009E7B5B"/>
    <w:rsid w:val="009F01A2"/>
    <w:rsid w:val="009F04AA"/>
    <w:rsid w:val="009F09AB"/>
    <w:rsid w:val="009F24CD"/>
    <w:rsid w:val="009F7ABB"/>
    <w:rsid w:val="00A0211E"/>
    <w:rsid w:val="00A04E63"/>
    <w:rsid w:val="00A05DCD"/>
    <w:rsid w:val="00A06170"/>
    <w:rsid w:val="00A136B5"/>
    <w:rsid w:val="00A13F5F"/>
    <w:rsid w:val="00A15B51"/>
    <w:rsid w:val="00A166DC"/>
    <w:rsid w:val="00A1692D"/>
    <w:rsid w:val="00A16C10"/>
    <w:rsid w:val="00A17DB2"/>
    <w:rsid w:val="00A20A58"/>
    <w:rsid w:val="00A2368F"/>
    <w:rsid w:val="00A25781"/>
    <w:rsid w:val="00A25C56"/>
    <w:rsid w:val="00A301C1"/>
    <w:rsid w:val="00A3227F"/>
    <w:rsid w:val="00A32BAE"/>
    <w:rsid w:val="00A34D4B"/>
    <w:rsid w:val="00A36C5B"/>
    <w:rsid w:val="00A40790"/>
    <w:rsid w:val="00A423EF"/>
    <w:rsid w:val="00A42F91"/>
    <w:rsid w:val="00A4502F"/>
    <w:rsid w:val="00A468DF"/>
    <w:rsid w:val="00A46B84"/>
    <w:rsid w:val="00A5073A"/>
    <w:rsid w:val="00A52A66"/>
    <w:rsid w:val="00A53C66"/>
    <w:rsid w:val="00A60732"/>
    <w:rsid w:val="00A61535"/>
    <w:rsid w:val="00A61841"/>
    <w:rsid w:val="00A62EEC"/>
    <w:rsid w:val="00A63361"/>
    <w:rsid w:val="00A64F26"/>
    <w:rsid w:val="00A651D5"/>
    <w:rsid w:val="00A6575E"/>
    <w:rsid w:val="00A6585F"/>
    <w:rsid w:val="00A659F2"/>
    <w:rsid w:val="00A70238"/>
    <w:rsid w:val="00A704F1"/>
    <w:rsid w:val="00A70B5C"/>
    <w:rsid w:val="00A7240B"/>
    <w:rsid w:val="00A728EB"/>
    <w:rsid w:val="00A73589"/>
    <w:rsid w:val="00A736C0"/>
    <w:rsid w:val="00A73B63"/>
    <w:rsid w:val="00A74D81"/>
    <w:rsid w:val="00A76461"/>
    <w:rsid w:val="00A76844"/>
    <w:rsid w:val="00A773F7"/>
    <w:rsid w:val="00A77527"/>
    <w:rsid w:val="00A81C8E"/>
    <w:rsid w:val="00A83009"/>
    <w:rsid w:val="00A83772"/>
    <w:rsid w:val="00A90612"/>
    <w:rsid w:val="00A9063F"/>
    <w:rsid w:val="00A908A4"/>
    <w:rsid w:val="00A93603"/>
    <w:rsid w:val="00A963AD"/>
    <w:rsid w:val="00A97000"/>
    <w:rsid w:val="00A9761D"/>
    <w:rsid w:val="00AA0094"/>
    <w:rsid w:val="00AA115A"/>
    <w:rsid w:val="00AA1899"/>
    <w:rsid w:val="00AA24AA"/>
    <w:rsid w:val="00AA2A5C"/>
    <w:rsid w:val="00AA2CCD"/>
    <w:rsid w:val="00AA40A9"/>
    <w:rsid w:val="00AA4E7F"/>
    <w:rsid w:val="00AA77B5"/>
    <w:rsid w:val="00AB0972"/>
    <w:rsid w:val="00AB10B8"/>
    <w:rsid w:val="00AB1A3F"/>
    <w:rsid w:val="00AB21FD"/>
    <w:rsid w:val="00AB2FF1"/>
    <w:rsid w:val="00AB415A"/>
    <w:rsid w:val="00AC244E"/>
    <w:rsid w:val="00AC33FE"/>
    <w:rsid w:val="00AC3583"/>
    <w:rsid w:val="00AC58B0"/>
    <w:rsid w:val="00AC709B"/>
    <w:rsid w:val="00AD04F4"/>
    <w:rsid w:val="00AD0A88"/>
    <w:rsid w:val="00AD1446"/>
    <w:rsid w:val="00AD1A68"/>
    <w:rsid w:val="00AD25A7"/>
    <w:rsid w:val="00AD3EC0"/>
    <w:rsid w:val="00AD4C3C"/>
    <w:rsid w:val="00AE0019"/>
    <w:rsid w:val="00AE0542"/>
    <w:rsid w:val="00AE6BE8"/>
    <w:rsid w:val="00AF0C53"/>
    <w:rsid w:val="00AF1C92"/>
    <w:rsid w:val="00AF30C4"/>
    <w:rsid w:val="00AF3897"/>
    <w:rsid w:val="00AF4361"/>
    <w:rsid w:val="00AF4CF9"/>
    <w:rsid w:val="00AF5713"/>
    <w:rsid w:val="00AF5BB7"/>
    <w:rsid w:val="00AF772E"/>
    <w:rsid w:val="00B00CC0"/>
    <w:rsid w:val="00B01172"/>
    <w:rsid w:val="00B043B7"/>
    <w:rsid w:val="00B04DFD"/>
    <w:rsid w:val="00B07AD9"/>
    <w:rsid w:val="00B07D00"/>
    <w:rsid w:val="00B07F8A"/>
    <w:rsid w:val="00B10339"/>
    <w:rsid w:val="00B107F8"/>
    <w:rsid w:val="00B135D2"/>
    <w:rsid w:val="00B13FA8"/>
    <w:rsid w:val="00B14736"/>
    <w:rsid w:val="00B149D9"/>
    <w:rsid w:val="00B15650"/>
    <w:rsid w:val="00B163AB"/>
    <w:rsid w:val="00B17132"/>
    <w:rsid w:val="00B17E8B"/>
    <w:rsid w:val="00B239A3"/>
    <w:rsid w:val="00B27BA3"/>
    <w:rsid w:val="00B32AF0"/>
    <w:rsid w:val="00B32C0B"/>
    <w:rsid w:val="00B34782"/>
    <w:rsid w:val="00B37799"/>
    <w:rsid w:val="00B40584"/>
    <w:rsid w:val="00B4140B"/>
    <w:rsid w:val="00B4159C"/>
    <w:rsid w:val="00B4226F"/>
    <w:rsid w:val="00B4335A"/>
    <w:rsid w:val="00B4392D"/>
    <w:rsid w:val="00B43ED0"/>
    <w:rsid w:val="00B501DB"/>
    <w:rsid w:val="00B509DB"/>
    <w:rsid w:val="00B50E11"/>
    <w:rsid w:val="00B54420"/>
    <w:rsid w:val="00B56BD3"/>
    <w:rsid w:val="00B57E92"/>
    <w:rsid w:val="00B6012F"/>
    <w:rsid w:val="00B60143"/>
    <w:rsid w:val="00B60557"/>
    <w:rsid w:val="00B6079D"/>
    <w:rsid w:val="00B61E65"/>
    <w:rsid w:val="00B632F2"/>
    <w:rsid w:val="00B66550"/>
    <w:rsid w:val="00B7222C"/>
    <w:rsid w:val="00B72969"/>
    <w:rsid w:val="00B72E5D"/>
    <w:rsid w:val="00B74AAF"/>
    <w:rsid w:val="00B74D52"/>
    <w:rsid w:val="00B75AB7"/>
    <w:rsid w:val="00B770D8"/>
    <w:rsid w:val="00B80113"/>
    <w:rsid w:val="00B82216"/>
    <w:rsid w:val="00B822DF"/>
    <w:rsid w:val="00B82DC6"/>
    <w:rsid w:val="00B84B19"/>
    <w:rsid w:val="00B85E13"/>
    <w:rsid w:val="00B86A7F"/>
    <w:rsid w:val="00B86F52"/>
    <w:rsid w:val="00B87630"/>
    <w:rsid w:val="00B87AFB"/>
    <w:rsid w:val="00B87D53"/>
    <w:rsid w:val="00B90233"/>
    <w:rsid w:val="00B9210C"/>
    <w:rsid w:val="00B92E1B"/>
    <w:rsid w:val="00B92F07"/>
    <w:rsid w:val="00B94193"/>
    <w:rsid w:val="00B9471B"/>
    <w:rsid w:val="00B95EC1"/>
    <w:rsid w:val="00BA0789"/>
    <w:rsid w:val="00BA11BD"/>
    <w:rsid w:val="00BA1D25"/>
    <w:rsid w:val="00BA2072"/>
    <w:rsid w:val="00BA3D41"/>
    <w:rsid w:val="00BA4FC0"/>
    <w:rsid w:val="00BA5BF2"/>
    <w:rsid w:val="00BA627E"/>
    <w:rsid w:val="00BB020B"/>
    <w:rsid w:val="00BB0CC8"/>
    <w:rsid w:val="00BB1964"/>
    <w:rsid w:val="00BB1CBF"/>
    <w:rsid w:val="00BB24B6"/>
    <w:rsid w:val="00BB34B0"/>
    <w:rsid w:val="00BB4DD9"/>
    <w:rsid w:val="00BB766A"/>
    <w:rsid w:val="00BC3CBC"/>
    <w:rsid w:val="00BC53BA"/>
    <w:rsid w:val="00BC6F94"/>
    <w:rsid w:val="00BC7A9D"/>
    <w:rsid w:val="00BD10D5"/>
    <w:rsid w:val="00BD1CF4"/>
    <w:rsid w:val="00BD2288"/>
    <w:rsid w:val="00BD56C6"/>
    <w:rsid w:val="00BD588D"/>
    <w:rsid w:val="00BE494C"/>
    <w:rsid w:val="00BE4B68"/>
    <w:rsid w:val="00BE7E18"/>
    <w:rsid w:val="00BE7FAC"/>
    <w:rsid w:val="00BF1280"/>
    <w:rsid w:val="00BF178C"/>
    <w:rsid w:val="00BF437C"/>
    <w:rsid w:val="00BF5137"/>
    <w:rsid w:val="00BF6CCF"/>
    <w:rsid w:val="00BF7F4B"/>
    <w:rsid w:val="00C00E52"/>
    <w:rsid w:val="00C0301D"/>
    <w:rsid w:val="00C04AEE"/>
    <w:rsid w:val="00C05B5A"/>
    <w:rsid w:val="00C05D28"/>
    <w:rsid w:val="00C06218"/>
    <w:rsid w:val="00C06390"/>
    <w:rsid w:val="00C063C5"/>
    <w:rsid w:val="00C10474"/>
    <w:rsid w:val="00C107A9"/>
    <w:rsid w:val="00C10B09"/>
    <w:rsid w:val="00C10DA9"/>
    <w:rsid w:val="00C14AD6"/>
    <w:rsid w:val="00C161A1"/>
    <w:rsid w:val="00C17F42"/>
    <w:rsid w:val="00C210DE"/>
    <w:rsid w:val="00C21A33"/>
    <w:rsid w:val="00C21FFD"/>
    <w:rsid w:val="00C221B0"/>
    <w:rsid w:val="00C22251"/>
    <w:rsid w:val="00C23715"/>
    <w:rsid w:val="00C23F78"/>
    <w:rsid w:val="00C243E7"/>
    <w:rsid w:val="00C2689E"/>
    <w:rsid w:val="00C3148A"/>
    <w:rsid w:val="00C32951"/>
    <w:rsid w:val="00C33A82"/>
    <w:rsid w:val="00C3401E"/>
    <w:rsid w:val="00C37A45"/>
    <w:rsid w:val="00C37B58"/>
    <w:rsid w:val="00C40582"/>
    <w:rsid w:val="00C405FB"/>
    <w:rsid w:val="00C42386"/>
    <w:rsid w:val="00C444AE"/>
    <w:rsid w:val="00C478BB"/>
    <w:rsid w:val="00C5000F"/>
    <w:rsid w:val="00C5089C"/>
    <w:rsid w:val="00C511E0"/>
    <w:rsid w:val="00C51EB5"/>
    <w:rsid w:val="00C52D1D"/>
    <w:rsid w:val="00C537C5"/>
    <w:rsid w:val="00C55511"/>
    <w:rsid w:val="00C5566A"/>
    <w:rsid w:val="00C559EA"/>
    <w:rsid w:val="00C562E3"/>
    <w:rsid w:val="00C57A99"/>
    <w:rsid w:val="00C57D95"/>
    <w:rsid w:val="00C600B0"/>
    <w:rsid w:val="00C60A44"/>
    <w:rsid w:val="00C6504C"/>
    <w:rsid w:val="00C65F46"/>
    <w:rsid w:val="00C67E5A"/>
    <w:rsid w:val="00C67F6C"/>
    <w:rsid w:val="00C70801"/>
    <w:rsid w:val="00C73E0A"/>
    <w:rsid w:val="00C7717C"/>
    <w:rsid w:val="00C803C5"/>
    <w:rsid w:val="00C80C67"/>
    <w:rsid w:val="00C83B46"/>
    <w:rsid w:val="00C84EF6"/>
    <w:rsid w:val="00C85037"/>
    <w:rsid w:val="00C85B85"/>
    <w:rsid w:val="00C87FE6"/>
    <w:rsid w:val="00C901DF"/>
    <w:rsid w:val="00C91477"/>
    <w:rsid w:val="00C91EAB"/>
    <w:rsid w:val="00C91ECB"/>
    <w:rsid w:val="00C91F82"/>
    <w:rsid w:val="00CA0BE2"/>
    <w:rsid w:val="00CA417E"/>
    <w:rsid w:val="00CB13D5"/>
    <w:rsid w:val="00CB24A1"/>
    <w:rsid w:val="00CB2864"/>
    <w:rsid w:val="00CB28CC"/>
    <w:rsid w:val="00CB6A05"/>
    <w:rsid w:val="00CB6B30"/>
    <w:rsid w:val="00CB76A5"/>
    <w:rsid w:val="00CC0263"/>
    <w:rsid w:val="00CC1731"/>
    <w:rsid w:val="00CC2CC9"/>
    <w:rsid w:val="00CC3222"/>
    <w:rsid w:val="00CC373B"/>
    <w:rsid w:val="00CC5E4D"/>
    <w:rsid w:val="00CC775B"/>
    <w:rsid w:val="00CC7CC9"/>
    <w:rsid w:val="00CD24A0"/>
    <w:rsid w:val="00CD2B2B"/>
    <w:rsid w:val="00CD3055"/>
    <w:rsid w:val="00CD5479"/>
    <w:rsid w:val="00CD5C4C"/>
    <w:rsid w:val="00CD5E9D"/>
    <w:rsid w:val="00CD6A3F"/>
    <w:rsid w:val="00CD7BA7"/>
    <w:rsid w:val="00CD7E50"/>
    <w:rsid w:val="00CE0129"/>
    <w:rsid w:val="00CE171C"/>
    <w:rsid w:val="00CE4002"/>
    <w:rsid w:val="00CE5B04"/>
    <w:rsid w:val="00CE79D2"/>
    <w:rsid w:val="00CE7B74"/>
    <w:rsid w:val="00CF2901"/>
    <w:rsid w:val="00CF58CD"/>
    <w:rsid w:val="00CF5EAD"/>
    <w:rsid w:val="00D016BE"/>
    <w:rsid w:val="00D01DED"/>
    <w:rsid w:val="00D03C8D"/>
    <w:rsid w:val="00D04E30"/>
    <w:rsid w:val="00D075BA"/>
    <w:rsid w:val="00D07C22"/>
    <w:rsid w:val="00D07D29"/>
    <w:rsid w:val="00D07DBA"/>
    <w:rsid w:val="00D101C3"/>
    <w:rsid w:val="00D12144"/>
    <w:rsid w:val="00D12205"/>
    <w:rsid w:val="00D16971"/>
    <w:rsid w:val="00D16D2C"/>
    <w:rsid w:val="00D172E6"/>
    <w:rsid w:val="00D20602"/>
    <w:rsid w:val="00D20FAB"/>
    <w:rsid w:val="00D23081"/>
    <w:rsid w:val="00D24776"/>
    <w:rsid w:val="00D24887"/>
    <w:rsid w:val="00D25DBD"/>
    <w:rsid w:val="00D269A3"/>
    <w:rsid w:val="00D26A37"/>
    <w:rsid w:val="00D3086C"/>
    <w:rsid w:val="00D34023"/>
    <w:rsid w:val="00D341D6"/>
    <w:rsid w:val="00D347AB"/>
    <w:rsid w:val="00D3509D"/>
    <w:rsid w:val="00D40FBA"/>
    <w:rsid w:val="00D415A6"/>
    <w:rsid w:val="00D41651"/>
    <w:rsid w:val="00D41B82"/>
    <w:rsid w:val="00D42836"/>
    <w:rsid w:val="00D44665"/>
    <w:rsid w:val="00D45663"/>
    <w:rsid w:val="00D456F0"/>
    <w:rsid w:val="00D45F8A"/>
    <w:rsid w:val="00D46415"/>
    <w:rsid w:val="00D50336"/>
    <w:rsid w:val="00D51AF8"/>
    <w:rsid w:val="00D54EB3"/>
    <w:rsid w:val="00D55BFE"/>
    <w:rsid w:val="00D5744D"/>
    <w:rsid w:val="00D616C0"/>
    <w:rsid w:val="00D61CF5"/>
    <w:rsid w:val="00D61DEE"/>
    <w:rsid w:val="00D6317D"/>
    <w:rsid w:val="00D6458E"/>
    <w:rsid w:val="00D64F3D"/>
    <w:rsid w:val="00D65382"/>
    <w:rsid w:val="00D657C5"/>
    <w:rsid w:val="00D670A6"/>
    <w:rsid w:val="00D70797"/>
    <w:rsid w:val="00D72902"/>
    <w:rsid w:val="00D7543F"/>
    <w:rsid w:val="00D755B6"/>
    <w:rsid w:val="00D7570B"/>
    <w:rsid w:val="00D7602D"/>
    <w:rsid w:val="00D8039D"/>
    <w:rsid w:val="00D80560"/>
    <w:rsid w:val="00D807C3"/>
    <w:rsid w:val="00D85DD2"/>
    <w:rsid w:val="00D911F2"/>
    <w:rsid w:val="00D9189C"/>
    <w:rsid w:val="00D926C2"/>
    <w:rsid w:val="00D928E3"/>
    <w:rsid w:val="00D9325C"/>
    <w:rsid w:val="00D96D0D"/>
    <w:rsid w:val="00D97AC4"/>
    <w:rsid w:val="00DA0F33"/>
    <w:rsid w:val="00DA22C5"/>
    <w:rsid w:val="00DA270A"/>
    <w:rsid w:val="00DA620B"/>
    <w:rsid w:val="00DA62B2"/>
    <w:rsid w:val="00DA6454"/>
    <w:rsid w:val="00DB02E1"/>
    <w:rsid w:val="00DB0851"/>
    <w:rsid w:val="00DB0F6E"/>
    <w:rsid w:val="00DB0FC6"/>
    <w:rsid w:val="00DB47D9"/>
    <w:rsid w:val="00DB4D04"/>
    <w:rsid w:val="00DB5B4D"/>
    <w:rsid w:val="00DB609C"/>
    <w:rsid w:val="00DC0A0E"/>
    <w:rsid w:val="00DC209B"/>
    <w:rsid w:val="00DC32E4"/>
    <w:rsid w:val="00DC37F3"/>
    <w:rsid w:val="00DC5500"/>
    <w:rsid w:val="00DC5AB7"/>
    <w:rsid w:val="00DC5BF8"/>
    <w:rsid w:val="00DC62BA"/>
    <w:rsid w:val="00DC6BEE"/>
    <w:rsid w:val="00DC78F4"/>
    <w:rsid w:val="00DC796F"/>
    <w:rsid w:val="00DD28EB"/>
    <w:rsid w:val="00DD2B92"/>
    <w:rsid w:val="00DD4F25"/>
    <w:rsid w:val="00DD5283"/>
    <w:rsid w:val="00DD602D"/>
    <w:rsid w:val="00DD6E7F"/>
    <w:rsid w:val="00DD74B1"/>
    <w:rsid w:val="00DD7D5E"/>
    <w:rsid w:val="00DE17DD"/>
    <w:rsid w:val="00DE17F8"/>
    <w:rsid w:val="00DE31D8"/>
    <w:rsid w:val="00DE3D83"/>
    <w:rsid w:val="00DE67C0"/>
    <w:rsid w:val="00DF01B7"/>
    <w:rsid w:val="00DF57B4"/>
    <w:rsid w:val="00E02547"/>
    <w:rsid w:val="00E02607"/>
    <w:rsid w:val="00E03E06"/>
    <w:rsid w:val="00E07250"/>
    <w:rsid w:val="00E104C6"/>
    <w:rsid w:val="00E11525"/>
    <w:rsid w:val="00E1238B"/>
    <w:rsid w:val="00E15BEE"/>
    <w:rsid w:val="00E167CF"/>
    <w:rsid w:val="00E200AA"/>
    <w:rsid w:val="00E21B7E"/>
    <w:rsid w:val="00E21FC2"/>
    <w:rsid w:val="00E22D1B"/>
    <w:rsid w:val="00E25346"/>
    <w:rsid w:val="00E25748"/>
    <w:rsid w:val="00E3088F"/>
    <w:rsid w:val="00E32BFF"/>
    <w:rsid w:val="00E330E1"/>
    <w:rsid w:val="00E34D65"/>
    <w:rsid w:val="00E35D25"/>
    <w:rsid w:val="00E418EA"/>
    <w:rsid w:val="00E42A4C"/>
    <w:rsid w:val="00E4322A"/>
    <w:rsid w:val="00E43D0D"/>
    <w:rsid w:val="00E478E7"/>
    <w:rsid w:val="00E47AF3"/>
    <w:rsid w:val="00E47FE6"/>
    <w:rsid w:val="00E506C9"/>
    <w:rsid w:val="00E50F5F"/>
    <w:rsid w:val="00E51726"/>
    <w:rsid w:val="00E53367"/>
    <w:rsid w:val="00E537C5"/>
    <w:rsid w:val="00E54D38"/>
    <w:rsid w:val="00E55696"/>
    <w:rsid w:val="00E55B67"/>
    <w:rsid w:val="00E61329"/>
    <w:rsid w:val="00E70C89"/>
    <w:rsid w:val="00E7118F"/>
    <w:rsid w:val="00E73FDB"/>
    <w:rsid w:val="00E76A0A"/>
    <w:rsid w:val="00E76CBB"/>
    <w:rsid w:val="00E7763D"/>
    <w:rsid w:val="00E77AE5"/>
    <w:rsid w:val="00E800BB"/>
    <w:rsid w:val="00E809E1"/>
    <w:rsid w:val="00E82B23"/>
    <w:rsid w:val="00E8362C"/>
    <w:rsid w:val="00E854D4"/>
    <w:rsid w:val="00E867FF"/>
    <w:rsid w:val="00E9052B"/>
    <w:rsid w:val="00E90BE8"/>
    <w:rsid w:val="00E90CC8"/>
    <w:rsid w:val="00E95628"/>
    <w:rsid w:val="00E970E2"/>
    <w:rsid w:val="00E971A3"/>
    <w:rsid w:val="00E97F86"/>
    <w:rsid w:val="00EA1BE9"/>
    <w:rsid w:val="00EA40A8"/>
    <w:rsid w:val="00EA5BDC"/>
    <w:rsid w:val="00EA7C96"/>
    <w:rsid w:val="00EB1002"/>
    <w:rsid w:val="00EB6D9F"/>
    <w:rsid w:val="00EB7509"/>
    <w:rsid w:val="00EC05A7"/>
    <w:rsid w:val="00EC0A86"/>
    <w:rsid w:val="00EC1474"/>
    <w:rsid w:val="00EC16B2"/>
    <w:rsid w:val="00EC1A48"/>
    <w:rsid w:val="00EC1DDF"/>
    <w:rsid w:val="00EC20DE"/>
    <w:rsid w:val="00EC397E"/>
    <w:rsid w:val="00ED00C8"/>
    <w:rsid w:val="00ED056B"/>
    <w:rsid w:val="00ED1ED6"/>
    <w:rsid w:val="00ED1FB8"/>
    <w:rsid w:val="00ED2E4F"/>
    <w:rsid w:val="00ED672C"/>
    <w:rsid w:val="00EE0998"/>
    <w:rsid w:val="00EE2911"/>
    <w:rsid w:val="00EE2CDA"/>
    <w:rsid w:val="00EE3F4B"/>
    <w:rsid w:val="00EE5F91"/>
    <w:rsid w:val="00EE7132"/>
    <w:rsid w:val="00EE75D5"/>
    <w:rsid w:val="00EF0383"/>
    <w:rsid w:val="00EF1C5A"/>
    <w:rsid w:val="00EF27B8"/>
    <w:rsid w:val="00EF3545"/>
    <w:rsid w:val="00EF56C3"/>
    <w:rsid w:val="00EF5C3E"/>
    <w:rsid w:val="00EF64C1"/>
    <w:rsid w:val="00EF653F"/>
    <w:rsid w:val="00F03D45"/>
    <w:rsid w:val="00F04061"/>
    <w:rsid w:val="00F04B6C"/>
    <w:rsid w:val="00F05AE7"/>
    <w:rsid w:val="00F06452"/>
    <w:rsid w:val="00F06EEF"/>
    <w:rsid w:val="00F13E25"/>
    <w:rsid w:val="00F1512E"/>
    <w:rsid w:val="00F16319"/>
    <w:rsid w:val="00F16513"/>
    <w:rsid w:val="00F169EF"/>
    <w:rsid w:val="00F20C76"/>
    <w:rsid w:val="00F2263F"/>
    <w:rsid w:val="00F23691"/>
    <w:rsid w:val="00F24AF4"/>
    <w:rsid w:val="00F24B49"/>
    <w:rsid w:val="00F24DFE"/>
    <w:rsid w:val="00F25328"/>
    <w:rsid w:val="00F259B3"/>
    <w:rsid w:val="00F25B3B"/>
    <w:rsid w:val="00F261AC"/>
    <w:rsid w:val="00F26BAC"/>
    <w:rsid w:val="00F26E6C"/>
    <w:rsid w:val="00F31691"/>
    <w:rsid w:val="00F34189"/>
    <w:rsid w:val="00F3453E"/>
    <w:rsid w:val="00F36BDC"/>
    <w:rsid w:val="00F41DE9"/>
    <w:rsid w:val="00F425F3"/>
    <w:rsid w:val="00F43B40"/>
    <w:rsid w:val="00F43ED2"/>
    <w:rsid w:val="00F46AD5"/>
    <w:rsid w:val="00F51EAE"/>
    <w:rsid w:val="00F52553"/>
    <w:rsid w:val="00F5366C"/>
    <w:rsid w:val="00F55140"/>
    <w:rsid w:val="00F55ECB"/>
    <w:rsid w:val="00F60140"/>
    <w:rsid w:val="00F60ADD"/>
    <w:rsid w:val="00F60D22"/>
    <w:rsid w:val="00F61601"/>
    <w:rsid w:val="00F629A2"/>
    <w:rsid w:val="00F6484A"/>
    <w:rsid w:val="00F653F8"/>
    <w:rsid w:val="00F65707"/>
    <w:rsid w:val="00F6666C"/>
    <w:rsid w:val="00F66963"/>
    <w:rsid w:val="00F70C05"/>
    <w:rsid w:val="00F71E10"/>
    <w:rsid w:val="00F726BA"/>
    <w:rsid w:val="00F72728"/>
    <w:rsid w:val="00F72DDE"/>
    <w:rsid w:val="00F72DE7"/>
    <w:rsid w:val="00F7493D"/>
    <w:rsid w:val="00F76549"/>
    <w:rsid w:val="00F82A0E"/>
    <w:rsid w:val="00F85480"/>
    <w:rsid w:val="00F859F8"/>
    <w:rsid w:val="00F861FE"/>
    <w:rsid w:val="00F86D7B"/>
    <w:rsid w:val="00F87B2E"/>
    <w:rsid w:val="00F90A76"/>
    <w:rsid w:val="00F93E6F"/>
    <w:rsid w:val="00F9488D"/>
    <w:rsid w:val="00F94E0C"/>
    <w:rsid w:val="00F955FA"/>
    <w:rsid w:val="00F97D05"/>
    <w:rsid w:val="00F97D73"/>
    <w:rsid w:val="00FA362E"/>
    <w:rsid w:val="00FA4EBD"/>
    <w:rsid w:val="00FA55D6"/>
    <w:rsid w:val="00FA6CCD"/>
    <w:rsid w:val="00FA7061"/>
    <w:rsid w:val="00FB074B"/>
    <w:rsid w:val="00FB16B8"/>
    <w:rsid w:val="00FB24C0"/>
    <w:rsid w:val="00FB2B10"/>
    <w:rsid w:val="00FB480D"/>
    <w:rsid w:val="00FB6B32"/>
    <w:rsid w:val="00FB7126"/>
    <w:rsid w:val="00FB71B7"/>
    <w:rsid w:val="00FB7C63"/>
    <w:rsid w:val="00FC4D27"/>
    <w:rsid w:val="00FC50E1"/>
    <w:rsid w:val="00FC62F9"/>
    <w:rsid w:val="00FC668B"/>
    <w:rsid w:val="00FC7DBB"/>
    <w:rsid w:val="00FD0B44"/>
    <w:rsid w:val="00FD4C13"/>
    <w:rsid w:val="00FD4D1E"/>
    <w:rsid w:val="00FD5116"/>
    <w:rsid w:val="00FD62D5"/>
    <w:rsid w:val="00FD64A0"/>
    <w:rsid w:val="00FD6F6C"/>
    <w:rsid w:val="00FD7863"/>
    <w:rsid w:val="00FE0694"/>
    <w:rsid w:val="00FE07E5"/>
    <w:rsid w:val="00FE151F"/>
    <w:rsid w:val="00FE236A"/>
    <w:rsid w:val="00FE2F39"/>
    <w:rsid w:val="00FE3492"/>
    <w:rsid w:val="00FE5410"/>
    <w:rsid w:val="00FE5E41"/>
    <w:rsid w:val="00FE5F3B"/>
    <w:rsid w:val="00FF04CD"/>
    <w:rsid w:val="00FF1145"/>
    <w:rsid w:val="00FF5524"/>
    <w:rsid w:val="00FF5608"/>
    <w:rsid w:val="00FF5A1C"/>
    <w:rsid w:val="00FF61D9"/>
    <w:rsid w:val="00FF7643"/>
    <w:rsid w:val="00FF7F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2864BB"/>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pPr>
      <w:tabs>
        <w:tab w:val="center" w:pos="4536"/>
        <w:tab w:val="right" w:pos="9072"/>
      </w:tabs>
    </w:pPr>
    <w:rPr>
      <w:szCs w:val="20"/>
    </w:rPr>
  </w:style>
  <w:style w:type="paragraph" w:styleId="Glava">
    <w:name w:val="header"/>
    <w:aliases w:val="E-PVO-glava"/>
    <w:basedOn w:val="Navaden"/>
    <w:link w:val="GlavaZnak"/>
    <w:pPr>
      <w:tabs>
        <w:tab w:val="center" w:pos="4536"/>
        <w:tab w:val="right" w:pos="9072"/>
      </w:tabs>
    </w:pPr>
    <w:rPr>
      <w:szCs w:val="20"/>
    </w:rPr>
  </w:style>
  <w:style w:type="paragraph" w:styleId="Golobesedilo">
    <w:name w:val="Plain Text"/>
    <w:basedOn w:val="Navaden"/>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Zgradbadokumenta">
    <w:name w:val="Document Map"/>
    <w:basedOn w:val="Navaden"/>
    <w:semiHidden/>
    <w:rsid w:val="0049447D"/>
    <w:pPr>
      <w:shd w:val="clear" w:color="auto" w:fill="000080"/>
    </w:pPr>
    <w:rPr>
      <w:rFonts w:ascii="Tahoma" w:hAnsi="Tahoma" w:cs="Tahoma"/>
    </w:rPr>
  </w:style>
  <w:style w:type="table" w:styleId="Tabelamrea">
    <w:name w:val="Table Grid"/>
    <w:basedOn w:val="Navadnatabela"/>
    <w:uiPriority w:val="39"/>
    <w:rsid w:val="00B405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rsid w:val="002428ED"/>
    <w:rPr>
      <w:color w:val="0000FF"/>
      <w:u w:val="single"/>
    </w:rPr>
  </w:style>
  <w:style w:type="paragraph" w:styleId="Seznam">
    <w:name w:val="List"/>
    <w:basedOn w:val="Telobesedila"/>
    <w:rsid w:val="004D6C95"/>
    <w:pPr>
      <w:suppressAutoHyphens/>
      <w:spacing w:after="120"/>
      <w:jc w:val="left"/>
    </w:pPr>
    <w:rPr>
      <w:rFonts w:cs="Tahoma"/>
      <w:szCs w:val="24"/>
      <w:lang w:eastAsia="ar-SA"/>
    </w:rPr>
  </w:style>
  <w:style w:type="character" w:customStyle="1" w:styleId="GlavaZnak">
    <w:name w:val="Glava Znak"/>
    <w:aliases w:val="E-PVO-glava Znak"/>
    <w:link w:val="Glava"/>
    <w:rsid w:val="001540F4"/>
    <w:rPr>
      <w:sz w:val="24"/>
      <w:lang w:val="sl-SI" w:eastAsia="sl-SI" w:bidi="ar-SA"/>
    </w:rPr>
  </w:style>
  <w:style w:type="paragraph" w:customStyle="1" w:styleId="BESEDILO">
    <w:name w:val="BESEDILO"/>
    <w:rsid w:val="001540F4"/>
    <w:pPr>
      <w:keepLines/>
      <w:widowControl w:val="0"/>
      <w:tabs>
        <w:tab w:val="left" w:pos="2155"/>
      </w:tabs>
      <w:jc w:val="both"/>
    </w:pPr>
    <w:rPr>
      <w:rFonts w:ascii="Arial" w:hAnsi="Arial"/>
      <w:kern w:val="16"/>
    </w:rPr>
  </w:style>
  <w:style w:type="paragraph" w:customStyle="1" w:styleId="ASB2">
    <w:name w:val="A_SB2"/>
    <w:basedOn w:val="Navaden"/>
    <w:rsid w:val="00FE5F3B"/>
    <w:rPr>
      <w:szCs w:val="20"/>
      <w:lang w:val="en-GB"/>
    </w:rPr>
  </w:style>
  <w:style w:type="paragraph" w:customStyle="1" w:styleId="xl38">
    <w:name w:val="xl38"/>
    <w:basedOn w:val="Navaden"/>
    <w:rsid w:val="00FE5F3B"/>
    <w:pPr>
      <w:spacing w:before="100" w:beforeAutospacing="1" w:after="100" w:afterAutospacing="1"/>
    </w:pPr>
    <w:rPr>
      <w:rFonts w:ascii="Arial" w:eastAsia="Arial Unicode MS" w:hAnsi="Arial" w:cs="Arial"/>
      <w:b/>
      <w:bCs/>
    </w:rPr>
  </w:style>
  <w:style w:type="paragraph" w:customStyle="1" w:styleId="BodyText21">
    <w:name w:val="Body Text 21"/>
    <w:basedOn w:val="Navaden"/>
    <w:rsid w:val="00FE5F3B"/>
    <w:pPr>
      <w:autoSpaceDE w:val="0"/>
      <w:autoSpaceDN w:val="0"/>
      <w:jc w:val="both"/>
    </w:pPr>
  </w:style>
  <w:style w:type="character" w:customStyle="1" w:styleId="TelobesedilaZnak">
    <w:name w:val="Telo besedila Znak"/>
    <w:link w:val="Telobesedila"/>
    <w:rsid w:val="004D04D1"/>
    <w:rPr>
      <w:sz w:val="24"/>
      <w:lang w:val="sl-SI" w:eastAsia="sl-SI" w:bidi="ar-SA"/>
    </w:rPr>
  </w:style>
  <w:style w:type="paragraph" w:styleId="Odstavekseznama">
    <w:name w:val="List Paragraph"/>
    <w:basedOn w:val="Navaden"/>
    <w:uiPriority w:val="34"/>
    <w:qFormat/>
    <w:rsid w:val="001F7942"/>
    <w:pPr>
      <w:suppressAutoHyphens/>
      <w:ind w:left="708"/>
    </w:pPr>
    <w:rPr>
      <w:lang w:eastAsia="ar-SA"/>
    </w:rPr>
  </w:style>
  <w:style w:type="paragraph" w:customStyle="1" w:styleId="BodyText22">
    <w:name w:val="Body Text 22"/>
    <w:basedOn w:val="Navaden"/>
    <w:rsid w:val="00DC209B"/>
    <w:pPr>
      <w:ind w:left="360"/>
      <w:jc w:val="both"/>
    </w:pPr>
    <w:rPr>
      <w:rFonts w:ascii="Arial" w:hAnsi="Arial"/>
      <w:sz w:val="22"/>
      <w:szCs w:val="20"/>
      <w:lang w:val="en-US"/>
    </w:rPr>
  </w:style>
  <w:style w:type="paragraph" w:customStyle="1" w:styleId="Default">
    <w:name w:val="Default"/>
    <w:uiPriority w:val="99"/>
    <w:rsid w:val="00896CEB"/>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rsid w:val="00907FA0"/>
    <w:rPr>
      <w:rFonts w:ascii="Tahoma" w:hAnsi="Tahoma" w:cs="Tahoma"/>
      <w:sz w:val="16"/>
      <w:szCs w:val="16"/>
    </w:rPr>
  </w:style>
  <w:style w:type="character" w:customStyle="1" w:styleId="BesedilooblakaZnak">
    <w:name w:val="Besedilo oblačka Znak"/>
    <w:link w:val="Besedilooblaka"/>
    <w:rsid w:val="00907FA0"/>
    <w:rPr>
      <w:rFonts w:ascii="Tahoma" w:hAnsi="Tahoma" w:cs="Tahoma"/>
      <w:sz w:val="16"/>
      <w:szCs w:val="16"/>
    </w:rPr>
  </w:style>
  <w:style w:type="character" w:customStyle="1" w:styleId="Telobesedila2Znak">
    <w:name w:val="Telo besedila 2 Znak"/>
    <w:link w:val="Telobesedila2"/>
    <w:rsid w:val="00457CFB"/>
    <w:rPr>
      <w:rFonts w:ascii="Arial" w:hAnsi="Arial"/>
      <w:b/>
      <w:sz w:val="32"/>
    </w:rPr>
  </w:style>
  <w:style w:type="paragraph" w:customStyle="1" w:styleId="BodyText24">
    <w:name w:val="Body Text 24"/>
    <w:basedOn w:val="Navaden"/>
    <w:rsid w:val="008F65B4"/>
    <w:pPr>
      <w:ind w:left="360"/>
      <w:jc w:val="both"/>
    </w:pPr>
    <w:rPr>
      <w:rFonts w:ascii="Arial" w:hAnsi="Arial"/>
      <w:sz w:val="22"/>
      <w:szCs w:val="20"/>
      <w:lang w:val="en-US"/>
    </w:rPr>
  </w:style>
  <w:style w:type="paragraph" w:customStyle="1" w:styleId="Standard">
    <w:name w:val="Standard"/>
    <w:rsid w:val="008F65B4"/>
    <w:pPr>
      <w:suppressAutoHyphens/>
      <w:autoSpaceDN w:val="0"/>
    </w:pPr>
    <w:rPr>
      <w:kern w:val="3"/>
      <w:sz w:val="24"/>
      <w:szCs w:val="24"/>
      <w:lang w:eastAsia="ar-SA"/>
    </w:rPr>
  </w:style>
  <w:style w:type="paragraph" w:customStyle="1" w:styleId="Textbody">
    <w:name w:val="Text body"/>
    <w:basedOn w:val="Standard"/>
    <w:rsid w:val="008F65B4"/>
    <w:pPr>
      <w:jc w:val="both"/>
    </w:pPr>
    <w:rPr>
      <w:szCs w:val="20"/>
    </w:rPr>
  </w:style>
  <w:style w:type="character" w:customStyle="1" w:styleId="NogaZnak">
    <w:name w:val="Noga Znak"/>
    <w:link w:val="Noga"/>
    <w:rsid w:val="004F7892"/>
    <w:rPr>
      <w:sz w:val="24"/>
    </w:rPr>
  </w:style>
  <w:style w:type="table" w:customStyle="1" w:styleId="GridTableLight">
    <w:name w:val="Grid Table Light"/>
    <w:basedOn w:val="Navadnatabela"/>
    <w:uiPriority w:val="40"/>
    <w:rsid w:val="004F7892"/>
    <w:rPr>
      <w:rFonts w:ascii="Calibri" w:eastAsia="Calibri" w:hAnsi="Calibr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Pripombasklic">
    <w:name w:val="annotation reference"/>
    <w:uiPriority w:val="99"/>
    <w:unhideWhenUsed/>
    <w:rsid w:val="00E47FE6"/>
    <w:rPr>
      <w:sz w:val="16"/>
      <w:szCs w:val="16"/>
    </w:rPr>
  </w:style>
  <w:style w:type="paragraph" w:styleId="Pripombabesedilo">
    <w:name w:val="annotation text"/>
    <w:basedOn w:val="Navaden"/>
    <w:link w:val="PripombabesediloZnak"/>
    <w:uiPriority w:val="99"/>
    <w:unhideWhenUsed/>
    <w:rsid w:val="00E47FE6"/>
    <w:rPr>
      <w:sz w:val="20"/>
      <w:szCs w:val="20"/>
    </w:rPr>
  </w:style>
  <w:style w:type="character" w:customStyle="1" w:styleId="PripombabesediloZnak">
    <w:name w:val="Pripomba – besedilo Znak"/>
    <w:basedOn w:val="Privzetapisavaodstavka"/>
    <w:link w:val="Pripombabesedilo"/>
    <w:uiPriority w:val="99"/>
    <w:rsid w:val="00E47FE6"/>
  </w:style>
  <w:style w:type="character" w:styleId="Besediloograde">
    <w:name w:val="Placeholder Text"/>
    <w:basedOn w:val="Privzetapisavaodstavka"/>
    <w:uiPriority w:val="99"/>
    <w:semiHidden/>
    <w:rsid w:val="0035227E"/>
    <w:rPr>
      <w:color w:val="808080"/>
    </w:rPr>
  </w:style>
  <w:style w:type="paragraph" w:styleId="Zadevapripombe">
    <w:name w:val="annotation subject"/>
    <w:basedOn w:val="Pripombabesedilo"/>
    <w:next w:val="Pripombabesedilo"/>
    <w:link w:val="ZadevapripombeZnak"/>
    <w:rsid w:val="00E506C9"/>
    <w:rPr>
      <w:b/>
      <w:bCs/>
    </w:rPr>
  </w:style>
  <w:style w:type="character" w:customStyle="1" w:styleId="ZadevapripombeZnak">
    <w:name w:val="Zadeva pripombe Znak"/>
    <w:basedOn w:val="PripombabesediloZnak"/>
    <w:link w:val="Zadevapripombe"/>
    <w:rsid w:val="00E506C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2864BB"/>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pPr>
      <w:tabs>
        <w:tab w:val="center" w:pos="4536"/>
        <w:tab w:val="right" w:pos="9072"/>
      </w:tabs>
    </w:pPr>
    <w:rPr>
      <w:szCs w:val="20"/>
    </w:rPr>
  </w:style>
  <w:style w:type="paragraph" w:styleId="Glava">
    <w:name w:val="header"/>
    <w:aliases w:val="E-PVO-glava"/>
    <w:basedOn w:val="Navaden"/>
    <w:link w:val="GlavaZnak"/>
    <w:pPr>
      <w:tabs>
        <w:tab w:val="center" w:pos="4536"/>
        <w:tab w:val="right" w:pos="9072"/>
      </w:tabs>
    </w:pPr>
    <w:rPr>
      <w:szCs w:val="20"/>
    </w:rPr>
  </w:style>
  <w:style w:type="paragraph" w:styleId="Golobesedilo">
    <w:name w:val="Plain Text"/>
    <w:basedOn w:val="Navaden"/>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Zgradbadokumenta">
    <w:name w:val="Document Map"/>
    <w:basedOn w:val="Navaden"/>
    <w:semiHidden/>
    <w:rsid w:val="0049447D"/>
    <w:pPr>
      <w:shd w:val="clear" w:color="auto" w:fill="000080"/>
    </w:pPr>
    <w:rPr>
      <w:rFonts w:ascii="Tahoma" w:hAnsi="Tahoma" w:cs="Tahoma"/>
    </w:rPr>
  </w:style>
  <w:style w:type="table" w:styleId="Tabelamrea">
    <w:name w:val="Table Grid"/>
    <w:basedOn w:val="Navadnatabela"/>
    <w:uiPriority w:val="39"/>
    <w:rsid w:val="00B405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rsid w:val="002428ED"/>
    <w:rPr>
      <w:color w:val="0000FF"/>
      <w:u w:val="single"/>
    </w:rPr>
  </w:style>
  <w:style w:type="paragraph" w:styleId="Seznam">
    <w:name w:val="List"/>
    <w:basedOn w:val="Telobesedila"/>
    <w:rsid w:val="004D6C95"/>
    <w:pPr>
      <w:suppressAutoHyphens/>
      <w:spacing w:after="120"/>
      <w:jc w:val="left"/>
    </w:pPr>
    <w:rPr>
      <w:rFonts w:cs="Tahoma"/>
      <w:szCs w:val="24"/>
      <w:lang w:eastAsia="ar-SA"/>
    </w:rPr>
  </w:style>
  <w:style w:type="character" w:customStyle="1" w:styleId="GlavaZnak">
    <w:name w:val="Glava Znak"/>
    <w:aliases w:val="E-PVO-glava Znak"/>
    <w:link w:val="Glava"/>
    <w:rsid w:val="001540F4"/>
    <w:rPr>
      <w:sz w:val="24"/>
      <w:lang w:val="sl-SI" w:eastAsia="sl-SI" w:bidi="ar-SA"/>
    </w:rPr>
  </w:style>
  <w:style w:type="paragraph" w:customStyle="1" w:styleId="BESEDILO">
    <w:name w:val="BESEDILO"/>
    <w:rsid w:val="001540F4"/>
    <w:pPr>
      <w:keepLines/>
      <w:widowControl w:val="0"/>
      <w:tabs>
        <w:tab w:val="left" w:pos="2155"/>
      </w:tabs>
      <w:jc w:val="both"/>
    </w:pPr>
    <w:rPr>
      <w:rFonts w:ascii="Arial" w:hAnsi="Arial"/>
      <w:kern w:val="16"/>
    </w:rPr>
  </w:style>
  <w:style w:type="paragraph" w:customStyle="1" w:styleId="ASB2">
    <w:name w:val="A_SB2"/>
    <w:basedOn w:val="Navaden"/>
    <w:rsid w:val="00FE5F3B"/>
    <w:rPr>
      <w:szCs w:val="20"/>
      <w:lang w:val="en-GB"/>
    </w:rPr>
  </w:style>
  <w:style w:type="paragraph" w:customStyle="1" w:styleId="xl38">
    <w:name w:val="xl38"/>
    <w:basedOn w:val="Navaden"/>
    <w:rsid w:val="00FE5F3B"/>
    <w:pPr>
      <w:spacing w:before="100" w:beforeAutospacing="1" w:after="100" w:afterAutospacing="1"/>
    </w:pPr>
    <w:rPr>
      <w:rFonts w:ascii="Arial" w:eastAsia="Arial Unicode MS" w:hAnsi="Arial" w:cs="Arial"/>
      <w:b/>
      <w:bCs/>
    </w:rPr>
  </w:style>
  <w:style w:type="paragraph" w:customStyle="1" w:styleId="BodyText21">
    <w:name w:val="Body Text 21"/>
    <w:basedOn w:val="Navaden"/>
    <w:rsid w:val="00FE5F3B"/>
    <w:pPr>
      <w:autoSpaceDE w:val="0"/>
      <w:autoSpaceDN w:val="0"/>
      <w:jc w:val="both"/>
    </w:pPr>
  </w:style>
  <w:style w:type="character" w:customStyle="1" w:styleId="TelobesedilaZnak">
    <w:name w:val="Telo besedila Znak"/>
    <w:link w:val="Telobesedila"/>
    <w:rsid w:val="004D04D1"/>
    <w:rPr>
      <w:sz w:val="24"/>
      <w:lang w:val="sl-SI" w:eastAsia="sl-SI" w:bidi="ar-SA"/>
    </w:rPr>
  </w:style>
  <w:style w:type="paragraph" w:styleId="Odstavekseznama">
    <w:name w:val="List Paragraph"/>
    <w:basedOn w:val="Navaden"/>
    <w:uiPriority w:val="34"/>
    <w:qFormat/>
    <w:rsid w:val="001F7942"/>
    <w:pPr>
      <w:suppressAutoHyphens/>
      <w:ind w:left="708"/>
    </w:pPr>
    <w:rPr>
      <w:lang w:eastAsia="ar-SA"/>
    </w:rPr>
  </w:style>
  <w:style w:type="paragraph" w:customStyle="1" w:styleId="BodyText22">
    <w:name w:val="Body Text 22"/>
    <w:basedOn w:val="Navaden"/>
    <w:rsid w:val="00DC209B"/>
    <w:pPr>
      <w:ind w:left="360"/>
      <w:jc w:val="both"/>
    </w:pPr>
    <w:rPr>
      <w:rFonts w:ascii="Arial" w:hAnsi="Arial"/>
      <w:sz w:val="22"/>
      <w:szCs w:val="20"/>
      <w:lang w:val="en-US"/>
    </w:rPr>
  </w:style>
  <w:style w:type="paragraph" w:customStyle="1" w:styleId="Default">
    <w:name w:val="Default"/>
    <w:uiPriority w:val="99"/>
    <w:rsid w:val="00896CEB"/>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rsid w:val="00907FA0"/>
    <w:rPr>
      <w:rFonts w:ascii="Tahoma" w:hAnsi="Tahoma" w:cs="Tahoma"/>
      <w:sz w:val="16"/>
      <w:szCs w:val="16"/>
    </w:rPr>
  </w:style>
  <w:style w:type="character" w:customStyle="1" w:styleId="BesedilooblakaZnak">
    <w:name w:val="Besedilo oblačka Znak"/>
    <w:link w:val="Besedilooblaka"/>
    <w:rsid w:val="00907FA0"/>
    <w:rPr>
      <w:rFonts w:ascii="Tahoma" w:hAnsi="Tahoma" w:cs="Tahoma"/>
      <w:sz w:val="16"/>
      <w:szCs w:val="16"/>
    </w:rPr>
  </w:style>
  <w:style w:type="character" w:customStyle="1" w:styleId="Telobesedila2Znak">
    <w:name w:val="Telo besedila 2 Znak"/>
    <w:link w:val="Telobesedila2"/>
    <w:rsid w:val="00457CFB"/>
    <w:rPr>
      <w:rFonts w:ascii="Arial" w:hAnsi="Arial"/>
      <w:b/>
      <w:sz w:val="32"/>
    </w:rPr>
  </w:style>
  <w:style w:type="paragraph" w:customStyle="1" w:styleId="BodyText24">
    <w:name w:val="Body Text 24"/>
    <w:basedOn w:val="Navaden"/>
    <w:rsid w:val="008F65B4"/>
    <w:pPr>
      <w:ind w:left="360"/>
      <w:jc w:val="both"/>
    </w:pPr>
    <w:rPr>
      <w:rFonts w:ascii="Arial" w:hAnsi="Arial"/>
      <w:sz w:val="22"/>
      <w:szCs w:val="20"/>
      <w:lang w:val="en-US"/>
    </w:rPr>
  </w:style>
  <w:style w:type="paragraph" w:customStyle="1" w:styleId="Standard">
    <w:name w:val="Standard"/>
    <w:rsid w:val="008F65B4"/>
    <w:pPr>
      <w:suppressAutoHyphens/>
      <w:autoSpaceDN w:val="0"/>
    </w:pPr>
    <w:rPr>
      <w:kern w:val="3"/>
      <w:sz w:val="24"/>
      <w:szCs w:val="24"/>
      <w:lang w:eastAsia="ar-SA"/>
    </w:rPr>
  </w:style>
  <w:style w:type="paragraph" w:customStyle="1" w:styleId="Textbody">
    <w:name w:val="Text body"/>
    <w:basedOn w:val="Standard"/>
    <w:rsid w:val="008F65B4"/>
    <w:pPr>
      <w:jc w:val="both"/>
    </w:pPr>
    <w:rPr>
      <w:szCs w:val="20"/>
    </w:rPr>
  </w:style>
  <w:style w:type="character" w:customStyle="1" w:styleId="NogaZnak">
    <w:name w:val="Noga Znak"/>
    <w:link w:val="Noga"/>
    <w:rsid w:val="004F7892"/>
    <w:rPr>
      <w:sz w:val="24"/>
    </w:rPr>
  </w:style>
  <w:style w:type="table" w:customStyle="1" w:styleId="GridTableLight">
    <w:name w:val="Grid Table Light"/>
    <w:basedOn w:val="Navadnatabela"/>
    <w:uiPriority w:val="40"/>
    <w:rsid w:val="004F7892"/>
    <w:rPr>
      <w:rFonts w:ascii="Calibri" w:eastAsia="Calibri" w:hAnsi="Calibr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Pripombasklic">
    <w:name w:val="annotation reference"/>
    <w:uiPriority w:val="99"/>
    <w:unhideWhenUsed/>
    <w:rsid w:val="00E47FE6"/>
    <w:rPr>
      <w:sz w:val="16"/>
      <w:szCs w:val="16"/>
    </w:rPr>
  </w:style>
  <w:style w:type="paragraph" w:styleId="Pripombabesedilo">
    <w:name w:val="annotation text"/>
    <w:basedOn w:val="Navaden"/>
    <w:link w:val="PripombabesediloZnak"/>
    <w:uiPriority w:val="99"/>
    <w:unhideWhenUsed/>
    <w:rsid w:val="00E47FE6"/>
    <w:rPr>
      <w:sz w:val="20"/>
      <w:szCs w:val="20"/>
    </w:rPr>
  </w:style>
  <w:style w:type="character" w:customStyle="1" w:styleId="PripombabesediloZnak">
    <w:name w:val="Pripomba – besedilo Znak"/>
    <w:basedOn w:val="Privzetapisavaodstavka"/>
    <w:link w:val="Pripombabesedilo"/>
    <w:uiPriority w:val="99"/>
    <w:rsid w:val="00E47FE6"/>
  </w:style>
  <w:style w:type="character" w:styleId="Besediloograde">
    <w:name w:val="Placeholder Text"/>
    <w:basedOn w:val="Privzetapisavaodstavka"/>
    <w:uiPriority w:val="99"/>
    <w:semiHidden/>
    <w:rsid w:val="0035227E"/>
    <w:rPr>
      <w:color w:val="808080"/>
    </w:rPr>
  </w:style>
  <w:style w:type="paragraph" w:styleId="Zadevapripombe">
    <w:name w:val="annotation subject"/>
    <w:basedOn w:val="Pripombabesedilo"/>
    <w:next w:val="Pripombabesedilo"/>
    <w:link w:val="ZadevapripombeZnak"/>
    <w:rsid w:val="00E506C9"/>
    <w:rPr>
      <w:b/>
      <w:bCs/>
    </w:rPr>
  </w:style>
  <w:style w:type="character" w:customStyle="1" w:styleId="ZadevapripombeZnak">
    <w:name w:val="Zadeva pripombe Znak"/>
    <w:basedOn w:val="PripombabesediloZnak"/>
    <w:link w:val="Zadevapripombe"/>
    <w:rsid w:val="00E50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764">
      <w:bodyDiv w:val="1"/>
      <w:marLeft w:val="0"/>
      <w:marRight w:val="0"/>
      <w:marTop w:val="0"/>
      <w:marBottom w:val="0"/>
      <w:divBdr>
        <w:top w:val="none" w:sz="0" w:space="0" w:color="auto"/>
        <w:left w:val="none" w:sz="0" w:space="0" w:color="auto"/>
        <w:bottom w:val="none" w:sz="0" w:space="0" w:color="auto"/>
        <w:right w:val="none" w:sz="0" w:space="0" w:color="auto"/>
      </w:divBdr>
    </w:div>
    <w:div w:id="32194466">
      <w:bodyDiv w:val="1"/>
      <w:marLeft w:val="0"/>
      <w:marRight w:val="0"/>
      <w:marTop w:val="0"/>
      <w:marBottom w:val="0"/>
      <w:divBdr>
        <w:top w:val="none" w:sz="0" w:space="0" w:color="auto"/>
        <w:left w:val="none" w:sz="0" w:space="0" w:color="auto"/>
        <w:bottom w:val="none" w:sz="0" w:space="0" w:color="auto"/>
        <w:right w:val="none" w:sz="0" w:space="0" w:color="auto"/>
      </w:divBdr>
    </w:div>
    <w:div w:id="73161648">
      <w:bodyDiv w:val="1"/>
      <w:marLeft w:val="0"/>
      <w:marRight w:val="0"/>
      <w:marTop w:val="0"/>
      <w:marBottom w:val="0"/>
      <w:divBdr>
        <w:top w:val="none" w:sz="0" w:space="0" w:color="auto"/>
        <w:left w:val="none" w:sz="0" w:space="0" w:color="auto"/>
        <w:bottom w:val="none" w:sz="0" w:space="0" w:color="auto"/>
        <w:right w:val="none" w:sz="0" w:space="0" w:color="auto"/>
      </w:divBdr>
    </w:div>
    <w:div w:id="107167885">
      <w:bodyDiv w:val="1"/>
      <w:marLeft w:val="0"/>
      <w:marRight w:val="0"/>
      <w:marTop w:val="0"/>
      <w:marBottom w:val="0"/>
      <w:divBdr>
        <w:top w:val="none" w:sz="0" w:space="0" w:color="auto"/>
        <w:left w:val="none" w:sz="0" w:space="0" w:color="auto"/>
        <w:bottom w:val="none" w:sz="0" w:space="0" w:color="auto"/>
        <w:right w:val="none" w:sz="0" w:space="0" w:color="auto"/>
      </w:divBdr>
    </w:div>
    <w:div w:id="285045640">
      <w:bodyDiv w:val="1"/>
      <w:marLeft w:val="0"/>
      <w:marRight w:val="0"/>
      <w:marTop w:val="0"/>
      <w:marBottom w:val="0"/>
      <w:divBdr>
        <w:top w:val="none" w:sz="0" w:space="0" w:color="auto"/>
        <w:left w:val="none" w:sz="0" w:space="0" w:color="auto"/>
        <w:bottom w:val="none" w:sz="0" w:space="0" w:color="auto"/>
        <w:right w:val="none" w:sz="0" w:space="0" w:color="auto"/>
      </w:divBdr>
    </w:div>
    <w:div w:id="296030990">
      <w:bodyDiv w:val="1"/>
      <w:marLeft w:val="0"/>
      <w:marRight w:val="0"/>
      <w:marTop w:val="0"/>
      <w:marBottom w:val="0"/>
      <w:divBdr>
        <w:top w:val="none" w:sz="0" w:space="0" w:color="auto"/>
        <w:left w:val="none" w:sz="0" w:space="0" w:color="auto"/>
        <w:bottom w:val="none" w:sz="0" w:space="0" w:color="auto"/>
        <w:right w:val="none" w:sz="0" w:space="0" w:color="auto"/>
      </w:divBdr>
      <w:divsChild>
        <w:div w:id="769546223">
          <w:marLeft w:val="0"/>
          <w:marRight w:val="0"/>
          <w:marTop w:val="0"/>
          <w:marBottom w:val="0"/>
          <w:divBdr>
            <w:top w:val="none" w:sz="0" w:space="0" w:color="auto"/>
            <w:left w:val="none" w:sz="0" w:space="0" w:color="auto"/>
            <w:bottom w:val="none" w:sz="0" w:space="0" w:color="auto"/>
            <w:right w:val="none" w:sz="0" w:space="0" w:color="auto"/>
          </w:divBdr>
        </w:div>
      </w:divsChild>
    </w:div>
    <w:div w:id="494807121">
      <w:bodyDiv w:val="1"/>
      <w:marLeft w:val="0"/>
      <w:marRight w:val="0"/>
      <w:marTop w:val="0"/>
      <w:marBottom w:val="0"/>
      <w:divBdr>
        <w:top w:val="none" w:sz="0" w:space="0" w:color="auto"/>
        <w:left w:val="none" w:sz="0" w:space="0" w:color="auto"/>
        <w:bottom w:val="none" w:sz="0" w:space="0" w:color="auto"/>
        <w:right w:val="none" w:sz="0" w:space="0" w:color="auto"/>
      </w:divBdr>
    </w:div>
    <w:div w:id="521012755">
      <w:bodyDiv w:val="1"/>
      <w:marLeft w:val="0"/>
      <w:marRight w:val="0"/>
      <w:marTop w:val="0"/>
      <w:marBottom w:val="0"/>
      <w:divBdr>
        <w:top w:val="none" w:sz="0" w:space="0" w:color="auto"/>
        <w:left w:val="none" w:sz="0" w:space="0" w:color="auto"/>
        <w:bottom w:val="none" w:sz="0" w:space="0" w:color="auto"/>
        <w:right w:val="none" w:sz="0" w:space="0" w:color="auto"/>
      </w:divBdr>
    </w:div>
    <w:div w:id="552278869">
      <w:bodyDiv w:val="1"/>
      <w:marLeft w:val="0"/>
      <w:marRight w:val="0"/>
      <w:marTop w:val="0"/>
      <w:marBottom w:val="0"/>
      <w:divBdr>
        <w:top w:val="none" w:sz="0" w:space="0" w:color="auto"/>
        <w:left w:val="none" w:sz="0" w:space="0" w:color="auto"/>
        <w:bottom w:val="none" w:sz="0" w:space="0" w:color="auto"/>
        <w:right w:val="none" w:sz="0" w:space="0" w:color="auto"/>
      </w:divBdr>
    </w:div>
    <w:div w:id="563562926">
      <w:bodyDiv w:val="1"/>
      <w:marLeft w:val="0"/>
      <w:marRight w:val="0"/>
      <w:marTop w:val="0"/>
      <w:marBottom w:val="0"/>
      <w:divBdr>
        <w:top w:val="none" w:sz="0" w:space="0" w:color="auto"/>
        <w:left w:val="none" w:sz="0" w:space="0" w:color="auto"/>
        <w:bottom w:val="none" w:sz="0" w:space="0" w:color="auto"/>
        <w:right w:val="none" w:sz="0" w:space="0" w:color="auto"/>
      </w:divBdr>
    </w:div>
    <w:div w:id="788472947">
      <w:bodyDiv w:val="1"/>
      <w:marLeft w:val="0"/>
      <w:marRight w:val="0"/>
      <w:marTop w:val="0"/>
      <w:marBottom w:val="0"/>
      <w:divBdr>
        <w:top w:val="none" w:sz="0" w:space="0" w:color="auto"/>
        <w:left w:val="none" w:sz="0" w:space="0" w:color="auto"/>
        <w:bottom w:val="none" w:sz="0" w:space="0" w:color="auto"/>
        <w:right w:val="none" w:sz="0" w:space="0" w:color="auto"/>
      </w:divBdr>
    </w:div>
    <w:div w:id="791286159">
      <w:bodyDiv w:val="1"/>
      <w:marLeft w:val="0"/>
      <w:marRight w:val="0"/>
      <w:marTop w:val="0"/>
      <w:marBottom w:val="0"/>
      <w:divBdr>
        <w:top w:val="none" w:sz="0" w:space="0" w:color="auto"/>
        <w:left w:val="none" w:sz="0" w:space="0" w:color="auto"/>
        <w:bottom w:val="none" w:sz="0" w:space="0" w:color="auto"/>
        <w:right w:val="none" w:sz="0" w:space="0" w:color="auto"/>
      </w:divBdr>
    </w:div>
    <w:div w:id="806557133">
      <w:bodyDiv w:val="1"/>
      <w:marLeft w:val="0"/>
      <w:marRight w:val="0"/>
      <w:marTop w:val="0"/>
      <w:marBottom w:val="0"/>
      <w:divBdr>
        <w:top w:val="none" w:sz="0" w:space="0" w:color="auto"/>
        <w:left w:val="none" w:sz="0" w:space="0" w:color="auto"/>
        <w:bottom w:val="none" w:sz="0" w:space="0" w:color="auto"/>
        <w:right w:val="none" w:sz="0" w:space="0" w:color="auto"/>
      </w:divBdr>
    </w:div>
    <w:div w:id="822358572">
      <w:bodyDiv w:val="1"/>
      <w:marLeft w:val="0"/>
      <w:marRight w:val="0"/>
      <w:marTop w:val="0"/>
      <w:marBottom w:val="0"/>
      <w:divBdr>
        <w:top w:val="none" w:sz="0" w:space="0" w:color="auto"/>
        <w:left w:val="none" w:sz="0" w:space="0" w:color="auto"/>
        <w:bottom w:val="none" w:sz="0" w:space="0" w:color="auto"/>
        <w:right w:val="none" w:sz="0" w:space="0" w:color="auto"/>
      </w:divBdr>
    </w:div>
    <w:div w:id="880704121">
      <w:bodyDiv w:val="1"/>
      <w:marLeft w:val="0"/>
      <w:marRight w:val="0"/>
      <w:marTop w:val="0"/>
      <w:marBottom w:val="0"/>
      <w:divBdr>
        <w:top w:val="none" w:sz="0" w:space="0" w:color="auto"/>
        <w:left w:val="none" w:sz="0" w:space="0" w:color="auto"/>
        <w:bottom w:val="none" w:sz="0" w:space="0" w:color="auto"/>
        <w:right w:val="none" w:sz="0" w:space="0" w:color="auto"/>
      </w:divBdr>
    </w:div>
    <w:div w:id="950741029">
      <w:bodyDiv w:val="1"/>
      <w:marLeft w:val="0"/>
      <w:marRight w:val="0"/>
      <w:marTop w:val="0"/>
      <w:marBottom w:val="0"/>
      <w:divBdr>
        <w:top w:val="none" w:sz="0" w:space="0" w:color="auto"/>
        <w:left w:val="none" w:sz="0" w:space="0" w:color="auto"/>
        <w:bottom w:val="none" w:sz="0" w:space="0" w:color="auto"/>
        <w:right w:val="none" w:sz="0" w:space="0" w:color="auto"/>
      </w:divBdr>
    </w:div>
    <w:div w:id="1049453508">
      <w:bodyDiv w:val="1"/>
      <w:marLeft w:val="0"/>
      <w:marRight w:val="0"/>
      <w:marTop w:val="0"/>
      <w:marBottom w:val="0"/>
      <w:divBdr>
        <w:top w:val="none" w:sz="0" w:space="0" w:color="auto"/>
        <w:left w:val="none" w:sz="0" w:space="0" w:color="auto"/>
        <w:bottom w:val="none" w:sz="0" w:space="0" w:color="auto"/>
        <w:right w:val="none" w:sz="0" w:space="0" w:color="auto"/>
      </w:divBdr>
    </w:div>
    <w:div w:id="1199659818">
      <w:bodyDiv w:val="1"/>
      <w:marLeft w:val="0"/>
      <w:marRight w:val="0"/>
      <w:marTop w:val="0"/>
      <w:marBottom w:val="0"/>
      <w:divBdr>
        <w:top w:val="none" w:sz="0" w:space="0" w:color="auto"/>
        <w:left w:val="none" w:sz="0" w:space="0" w:color="auto"/>
        <w:bottom w:val="none" w:sz="0" w:space="0" w:color="auto"/>
        <w:right w:val="none" w:sz="0" w:space="0" w:color="auto"/>
      </w:divBdr>
    </w:div>
    <w:div w:id="1224103317">
      <w:bodyDiv w:val="1"/>
      <w:marLeft w:val="0"/>
      <w:marRight w:val="0"/>
      <w:marTop w:val="0"/>
      <w:marBottom w:val="0"/>
      <w:divBdr>
        <w:top w:val="none" w:sz="0" w:space="0" w:color="auto"/>
        <w:left w:val="none" w:sz="0" w:space="0" w:color="auto"/>
        <w:bottom w:val="none" w:sz="0" w:space="0" w:color="auto"/>
        <w:right w:val="none" w:sz="0" w:space="0" w:color="auto"/>
      </w:divBdr>
    </w:div>
    <w:div w:id="1275600045">
      <w:bodyDiv w:val="1"/>
      <w:marLeft w:val="0"/>
      <w:marRight w:val="0"/>
      <w:marTop w:val="0"/>
      <w:marBottom w:val="0"/>
      <w:divBdr>
        <w:top w:val="none" w:sz="0" w:space="0" w:color="auto"/>
        <w:left w:val="none" w:sz="0" w:space="0" w:color="auto"/>
        <w:bottom w:val="none" w:sz="0" w:space="0" w:color="auto"/>
        <w:right w:val="none" w:sz="0" w:space="0" w:color="auto"/>
      </w:divBdr>
    </w:div>
    <w:div w:id="1292319556">
      <w:bodyDiv w:val="1"/>
      <w:marLeft w:val="0"/>
      <w:marRight w:val="0"/>
      <w:marTop w:val="0"/>
      <w:marBottom w:val="0"/>
      <w:divBdr>
        <w:top w:val="none" w:sz="0" w:space="0" w:color="auto"/>
        <w:left w:val="none" w:sz="0" w:space="0" w:color="auto"/>
        <w:bottom w:val="none" w:sz="0" w:space="0" w:color="auto"/>
        <w:right w:val="none" w:sz="0" w:space="0" w:color="auto"/>
      </w:divBdr>
    </w:div>
    <w:div w:id="1484618205">
      <w:bodyDiv w:val="1"/>
      <w:marLeft w:val="0"/>
      <w:marRight w:val="0"/>
      <w:marTop w:val="0"/>
      <w:marBottom w:val="0"/>
      <w:divBdr>
        <w:top w:val="none" w:sz="0" w:space="0" w:color="auto"/>
        <w:left w:val="none" w:sz="0" w:space="0" w:color="auto"/>
        <w:bottom w:val="none" w:sz="0" w:space="0" w:color="auto"/>
        <w:right w:val="none" w:sz="0" w:space="0" w:color="auto"/>
      </w:divBdr>
    </w:div>
    <w:div w:id="1525362193">
      <w:bodyDiv w:val="1"/>
      <w:marLeft w:val="0"/>
      <w:marRight w:val="0"/>
      <w:marTop w:val="0"/>
      <w:marBottom w:val="0"/>
      <w:divBdr>
        <w:top w:val="none" w:sz="0" w:space="0" w:color="auto"/>
        <w:left w:val="none" w:sz="0" w:space="0" w:color="auto"/>
        <w:bottom w:val="none" w:sz="0" w:space="0" w:color="auto"/>
        <w:right w:val="none" w:sz="0" w:space="0" w:color="auto"/>
      </w:divBdr>
    </w:div>
    <w:div w:id="1592011095">
      <w:bodyDiv w:val="1"/>
      <w:marLeft w:val="0"/>
      <w:marRight w:val="0"/>
      <w:marTop w:val="0"/>
      <w:marBottom w:val="0"/>
      <w:divBdr>
        <w:top w:val="none" w:sz="0" w:space="0" w:color="auto"/>
        <w:left w:val="none" w:sz="0" w:space="0" w:color="auto"/>
        <w:bottom w:val="none" w:sz="0" w:space="0" w:color="auto"/>
        <w:right w:val="none" w:sz="0" w:space="0" w:color="auto"/>
      </w:divBdr>
    </w:div>
    <w:div w:id="1608659958">
      <w:bodyDiv w:val="1"/>
      <w:marLeft w:val="0"/>
      <w:marRight w:val="0"/>
      <w:marTop w:val="0"/>
      <w:marBottom w:val="0"/>
      <w:divBdr>
        <w:top w:val="none" w:sz="0" w:space="0" w:color="auto"/>
        <w:left w:val="none" w:sz="0" w:space="0" w:color="auto"/>
        <w:bottom w:val="none" w:sz="0" w:space="0" w:color="auto"/>
        <w:right w:val="none" w:sz="0" w:space="0" w:color="auto"/>
      </w:divBdr>
    </w:div>
    <w:div w:id="1658727986">
      <w:bodyDiv w:val="1"/>
      <w:marLeft w:val="0"/>
      <w:marRight w:val="0"/>
      <w:marTop w:val="0"/>
      <w:marBottom w:val="0"/>
      <w:divBdr>
        <w:top w:val="none" w:sz="0" w:space="0" w:color="auto"/>
        <w:left w:val="none" w:sz="0" w:space="0" w:color="auto"/>
        <w:bottom w:val="none" w:sz="0" w:space="0" w:color="auto"/>
        <w:right w:val="none" w:sz="0" w:space="0" w:color="auto"/>
      </w:divBdr>
    </w:div>
    <w:div w:id="1790008795">
      <w:bodyDiv w:val="1"/>
      <w:marLeft w:val="0"/>
      <w:marRight w:val="0"/>
      <w:marTop w:val="0"/>
      <w:marBottom w:val="0"/>
      <w:divBdr>
        <w:top w:val="none" w:sz="0" w:space="0" w:color="auto"/>
        <w:left w:val="none" w:sz="0" w:space="0" w:color="auto"/>
        <w:bottom w:val="none" w:sz="0" w:space="0" w:color="auto"/>
        <w:right w:val="none" w:sz="0" w:space="0" w:color="auto"/>
      </w:divBdr>
    </w:div>
    <w:div w:id="1865365138">
      <w:bodyDiv w:val="1"/>
      <w:marLeft w:val="0"/>
      <w:marRight w:val="0"/>
      <w:marTop w:val="0"/>
      <w:marBottom w:val="0"/>
      <w:divBdr>
        <w:top w:val="none" w:sz="0" w:space="0" w:color="auto"/>
        <w:left w:val="none" w:sz="0" w:space="0" w:color="auto"/>
        <w:bottom w:val="none" w:sz="0" w:space="0" w:color="auto"/>
        <w:right w:val="none" w:sz="0" w:space="0" w:color="auto"/>
      </w:divBdr>
    </w:div>
    <w:div w:id="1910727130">
      <w:bodyDiv w:val="1"/>
      <w:marLeft w:val="0"/>
      <w:marRight w:val="0"/>
      <w:marTop w:val="0"/>
      <w:marBottom w:val="0"/>
      <w:divBdr>
        <w:top w:val="none" w:sz="0" w:space="0" w:color="auto"/>
        <w:left w:val="none" w:sz="0" w:space="0" w:color="auto"/>
        <w:bottom w:val="none" w:sz="0" w:space="0" w:color="auto"/>
        <w:right w:val="none" w:sz="0" w:space="0" w:color="auto"/>
      </w:divBdr>
    </w:div>
    <w:div w:id="2023629679">
      <w:bodyDiv w:val="1"/>
      <w:marLeft w:val="0"/>
      <w:marRight w:val="0"/>
      <w:marTop w:val="0"/>
      <w:marBottom w:val="0"/>
      <w:divBdr>
        <w:top w:val="none" w:sz="0" w:space="0" w:color="auto"/>
        <w:left w:val="none" w:sz="0" w:space="0" w:color="auto"/>
        <w:bottom w:val="none" w:sz="0" w:space="0" w:color="auto"/>
        <w:right w:val="none" w:sz="0" w:space="0" w:color="auto"/>
      </w:divBdr>
    </w:div>
    <w:div w:id="2084716251">
      <w:bodyDiv w:val="1"/>
      <w:marLeft w:val="0"/>
      <w:marRight w:val="0"/>
      <w:marTop w:val="0"/>
      <w:marBottom w:val="0"/>
      <w:divBdr>
        <w:top w:val="none" w:sz="0" w:space="0" w:color="auto"/>
        <w:left w:val="none" w:sz="0" w:space="0" w:color="auto"/>
        <w:bottom w:val="none" w:sz="0" w:space="0" w:color="auto"/>
        <w:right w:val="none" w:sz="0" w:space="0" w:color="auto"/>
      </w:divBdr>
    </w:div>
    <w:div w:id="21208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violeta.bozanic@sb-celje.si" TargetMode="External"/><Relationship Id="rId2" Type="http://schemas.openxmlformats.org/officeDocument/2006/relationships/numbering" Target="numbering.xml"/><Relationship Id="rId16" Type="http://schemas.openxmlformats.org/officeDocument/2006/relationships/hyperlink" Target="mailto:sabina.speglic@sb-cel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katja.ramsak@sb-celje.si" TargetMode="Externa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C4DB706E9284A4DBB2C2F6D4FFD9A26"/>
        <w:category>
          <w:name w:val="Splošno"/>
          <w:gallery w:val="placeholder"/>
        </w:category>
        <w:types>
          <w:type w:val="bbPlcHdr"/>
        </w:types>
        <w:behaviors>
          <w:behavior w:val="content"/>
        </w:behaviors>
        <w:guid w:val="{041B46A0-2646-45EA-A968-816D27DEA6AB}"/>
      </w:docPartPr>
      <w:docPartBody>
        <w:p w:rsidR="00F761B0" w:rsidRDefault="002059FE" w:rsidP="002059FE">
          <w:pPr>
            <w:pStyle w:val="EC4DB706E9284A4DBB2C2F6D4FFD9A262"/>
          </w:pPr>
          <w:r>
            <w:rPr>
              <w:rStyle w:val="Besediloograde"/>
            </w:rPr>
            <w:t>Datum</w:t>
          </w:r>
        </w:p>
      </w:docPartBody>
    </w:docPart>
    <w:docPart>
      <w:docPartPr>
        <w:name w:val="CD4B74E6EC4646AF8AE2D997D99EC748"/>
        <w:category>
          <w:name w:val="Splošno"/>
          <w:gallery w:val="placeholder"/>
        </w:category>
        <w:types>
          <w:type w:val="bbPlcHdr"/>
        </w:types>
        <w:behaviors>
          <w:behavior w:val="content"/>
        </w:behaviors>
        <w:guid w:val="{DFE4ED09-7331-4E9C-8814-77177FA02794}"/>
      </w:docPartPr>
      <w:docPartBody>
        <w:p w:rsidR="00F761B0" w:rsidRDefault="002059FE" w:rsidP="002059FE">
          <w:pPr>
            <w:pStyle w:val="CD4B74E6EC4646AF8AE2D997D99EC748"/>
          </w:pPr>
          <w:r>
            <w:rPr>
              <w:rStyle w:val="Besediloograde"/>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9FE"/>
    <w:rsid w:val="001E007D"/>
    <w:rsid w:val="002059FE"/>
    <w:rsid w:val="007E1A20"/>
    <w:rsid w:val="00915517"/>
    <w:rsid w:val="00F70FEC"/>
    <w:rsid w:val="00F761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059FE"/>
    <w:rPr>
      <w:color w:val="808080"/>
    </w:rPr>
  </w:style>
  <w:style w:type="paragraph" w:customStyle="1" w:styleId="EC4DB706E9284A4DBB2C2F6D4FFD9A26">
    <w:name w:val="EC4DB706E9284A4DBB2C2F6D4FFD9A26"/>
    <w:rsid w:val="002059FE"/>
    <w:pPr>
      <w:spacing w:after="0" w:line="240" w:lineRule="auto"/>
    </w:pPr>
    <w:rPr>
      <w:rFonts w:ascii="Times New Roman" w:eastAsia="Times New Roman" w:hAnsi="Times New Roman" w:cs="Times New Roman"/>
      <w:sz w:val="24"/>
      <w:szCs w:val="24"/>
    </w:rPr>
  </w:style>
  <w:style w:type="paragraph" w:customStyle="1" w:styleId="EC4DB706E9284A4DBB2C2F6D4FFD9A261">
    <w:name w:val="EC4DB706E9284A4DBB2C2F6D4FFD9A261"/>
    <w:rsid w:val="002059FE"/>
    <w:pPr>
      <w:spacing w:after="0" w:line="240" w:lineRule="auto"/>
    </w:pPr>
    <w:rPr>
      <w:rFonts w:ascii="Times New Roman" w:eastAsia="Times New Roman" w:hAnsi="Times New Roman" w:cs="Times New Roman"/>
      <w:sz w:val="24"/>
      <w:szCs w:val="24"/>
    </w:rPr>
  </w:style>
  <w:style w:type="paragraph" w:customStyle="1" w:styleId="CD4B74E6EC4646AF8AE2D997D99EC748">
    <w:name w:val="CD4B74E6EC4646AF8AE2D997D99EC748"/>
    <w:rsid w:val="002059FE"/>
  </w:style>
  <w:style w:type="paragraph" w:customStyle="1" w:styleId="EC4DB706E9284A4DBB2C2F6D4FFD9A262">
    <w:name w:val="EC4DB706E9284A4DBB2C2F6D4FFD9A262"/>
    <w:rsid w:val="002059FE"/>
    <w:pPr>
      <w:spacing w:after="0" w:line="240" w:lineRule="auto"/>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059FE"/>
    <w:rPr>
      <w:color w:val="808080"/>
    </w:rPr>
  </w:style>
  <w:style w:type="paragraph" w:customStyle="1" w:styleId="EC4DB706E9284A4DBB2C2F6D4FFD9A26">
    <w:name w:val="EC4DB706E9284A4DBB2C2F6D4FFD9A26"/>
    <w:rsid w:val="002059FE"/>
    <w:pPr>
      <w:spacing w:after="0" w:line="240" w:lineRule="auto"/>
    </w:pPr>
    <w:rPr>
      <w:rFonts w:ascii="Times New Roman" w:eastAsia="Times New Roman" w:hAnsi="Times New Roman" w:cs="Times New Roman"/>
      <w:sz w:val="24"/>
      <w:szCs w:val="24"/>
    </w:rPr>
  </w:style>
  <w:style w:type="paragraph" w:customStyle="1" w:styleId="EC4DB706E9284A4DBB2C2F6D4FFD9A261">
    <w:name w:val="EC4DB706E9284A4DBB2C2F6D4FFD9A261"/>
    <w:rsid w:val="002059FE"/>
    <w:pPr>
      <w:spacing w:after="0" w:line="240" w:lineRule="auto"/>
    </w:pPr>
    <w:rPr>
      <w:rFonts w:ascii="Times New Roman" w:eastAsia="Times New Roman" w:hAnsi="Times New Roman" w:cs="Times New Roman"/>
      <w:sz w:val="24"/>
      <w:szCs w:val="24"/>
    </w:rPr>
  </w:style>
  <w:style w:type="paragraph" w:customStyle="1" w:styleId="CD4B74E6EC4646AF8AE2D997D99EC748">
    <w:name w:val="CD4B74E6EC4646AF8AE2D997D99EC748"/>
    <w:rsid w:val="002059FE"/>
  </w:style>
  <w:style w:type="paragraph" w:customStyle="1" w:styleId="EC4DB706E9284A4DBB2C2F6D4FFD9A262">
    <w:name w:val="EC4DB706E9284A4DBB2C2F6D4FFD9A262"/>
    <w:rsid w:val="002059F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F8FF-F900-48B7-B4BB-A2CBBBEF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43</Pages>
  <Words>13459</Words>
  <Characters>76719</Characters>
  <Application>Microsoft Office Word</Application>
  <DocSecurity>0</DocSecurity>
  <Lines>639</Lines>
  <Paragraphs>179</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89999</CharactersWithSpaces>
  <SharedDoc>false</SharedDoc>
  <HLinks>
    <vt:vector size="18" baseType="variant">
      <vt:variant>
        <vt:i4>8126537</vt:i4>
      </vt:variant>
      <vt:variant>
        <vt:i4>6</vt:i4>
      </vt:variant>
      <vt:variant>
        <vt:i4>0</vt:i4>
      </vt:variant>
      <vt:variant>
        <vt:i4>5</vt:i4>
      </vt:variant>
      <vt:variant>
        <vt:lpwstr>mailto:violeta.bozanic@sb-celje.si</vt:lpwstr>
      </vt:variant>
      <vt:variant>
        <vt:lpwstr/>
      </vt:variant>
      <vt:variant>
        <vt:i4>7733317</vt:i4>
      </vt:variant>
      <vt:variant>
        <vt:i4>3</vt:i4>
      </vt:variant>
      <vt:variant>
        <vt:i4>0</vt:i4>
      </vt:variant>
      <vt:variant>
        <vt:i4>5</vt:i4>
      </vt:variant>
      <vt:variant>
        <vt:lpwstr>mailto:sabina.speglic@sb-celje.si</vt:lpwstr>
      </vt:variant>
      <vt:variant>
        <vt:lpwstr/>
      </vt:variant>
      <vt:variant>
        <vt:i4>5832809</vt:i4>
      </vt:variant>
      <vt:variant>
        <vt:i4>0</vt:i4>
      </vt:variant>
      <vt:variant>
        <vt:i4>0</vt:i4>
      </vt:variant>
      <vt:variant>
        <vt:i4>5</vt:i4>
      </vt:variant>
      <vt:variant>
        <vt:lpwstr>mailto:katja.ramsak@sb-celje.si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Franci Tratar</dc:creator>
  <cp:lastModifiedBy>Katja Ramšak</cp:lastModifiedBy>
  <cp:revision>38</cp:revision>
  <cp:lastPrinted>2017-04-25T06:16:00Z</cp:lastPrinted>
  <dcterms:created xsi:type="dcterms:W3CDTF">2017-04-25T09:10:00Z</dcterms:created>
  <dcterms:modified xsi:type="dcterms:W3CDTF">2017-05-04T06:44:00Z</dcterms:modified>
</cp:coreProperties>
</file>